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6D2EB" w14:textId="77777777" w:rsidR="003A77D3" w:rsidRDefault="003A77D3" w:rsidP="003A77D3">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150</w:t>
        </w:r>
      </w:fldSimple>
      <w:fldSimple w:instr=" DOCPROPERTY  MtgTitle  \* MERGEFORMAT "/>
      <w:r>
        <w:rPr>
          <w:b/>
          <w:i/>
          <w:noProof/>
          <w:sz w:val="28"/>
        </w:rPr>
        <w:tab/>
      </w:r>
      <w:fldSimple w:instr=" DOCPROPERTY  Tdoc#  \* MERGEFORMAT ">
        <w:r>
          <w:rPr>
            <w:b/>
            <w:i/>
            <w:noProof/>
            <w:sz w:val="28"/>
          </w:rPr>
          <w:t>S5-235167</w:t>
        </w:r>
      </w:fldSimple>
    </w:p>
    <w:p w14:paraId="3506560B" w14:textId="77777777" w:rsidR="003A77D3" w:rsidRDefault="00E54581" w:rsidP="003A77D3">
      <w:pPr>
        <w:pStyle w:val="CRCoverPage"/>
        <w:outlineLvl w:val="0"/>
        <w:rPr>
          <w:b/>
          <w:noProof/>
          <w:sz w:val="24"/>
        </w:rPr>
      </w:pPr>
      <w:fldSimple w:instr=" DOCPROPERTY  Location  \* MERGEFORMAT ">
        <w:r w:rsidR="003A77D3">
          <w:rPr>
            <w:b/>
            <w:noProof/>
            <w:sz w:val="24"/>
          </w:rPr>
          <w:t>Goteborg</w:t>
        </w:r>
      </w:fldSimple>
      <w:r w:rsidR="003A77D3">
        <w:rPr>
          <w:b/>
          <w:noProof/>
          <w:sz w:val="24"/>
        </w:rPr>
        <w:t xml:space="preserve">, </w:t>
      </w:r>
      <w:fldSimple w:instr=" DOCPROPERTY  Country  \* MERGEFORMAT ">
        <w:r w:rsidR="003A77D3">
          <w:rPr>
            <w:b/>
            <w:noProof/>
            <w:sz w:val="24"/>
          </w:rPr>
          <w:t>Sweden</w:t>
        </w:r>
      </w:fldSimple>
      <w:r w:rsidR="003A77D3">
        <w:rPr>
          <w:b/>
          <w:noProof/>
          <w:sz w:val="24"/>
        </w:rPr>
        <w:t xml:space="preserve">, </w:t>
      </w:r>
      <w:fldSimple w:instr=" DOCPROPERTY  StartDate  \* MERGEFORMAT ">
        <w:r w:rsidR="003A77D3">
          <w:rPr>
            <w:b/>
            <w:noProof/>
            <w:sz w:val="24"/>
          </w:rPr>
          <w:t>21st Aug 2023</w:t>
        </w:r>
      </w:fldSimple>
      <w:r w:rsidR="003A77D3">
        <w:rPr>
          <w:b/>
          <w:noProof/>
          <w:sz w:val="24"/>
        </w:rPr>
        <w:t xml:space="preserve"> - </w:t>
      </w:r>
      <w:fldSimple w:instr=" DOCPROPERTY  EndDate  \* MERGEFORMAT ">
        <w:r w:rsidR="003A77D3">
          <w:rPr>
            <w:b/>
            <w:noProof/>
            <w:sz w:val="24"/>
          </w:rPr>
          <w:t>25th Aug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A77D3" w14:paraId="0B787DD2" w14:textId="77777777" w:rsidTr="003A77D3">
        <w:tc>
          <w:tcPr>
            <w:tcW w:w="9641" w:type="dxa"/>
            <w:gridSpan w:val="9"/>
            <w:tcBorders>
              <w:top w:val="single" w:sz="4" w:space="0" w:color="auto"/>
              <w:left w:val="single" w:sz="4" w:space="0" w:color="auto"/>
              <w:bottom w:val="nil"/>
              <w:right w:val="single" w:sz="4" w:space="0" w:color="auto"/>
            </w:tcBorders>
            <w:hideMark/>
          </w:tcPr>
          <w:p w14:paraId="4F1FA136" w14:textId="77777777" w:rsidR="003A77D3" w:rsidRDefault="003A77D3">
            <w:pPr>
              <w:pStyle w:val="CRCoverPage"/>
              <w:spacing w:after="0"/>
              <w:jc w:val="right"/>
              <w:rPr>
                <w:i/>
                <w:noProof/>
              </w:rPr>
            </w:pPr>
            <w:r>
              <w:rPr>
                <w:i/>
                <w:noProof/>
                <w:sz w:val="14"/>
              </w:rPr>
              <w:t>CR-Form-v12.2</w:t>
            </w:r>
          </w:p>
        </w:tc>
      </w:tr>
      <w:tr w:rsidR="003A77D3" w14:paraId="419D7353" w14:textId="77777777" w:rsidTr="003A77D3">
        <w:tc>
          <w:tcPr>
            <w:tcW w:w="9641" w:type="dxa"/>
            <w:gridSpan w:val="9"/>
            <w:tcBorders>
              <w:top w:val="nil"/>
              <w:left w:val="single" w:sz="4" w:space="0" w:color="auto"/>
              <w:bottom w:val="nil"/>
              <w:right w:val="single" w:sz="4" w:space="0" w:color="auto"/>
            </w:tcBorders>
            <w:hideMark/>
          </w:tcPr>
          <w:p w14:paraId="287F95AA" w14:textId="77777777" w:rsidR="003A77D3" w:rsidRDefault="003A77D3">
            <w:pPr>
              <w:pStyle w:val="CRCoverPage"/>
              <w:spacing w:after="0"/>
              <w:jc w:val="center"/>
              <w:rPr>
                <w:noProof/>
              </w:rPr>
            </w:pPr>
            <w:r>
              <w:rPr>
                <w:b/>
                <w:noProof/>
                <w:sz w:val="32"/>
              </w:rPr>
              <w:t>CHANGE REQUEST</w:t>
            </w:r>
          </w:p>
        </w:tc>
      </w:tr>
      <w:tr w:rsidR="003A77D3" w14:paraId="420405DD" w14:textId="77777777" w:rsidTr="003A77D3">
        <w:tc>
          <w:tcPr>
            <w:tcW w:w="9641" w:type="dxa"/>
            <w:gridSpan w:val="9"/>
            <w:tcBorders>
              <w:top w:val="nil"/>
              <w:left w:val="single" w:sz="4" w:space="0" w:color="auto"/>
              <w:bottom w:val="nil"/>
              <w:right w:val="single" w:sz="4" w:space="0" w:color="auto"/>
            </w:tcBorders>
          </w:tcPr>
          <w:p w14:paraId="505E0574" w14:textId="77777777" w:rsidR="003A77D3" w:rsidRDefault="003A77D3">
            <w:pPr>
              <w:pStyle w:val="CRCoverPage"/>
              <w:spacing w:after="0"/>
              <w:rPr>
                <w:noProof/>
                <w:sz w:val="8"/>
                <w:szCs w:val="8"/>
              </w:rPr>
            </w:pPr>
          </w:p>
        </w:tc>
      </w:tr>
      <w:tr w:rsidR="003A77D3" w14:paraId="4CDF4118" w14:textId="77777777" w:rsidTr="003A77D3">
        <w:tc>
          <w:tcPr>
            <w:tcW w:w="142" w:type="dxa"/>
            <w:tcBorders>
              <w:top w:val="nil"/>
              <w:left w:val="single" w:sz="4" w:space="0" w:color="auto"/>
              <w:bottom w:val="nil"/>
              <w:right w:val="nil"/>
            </w:tcBorders>
          </w:tcPr>
          <w:p w14:paraId="2F61B725" w14:textId="77777777" w:rsidR="003A77D3" w:rsidRDefault="003A77D3">
            <w:pPr>
              <w:pStyle w:val="CRCoverPage"/>
              <w:spacing w:after="0"/>
              <w:jc w:val="right"/>
              <w:rPr>
                <w:noProof/>
              </w:rPr>
            </w:pPr>
          </w:p>
        </w:tc>
        <w:tc>
          <w:tcPr>
            <w:tcW w:w="1559" w:type="dxa"/>
            <w:shd w:val="pct30" w:color="FFFF00" w:fill="auto"/>
            <w:hideMark/>
          </w:tcPr>
          <w:p w14:paraId="52BBC156" w14:textId="77777777" w:rsidR="003A77D3" w:rsidRDefault="00E54581">
            <w:pPr>
              <w:pStyle w:val="CRCoverPage"/>
              <w:spacing w:after="0"/>
              <w:jc w:val="right"/>
              <w:rPr>
                <w:b/>
                <w:noProof/>
                <w:sz w:val="28"/>
              </w:rPr>
            </w:pPr>
            <w:fldSimple w:instr=" DOCPROPERTY  Spec#  \* MERGEFORMAT ">
              <w:r w:rsidR="003A77D3">
                <w:rPr>
                  <w:b/>
                  <w:noProof/>
                  <w:sz w:val="28"/>
                </w:rPr>
                <w:t>28.541</w:t>
              </w:r>
            </w:fldSimple>
          </w:p>
        </w:tc>
        <w:tc>
          <w:tcPr>
            <w:tcW w:w="709" w:type="dxa"/>
            <w:hideMark/>
          </w:tcPr>
          <w:p w14:paraId="07F4D13E" w14:textId="77777777" w:rsidR="003A77D3" w:rsidRDefault="003A77D3">
            <w:pPr>
              <w:pStyle w:val="CRCoverPage"/>
              <w:spacing w:after="0"/>
              <w:jc w:val="center"/>
              <w:rPr>
                <w:noProof/>
              </w:rPr>
            </w:pPr>
            <w:r>
              <w:rPr>
                <w:b/>
                <w:noProof/>
                <w:sz w:val="28"/>
              </w:rPr>
              <w:t>CR</w:t>
            </w:r>
          </w:p>
        </w:tc>
        <w:tc>
          <w:tcPr>
            <w:tcW w:w="1276" w:type="dxa"/>
            <w:shd w:val="pct30" w:color="FFFF00" w:fill="auto"/>
            <w:hideMark/>
          </w:tcPr>
          <w:p w14:paraId="560BF88F" w14:textId="77777777" w:rsidR="003A77D3" w:rsidRDefault="00E54581">
            <w:pPr>
              <w:pStyle w:val="CRCoverPage"/>
              <w:spacing w:after="0"/>
              <w:rPr>
                <w:noProof/>
              </w:rPr>
            </w:pPr>
            <w:fldSimple w:instr=" DOCPROPERTY  Cr#  \* MERGEFORMAT ">
              <w:r w:rsidR="003A77D3">
                <w:rPr>
                  <w:b/>
                  <w:noProof/>
                  <w:sz w:val="28"/>
                </w:rPr>
                <w:t>0957</w:t>
              </w:r>
            </w:fldSimple>
          </w:p>
        </w:tc>
        <w:tc>
          <w:tcPr>
            <w:tcW w:w="709" w:type="dxa"/>
            <w:hideMark/>
          </w:tcPr>
          <w:p w14:paraId="244B7944" w14:textId="77777777" w:rsidR="003A77D3" w:rsidRDefault="003A77D3">
            <w:pPr>
              <w:pStyle w:val="CRCoverPage"/>
              <w:tabs>
                <w:tab w:val="right" w:pos="625"/>
              </w:tabs>
              <w:spacing w:after="0"/>
              <w:jc w:val="center"/>
              <w:rPr>
                <w:noProof/>
              </w:rPr>
            </w:pPr>
            <w:r>
              <w:rPr>
                <w:b/>
                <w:bCs/>
                <w:noProof/>
                <w:sz w:val="28"/>
              </w:rPr>
              <w:t>rev</w:t>
            </w:r>
          </w:p>
        </w:tc>
        <w:tc>
          <w:tcPr>
            <w:tcW w:w="992" w:type="dxa"/>
            <w:shd w:val="pct30" w:color="FFFF00" w:fill="auto"/>
            <w:hideMark/>
          </w:tcPr>
          <w:p w14:paraId="7E77EE15" w14:textId="77777777" w:rsidR="003A77D3" w:rsidRDefault="00E54581">
            <w:pPr>
              <w:pStyle w:val="CRCoverPage"/>
              <w:spacing w:after="0"/>
              <w:jc w:val="center"/>
              <w:rPr>
                <w:b/>
                <w:noProof/>
              </w:rPr>
            </w:pPr>
            <w:fldSimple w:instr=" DOCPROPERTY  Revision  \* MERGEFORMAT ">
              <w:r w:rsidR="003A77D3">
                <w:rPr>
                  <w:b/>
                  <w:noProof/>
                  <w:sz w:val="28"/>
                </w:rPr>
                <w:t>-</w:t>
              </w:r>
            </w:fldSimple>
          </w:p>
        </w:tc>
        <w:tc>
          <w:tcPr>
            <w:tcW w:w="2410" w:type="dxa"/>
            <w:hideMark/>
          </w:tcPr>
          <w:p w14:paraId="59F5874D" w14:textId="77777777" w:rsidR="003A77D3" w:rsidRDefault="003A77D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B546F90" w14:textId="77777777" w:rsidR="003A77D3" w:rsidRDefault="00E54581">
            <w:pPr>
              <w:pStyle w:val="CRCoverPage"/>
              <w:spacing w:after="0"/>
              <w:jc w:val="center"/>
              <w:rPr>
                <w:noProof/>
                <w:sz w:val="28"/>
              </w:rPr>
            </w:pPr>
            <w:fldSimple w:instr=" DOCPROPERTY  Version  \* MERGEFORMAT ">
              <w:r w:rsidR="003A77D3">
                <w:rPr>
                  <w:b/>
                  <w:noProof/>
                  <w:sz w:val="28"/>
                </w:rPr>
                <w:t>18.4.1</w:t>
              </w:r>
            </w:fldSimple>
          </w:p>
        </w:tc>
        <w:tc>
          <w:tcPr>
            <w:tcW w:w="143" w:type="dxa"/>
            <w:tcBorders>
              <w:top w:val="nil"/>
              <w:left w:val="nil"/>
              <w:bottom w:val="nil"/>
              <w:right w:val="single" w:sz="4" w:space="0" w:color="auto"/>
            </w:tcBorders>
          </w:tcPr>
          <w:p w14:paraId="3148B1F1" w14:textId="77777777" w:rsidR="003A77D3" w:rsidRDefault="003A77D3">
            <w:pPr>
              <w:pStyle w:val="CRCoverPage"/>
              <w:spacing w:after="0"/>
              <w:rPr>
                <w:noProof/>
              </w:rPr>
            </w:pPr>
          </w:p>
        </w:tc>
      </w:tr>
      <w:tr w:rsidR="003A77D3" w14:paraId="0D20E034" w14:textId="77777777" w:rsidTr="003A77D3">
        <w:tc>
          <w:tcPr>
            <w:tcW w:w="9641" w:type="dxa"/>
            <w:gridSpan w:val="9"/>
            <w:tcBorders>
              <w:top w:val="nil"/>
              <w:left w:val="single" w:sz="4" w:space="0" w:color="auto"/>
              <w:bottom w:val="nil"/>
              <w:right w:val="single" w:sz="4" w:space="0" w:color="auto"/>
            </w:tcBorders>
          </w:tcPr>
          <w:p w14:paraId="2BD107B1" w14:textId="77777777" w:rsidR="003A77D3" w:rsidRDefault="003A77D3">
            <w:pPr>
              <w:pStyle w:val="CRCoverPage"/>
              <w:spacing w:after="0"/>
              <w:rPr>
                <w:noProof/>
              </w:rPr>
            </w:pPr>
          </w:p>
        </w:tc>
      </w:tr>
      <w:tr w:rsidR="003A77D3" w14:paraId="31FA5C1B" w14:textId="77777777" w:rsidTr="003A77D3">
        <w:tc>
          <w:tcPr>
            <w:tcW w:w="9641" w:type="dxa"/>
            <w:gridSpan w:val="9"/>
            <w:tcBorders>
              <w:top w:val="single" w:sz="4" w:space="0" w:color="auto"/>
              <w:left w:val="nil"/>
              <w:bottom w:val="nil"/>
              <w:right w:val="nil"/>
            </w:tcBorders>
            <w:hideMark/>
          </w:tcPr>
          <w:p w14:paraId="4145E8A2" w14:textId="77777777" w:rsidR="003A77D3" w:rsidRDefault="003A77D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A77D3" w14:paraId="2594EF38" w14:textId="77777777" w:rsidTr="003A77D3">
        <w:tc>
          <w:tcPr>
            <w:tcW w:w="9641" w:type="dxa"/>
            <w:gridSpan w:val="9"/>
          </w:tcPr>
          <w:p w14:paraId="6CAC35B2" w14:textId="77777777" w:rsidR="003A77D3" w:rsidRDefault="003A77D3">
            <w:pPr>
              <w:pStyle w:val="CRCoverPage"/>
              <w:spacing w:after="0"/>
              <w:rPr>
                <w:noProof/>
                <w:sz w:val="8"/>
                <w:szCs w:val="8"/>
              </w:rPr>
            </w:pPr>
          </w:p>
        </w:tc>
      </w:tr>
    </w:tbl>
    <w:p w14:paraId="5DA9ED11" w14:textId="77777777" w:rsidR="003A77D3" w:rsidRDefault="003A77D3" w:rsidP="003A77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A77D3" w14:paraId="33EE5F28" w14:textId="77777777" w:rsidTr="003A77D3">
        <w:tc>
          <w:tcPr>
            <w:tcW w:w="2835" w:type="dxa"/>
            <w:hideMark/>
          </w:tcPr>
          <w:p w14:paraId="5AF88814" w14:textId="77777777" w:rsidR="003A77D3" w:rsidRDefault="003A77D3">
            <w:pPr>
              <w:pStyle w:val="CRCoverPage"/>
              <w:tabs>
                <w:tab w:val="right" w:pos="2751"/>
              </w:tabs>
              <w:spacing w:after="0"/>
              <w:rPr>
                <w:b/>
                <w:i/>
                <w:noProof/>
              </w:rPr>
            </w:pPr>
            <w:r>
              <w:rPr>
                <w:b/>
                <w:i/>
                <w:noProof/>
              </w:rPr>
              <w:t>Proposed change affects:</w:t>
            </w:r>
          </w:p>
        </w:tc>
        <w:tc>
          <w:tcPr>
            <w:tcW w:w="1418" w:type="dxa"/>
            <w:hideMark/>
          </w:tcPr>
          <w:p w14:paraId="0B895E7B" w14:textId="77777777" w:rsidR="003A77D3" w:rsidRDefault="003A7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A47C9" w14:textId="77777777" w:rsidR="003A77D3" w:rsidRDefault="003A77D3">
            <w:pPr>
              <w:pStyle w:val="CRCoverPage"/>
              <w:spacing w:after="0"/>
              <w:jc w:val="center"/>
              <w:rPr>
                <w:b/>
                <w:caps/>
                <w:noProof/>
              </w:rPr>
            </w:pPr>
          </w:p>
        </w:tc>
        <w:tc>
          <w:tcPr>
            <w:tcW w:w="709" w:type="dxa"/>
            <w:tcBorders>
              <w:top w:val="nil"/>
              <w:left w:val="single" w:sz="4" w:space="0" w:color="auto"/>
              <w:bottom w:val="nil"/>
              <w:right w:val="nil"/>
            </w:tcBorders>
            <w:hideMark/>
          </w:tcPr>
          <w:p w14:paraId="2FA0BF37" w14:textId="77777777" w:rsidR="003A77D3" w:rsidRDefault="003A7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4689D" w14:textId="77777777" w:rsidR="003A77D3" w:rsidRDefault="003A77D3">
            <w:pPr>
              <w:pStyle w:val="CRCoverPage"/>
              <w:spacing w:after="0"/>
              <w:jc w:val="center"/>
              <w:rPr>
                <w:b/>
                <w:caps/>
                <w:noProof/>
              </w:rPr>
            </w:pPr>
          </w:p>
        </w:tc>
        <w:tc>
          <w:tcPr>
            <w:tcW w:w="2126" w:type="dxa"/>
            <w:hideMark/>
          </w:tcPr>
          <w:p w14:paraId="23BE1B64" w14:textId="77777777" w:rsidR="003A77D3" w:rsidRDefault="003A7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2D8253" w14:textId="7B5ED46F" w:rsidR="003A77D3" w:rsidRDefault="00A80209">
            <w:pPr>
              <w:pStyle w:val="CRCoverPage"/>
              <w:spacing w:after="0"/>
              <w:jc w:val="center"/>
              <w:rPr>
                <w:b/>
                <w:caps/>
                <w:noProof/>
              </w:rPr>
            </w:pPr>
            <w:r>
              <w:rPr>
                <w:b/>
                <w:caps/>
                <w:noProof/>
              </w:rPr>
              <w:t>X</w:t>
            </w:r>
          </w:p>
        </w:tc>
        <w:tc>
          <w:tcPr>
            <w:tcW w:w="1418" w:type="dxa"/>
            <w:hideMark/>
          </w:tcPr>
          <w:p w14:paraId="1FED906F" w14:textId="77777777" w:rsidR="003A77D3" w:rsidRDefault="003A7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CAA379" w14:textId="0008948C" w:rsidR="003A77D3" w:rsidRDefault="00A80209">
            <w:pPr>
              <w:pStyle w:val="CRCoverPage"/>
              <w:spacing w:after="0"/>
              <w:jc w:val="center"/>
              <w:rPr>
                <w:b/>
                <w:bCs/>
                <w:caps/>
                <w:noProof/>
              </w:rPr>
            </w:pPr>
            <w:r>
              <w:rPr>
                <w:b/>
                <w:bCs/>
                <w:caps/>
                <w:noProof/>
              </w:rPr>
              <w:t>X</w:t>
            </w:r>
          </w:p>
        </w:tc>
      </w:tr>
    </w:tbl>
    <w:p w14:paraId="5AC5414B" w14:textId="77777777" w:rsidR="003A77D3" w:rsidRDefault="003A77D3" w:rsidP="003A77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3A77D3" w14:paraId="6E677B83" w14:textId="77777777" w:rsidTr="00D924A1">
        <w:tc>
          <w:tcPr>
            <w:tcW w:w="9645" w:type="dxa"/>
            <w:gridSpan w:val="11"/>
          </w:tcPr>
          <w:p w14:paraId="5C66CA30" w14:textId="77777777" w:rsidR="003A77D3" w:rsidRDefault="003A77D3">
            <w:pPr>
              <w:pStyle w:val="CRCoverPage"/>
              <w:spacing w:after="0"/>
              <w:rPr>
                <w:noProof/>
                <w:sz w:val="8"/>
                <w:szCs w:val="8"/>
              </w:rPr>
            </w:pPr>
          </w:p>
        </w:tc>
      </w:tr>
      <w:tr w:rsidR="003A77D3" w14:paraId="23BA5C84" w14:textId="77777777" w:rsidTr="00D924A1">
        <w:tc>
          <w:tcPr>
            <w:tcW w:w="1845" w:type="dxa"/>
            <w:tcBorders>
              <w:top w:val="single" w:sz="4" w:space="0" w:color="auto"/>
              <w:left w:val="single" w:sz="4" w:space="0" w:color="auto"/>
              <w:bottom w:val="nil"/>
              <w:right w:val="nil"/>
            </w:tcBorders>
            <w:hideMark/>
          </w:tcPr>
          <w:p w14:paraId="12FA35E5" w14:textId="77777777" w:rsidR="003A77D3" w:rsidRDefault="003A77D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3F25BD9" w14:textId="77777777" w:rsidR="003A77D3" w:rsidRDefault="00F70CFF">
            <w:pPr>
              <w:pStyle w:val="CRCoverPage"/>
              <w:spacing w:after="0"/>
              <w:ind w:left="100"/>
              <w:rPr>
                <w:noProof/>
              </w:rPr>
            </w:pPr>
            <w:r>
              <w:fldChar w:fldCharType="begin"/>
            </w:r>
            <w:r>
              <w:instrText xml:space="preserve"> DOCPROPERTY  CrTitle  \* MERGEFORMAT </w:instrText>
            </w:r>
            <w:r>
              <w:fldChar w:fldCharType="separate"/>
            </w:r>
            <w:r w:rsidR="003A77D3">
              <w:t>Rel-18 CR TS 28.541 Add SLS attribute availability to sliceProfile</w:t>
            </w:r>
            <w:r>
              <w:fldChar w:fldCharType="end"/>
            </w:r>
          </w:p>
        </w:tc>
      </w:tr>
      <w:tr w:rsidR="003A77D3" w14:paraId="30000187" w14:textId="77777777" w:rsidTr="00D924A1">
        <w:tc>
          <w:tcPr>
            <w:tcW w:w="1845" w:type="dxa"/>
            <w:tcBorders>
              <w:top w:val="nil"/>
              <w:left w:val="single" w:sz="4" w:space="0" w:color="auto"/>
              <w:bottom w:val="nil"/>
              <w:right w:val="nil"/>
            </w:tcBorders>
          </w:tcPr>
          <w:p w14:paraId="3F7BEEC6" w14:textId="77777777" w:rsidR="003A77D3" w:rsidRDefault="003A77D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083EBF6" w14:textId="77777777" w:rsidR="003A77D3" w:rsidRDefault="003A77D3">
            <w:pPr>
              <w:pStyle w:val="CRCoverPage"/>
              <w:spacing w:after="0"/>
              <w:rPr>
                <w:noProof/>
                <w:sz w:val="8"/>
                <w:szCs w:val="8"/>
              </w:rPr>
            </w:pPr>
          </w:p>
        </w:tc>
      </w:tr>
      <w:tr w:rsidR="00E54581" w14:paraId="12EF9AAD" w14:textId="77777777" w:rsidTr="00D924A1">
        <w:tc>
          <w:tcPr>
            <w:tcW w:w="1845" w:type="dxa"/>
            <w:tcBorders>
              <w:top w:val="nil"/>
              <w:left w:val="single" w:sz="4" w:space="0" w:color="auto"/>
              <w:bottom w:val="nil"/>
              <w:right w:val="nil"/>
            </w:tcBorders>
            <w:hideMark/>
          </w:tcPr>
          <w:p w14:paraId="0B4764A0" w14:textId="17828746" w:rsidR="00E54581" w:rsidRDefault="00E54581" w:rsidP="00E54581">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CEBF3AA" w14:textId="6EA3F34E" w:rsidR="00E54581" w:rsidRDefault="00F70CFF" w:rsidP="00E54581">
            <w:pPr>
              <w:pStyle w:val="CRCoverPage"/>
              <w:spacing w:after="0"/>
              <w:ind w:left="100"/>
              <w:rPr>
                <w:noProof/>
              </w:rPr>
            </w:pPr>
            <w:r>
              <w:fldChar w:fldCharType="begin"/>
            </w:r>
            <w:r>
              <w:instrText xml:space="preserve"> DOCPROPERTY  SourceIfWg  \* MERGEFORMAT </w:instrText>
            </w:r>
            <w:r>
              <w:fldChar w:fldCharType="separate"/>
            </w:r>
            <w:r w:rsidR="00E54581">
              <w:rPr>
                <w:noProof/>
              </w:rPr>
              <w:t>Nokia, Nokia Shanghai Bell, KDDI, TELUS</w:t>
            </w:r>
            <w:r>
              <w:rPr>
                <w:noProof/>
              </w:rPr>
              <w:fldChar w:fldCharType="end"/>
            </w:r>
          </w:p>
        </w:tc>
      </w:tr>
      <w:tr w:rsidR="003A77D3" w14:paraId="010A18CC" w14:textId="77777777" w:rsidTr="00D924A1">
        <w:tc>
          <w:tcPr>
            <w:tcW w:w="1845" w:type="dxa"/>
            <w:tcBorders>
              <w:top w:val="nil"/>
              <w:left w:val="single" w:sz="4" w:space="0" w:color="auto"/>
              <w:bottom w:val="nil"/>
              <w:right w:val="nil"/>
            </w:tcBorders>
            <w:hideMark/>
          </w:tcPr>
          <w:p w14:paraId="0D0D9121" w14:textId="77777777" w:rsidR="003A77D3" w:rsidRDefault="003A77D3">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5C854DE4" w14:textId="3F4991FC" w:rsidR="003A77D3" w:rsidRDefault="00A80209">
            <w:pPr>
              <w:pStyle w:val="CRCoverPage"/>
              <w:spacing w:after="0"/>
              <w:ind w:left="100"/>
              <w:rPr>
                <w:noProof/>
              </w:rPr>
            </w:pPr>
            <w:r>
              <w:t>S5</w:t>
            </w:r>
            <w:fldSimple w:instr=" DOCPROPERTY  SourceIfTsg  \* MERGEFORMAT "/>
          </w:p>
        </w:tc>
      </w:tr>
      <w:tr w:rsidR="003A77D3" w14:paraId="6B673CF4" w14:textId="77777777" w:rsidTr="00D924A1">
        <w:tc>
          <w:tcPr>
            <w:tcW w:w="1845" w:type="dxa"/>
            <w:tcBorders>
              <w:top w:val="nil"/>
              <w:left w:val="single" w:sz="4" w:space="0" w:color="auto"/>
              <w:bottom w:val="nil"/>
              <w:right w:val="nil"/>
            </w:tcBorders>
          </w:tcPr>
          <w:p w14:paraId="7B65EBF9" w14:textId="77777777" w:rsidR="003A77D3" w:rsidRDefault="003A77D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01AB38F" w14:textId="77777777" w:rsidR="003A77D3" w:rsidRDefault="003A77D3">
            <w:pPr>
              <w:pStyle w:val="CRCoverPage"/>
              <w:spacing w:after="0"/>
              <w:rPr>
                <w:noProof/>
                <w:sz w:val="8"/>
                <w:szCs w:val="8"/>
              </w:rPr>
            </w:pPr>
          </w:p>
        </w:tc>
      </w:tr>
      <w:tr w:rsidR="003A77D3" w14:paraId="15E74529" w14:textId="77777777" w:rsidTr="00D924A1">
        <w:tc>
          <w:tcPr>
            <w:tcW w:w="1845" w:type="dxa"/>
            <w:tcBorders>
              <w:top w:val="nil"/>
              <w:left w:val="single" w:sz="4" w:space="0" w:color="auto"/>
              <w:bottom w:val="nil"/>
              <w:right w:val="nil"/>
            </w:tcBorders>
            <w:hideMark/>
          </w:tcPr>
          <w:p w14:paraId="729A4BD5" w14:textId="77777777" w:rsidR="003A77D3" w:rsidRDefault="003A77D3">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245C1980" w14:textId="77777777" w:rsidR="003A77D3" w:rsidRDefault="00E54581">
            <w:pPr>
              <w:pStyle w:val="CRCoverPage"/>
              <w:spacing w:after="0"/>
              <w:ind w:left="100"/>
              <w:rPr>
                <w:noProof/>
              </w:rPr>
            </w:pPr>
            <w:fldSimple w:instr=" DOCPROPERTY  RelatedWis  \* MERGEFORMAT ">
              <w:r w:rsidR="003A77D3">
                <w:rPr>
                  <w:noProof/>
                </w:rPr>
                <w:t>TEI17</w:t>
              </w:r>
            </w:fldSimple>
          </w:p>
        </w:tc>
        <w:tc>
          <w:tcPr>
            <w:tcW w:w="567" w:type="dxa"/>
          </w:tcPr>
          <w:p w14:paraId="7C4B055C" w14:textId="77777777" w:rsidR="003A77D3" w:rsidRDefault="003A77D3">
            <w:pPr>
              <w:pStyle w:val="CRCoverPage"/>
              <w:spacing w:after="0"/>
              <w:ind w:right="100"/>
              <w:rPr>
                <w:noProof/>
              </w:rPr>
            </w:pPr>
          </w:p>
        </w:tc>
        <w:tc>
          <w:tcPr>
            <w:tcW w:w="1418" w:type="dxa"/>
            <w:gridSpan w:val="3"/>
            <w:hideMark/>
          </w:tcPr>
          <w:p w14:paraId="65198DA9" w14:textId="77777777" w:rsidR="003A77D3" w:rsidRDefault="003A77D3">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05C7453" w14:textId="77777777" w:rsidR="003A77D3" w:rsidRDefault="00E54581">
            <w:pPr>
              <w:pStyle w:val="CRCoverPage"/>
              <w:spacing w:after="0"/>
              <w:ind w:left="100"/>
              <w:rPr>
                <w:noProof/>
              </w:rPr>
            </w:pPr>
            <w:fldSimple w:instr=" DOCPROPERTY  ResDate  \* MERGEFORMAT ">
              <w:r w:rsidR="003A77D3">
                <w:rPr>
                  <w:noProof/>
                </w:rPr>
                <w:t>2023-08-03</w:t>
              </w:r>
            </w:fldSimple>
          </w:p>
        </w:tc>
      </w:tr>
      <w:tr w:rsidR="003A77D3" w14:paraId="5E9411DF" w14:textId="77777777" w:rsidTr="00D924A1">
        <w:tc>
          <w:tcPr>
            <w:tcW w:w="1845" w:type="dxa"/>
            <w:tcBorders>
              <w:top w:val="nil"/>
              <w:left w:val="single" w:sz="4" w:space="0" w:color="auto"/>
              <w:bottom w:val="nil"/>
              <w:right w:val="nil"/>
            </w:tcBorders>
          </w:tcPr>
          <w:p w14:paraId="6454E16D" w14:textId="77777777" w:rsidR="003A77D3" w:rsidRDefault="003A77D3">
            <w:pPr>
              <w:pStyle w:val="CRCoverPage"/>
              <w:spacing w:after="0"/>
              <w:rPr>
                <w:b/>
                <w:i/>
                <w:noProof/>
                <w:sz w:val="8"/>
                <w:szCs w:val="8"/>
              </w:rPr>
            </w:pPr>
          </w:p>
        </w:tc>
        <w:tc>
          <w:tcPr>
            <w:tcW w:w="1986" w:type="dxa"/>
            <w:gridSpan w:val="4"/>
          </w:tcPr>
          <w:p w14:paraId="275900E5" w14:textId="77777777" w:rsidR="003A77D3" w:rsidRDefault="003A77D3">
            <w:pPr>
              <w:pStyle w:val="CRCoverPage"/>
              <w:spacing w:after="0"/>
              <w:rPr>
                <w:noProof/>
                <w:sz w:val="8"/>
                <w:szCs w:val="8"/>
              </w:rPr>
            </w:pPr>
          </w:p>
        </w:tc>
        <w:tc>
          <w:tcPr>
            <w:tcW w:w="2268" w:type="dxa"/>
            <w:gridSpan w:val="2"/>
          </w:tcPr>
          <w:p w14:paraId="1C84130E" w14:textId="77777777" w:rsidR="003A77D3" w:rsidRDefault="003A77D3">
            <w:pPr>
              <w:pStyle w:val="CRCoverPage"/>
              <w:spacing w:after="0"/>
              <w:rPr>
                <w:noProof/>
                <w:sz w:val="8"/>
                <w:szCs w:val="8"/>
              </w:rPr>
            </w:pPr>
          </w:p>
        </w:tc>
        <w:tc>
          <w:tcPr>
            <w:tcW w:w="1418" w:type="dxa"/>
            <w:gridSpan w:val="3"/>
          </w:tcPr>
          <w:p w14:paraId="11DBCCF7" w14:textId="77777777" w:rsidR="003A77D3" w:rsidRDefault="003A77D3">
            <w:pPr>
              <w:pStyle w:val="CRCoverPage"/>
              <w:spacing w:after="0"/>
              <w:rPr>
                <w:noProof/>
                <w:sz w:val="8"/>
                <w:szCs w:val="8"/>
              </w:rPr>
            </w:pPr>
          </w:p>
        </w:tc>
        <w:tc>
          <w:tcPr>
            <w:tcW w:w="2128" w:type="dxa"/>
            <w:tcBorders>
              <w:top w:val="nil"/>
              <w:left w:val="nil"/>
              <w:bottom w:val="nil"/>
              <w:right w:val="single" w:sz="4" w:space="0" w:color="auto"/>
            </w:tcBorders>
          </w:tcPr>
          <w:p w14:paraId="3852E125" w14:textId="77777777" w:rsidR="003A77D3" w:rsidRDefault="003A77D3">
            <w:pPr>
              <w:pStyle w:val="CRCoverPage"/>
              <w:spacing w:after="0"/>
              <w:rPr>
                <w:noProof/>
                <w:sz w:val="8"/>
                <w:szCs w:val="8"/>
              </w:rPr>
            </w:pPr>
          </w:p>
        </w:tc>
      </w:tr>
      <w:tr w:rsidR="003A77D3" w14:paraId="2F651FEF" w14:textId="77777777" w:rsidTr="00D924A1">
        <w:trPr>
          <w:cantSplit/>
        </w:trPr>
        <w:tc>
          <w:tcPr>
            <w:tcW w:w="1845" w:type="dxa"/>
            <w:tcBorders>
              <w:top w:val="nil"/>
              <w:left w:val="single" w:sz="4" w:space="0" w:color="auto"/>
              <w:bottom w:val="nil"/>
              <w:right w:val="nil"/>
            </w:tcBorders>
            <w:hideMark/>
          </w:tcPr>
          <w:p w14:paraId="717E7226" w14:textId="77777777" w:rsidR="003A77D3" w:rsidRDefault="003A77D3">
            <w:pPr>
              <w:pStyle w:val="CRCoverPage"/>
              <w:tabs>
                <w:tab w:val="right" w:pos="1759"/>
              </w:tabs>
              <w:spacing w:after="0"/>
              <w:rPr>
                <w:b/>
                <w:i/>
                <w:noProof/>
              </w:rPr>
            </w:pPr>
            <w:r>
              <w:rPr>
                <w:b/>
                <w:i/>
                <w:noProof/>
              </w:rPr>
              <w:t>Category:</w:t>
            </w:r>
          </w:p>
        </w:tc>
        <w:tc>
          <w:tcPr>
            <w:tcW w:w="851" w:type="dxa"/>
            <w:shd w:val="pct30" w:color="FFFF00" w:fill="auto"/>
            <w:hideMark/>
          </w:tcPr>
          <w:p w14:paraId="1AEE095A" w14:textId="77777777" w:rsidR="003A77D3" w:rsidRDefault="00E54581">
            <w:pPr>
              <w:pStyle w:val="CRCoverPage"/>
              <w:spacing w:after="0"/>
              <w:ind w:left="100" w:right="-609"/>
              <w:rPr>
                <w:b/>
                <w:noProof/>
              </w:rPr>
            </w:pPr>
            <w:fldSimple w:instr=" DOCPROPERTY  Cat  \* MERGEFORMAT ">
              <w:r w:rsidR="003A77D3">
                <w:rPr>
                  <w:b/>
                  <w:noProof/>
                </w:rPr>
                <w:t>A</w:t>
              </w:r>
            </w:fldSimple>
          </w:p>
        </w:tc>
        <w:tc>
          <w:tcPr>
            <w:tcW w:w="3403" w:type="dxa"/>
            <w:gridSpan w:val="5"/>
          </w:tcPr>
          <w:p w14:paraId="38E98AC0" w14:textId="77777777" w:rsidR="003A77D3" w:rsidRDefault="003A77D3">
            <w:pPr>
              <w:pStyle w:val="CRCoverPage"/>
              <w:spacing w:after="0"/>
              <w:rPr>
                <w:noProof/>
              </w:rPr>
            </w:pPr>
          </w:p>
        </w:tc>
        <w:tc>
          <w:tcPr>
            <w:tcW w:w="1418" w:type="dxa"/>
            <w:gridSpan w:val="3"/>
            <w:hideMark/>
          </w:tcPr>
          <w:p w14:paraId="727CC568" w14:textId="77777777" w:rsidR="003A77D3" w:rsidRDefault="003A77D3">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7AE28EF" w14:textId="77777777" w:rsidR="003A77D3" w:rsidRDefault="00E54581">
            <w:pPr>
              <w:pStyle w:val="CRCoverPage"/>
              <w:spacing w:after="0"/>
              <w:ind w:left="100"/>
              <w:rPr>
                <w:noProof/>
              </w:rPr>
            </w:pPr>
            <w:fldSimple w:instr=" DOCPROPERTY  Release  \* MERGEFORMAT ">
              <w:r w:rsidR="003A77D3">
                <w:rPr>
                  <w:noProof/>
                </w:rPr>
                <w:t>Rel-18</w:t>
              </w:r>
            </w:fldSimple>
          </w:p>
        </w:tc>
      </w:tr>
      <w:tr w:rsidR="003A77D3" w14:paraId="74EF5DC6" w14:textId="77777777" w:rsidTr="00D924A1">
        <w:tc>
          <w:tcPr>
            <w:tcW w:w="1845" w:type="dxa"/>
            <w:tcBorders>
              <w:top w:val="nil"/>
              <w:left w:val="single" w:sz="4" w:space="0" w:color="auto"/>
              <w:bottom w:val="single" w:sz="4" w:space="0" w:color="auto"/>
              <w:right w:val="nil"/>
            </w:tcBorders>
          </w:tcPr>
          <w:p w14:paraId="5586D5C3" w14:textId="77777777" w:rsidR="003A77D3" w:rsidRDefault="003A77D3">
            <w:pPr>
              <w:pStyle w:val="CRCoverPage"/>
              <w:spacing w:after="0"/>
              <w:rPr>
                <w:b/>
                <w:i/>
                <w:noProof/>
              </w:rPr>
            </w:pPr>
          </w:p>
        </w:tc>
        <w:tc>
          <w:tcPr>
            <w:tcW w:w="4678" w:type="dxa"/>
            <w:gridSpan w:val="8"/>
            <w:tcBorders>
              <w:top w:val="nil"/>
              <w:left w:val="nil"/>
              <w:bottom w:val="single" w:sz="4" w:space="0" w:color="auto"/>
              <w:right w:val="nil"/>
            </w:tcBorders>
            <w:hideMark/>
          </w:tcPr>
          <w:p w14:paraId="30C36DB0" w14:textId="77777777" w:rsidR="003A77D3" w:rsidRDefault="003A7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53B63A" w14:textId="77777777" w:rsidR="003A77D3" w:rsidRDefault="003A77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A82BF3D" w14:textId="77777777" w:rsidR="003A77D3" w:rsidRDefault="003A7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77D3" w14:paraId="07D387C1" w14:textId="77777777" w:rsidTr="00D924A1">
        <w:tc>
          <w:tcPr>
            <w:tcW w:w="1845" w:type="dxa"/>
          </w:tcPr>
          <w:p w14:paraId="1DED743C" w14:textId="77777777" w:rsidR="003A77D3" w:rsidRDefault="003A77D3">
            <w:pPr>
              <w:pStyle w:val="CRCoverPage"/>
              <w:spacing w:after="0"/>
              <w:rPr>
                <w:b/>
                <w:i/>
                <w:noProof/>
                <w:sz w:val="8"/>
                <w:szCs w:val="8"/>
              </w:rPr>
            </w:pPr>
          </w:p>
        </w:tc>
        <w:tc>
          <w:tcPr>
            <w:tcW w:w="7800" w:type="dxa"/>
            <w:gridSpan w:val="10"/>
          </w:tcPr>
          <w:p w14:paraId="3990ECA7" w14:textId="77777777" w:rsidR="003A77D3" w:rsidRDefault="003A77D3">
            <w:pPr>
              <w:pStyle w:val="CRCoverPage"/>
              <w:spacing w:after="0"/>
              <w:rPr>
                <w:noProof/>
                <w:sz w:val="8"/>
                <w:szCs w:val="8"/>
              </w:rPr>
            </w:pPr>
          </w:p>
        </w:tc>
      </w:tr>
      <w:tr w:rsidR="00F70CFF" w14:paraId="4F23A669" w14:textId="77777777" w:rsidTr="00D924A1">
        <w:tblPrEx>
          <w:tblLook w:val="0000" w:firstRow="0" w:lastRow="0" w:firstColumn="0" w:lastColumn="0" w:noHBand="0" w:noVBand="0"/>
        </w:tblPrEx>
        <w:tc>
          <w:tcPr>
            <w:tcW w:w="2696" w:type="dxa"/>
            <w:gridSpan w:val="2"/>
            <w:tcBorders>
              <w:top w:val="single" w:sz="4" w:space="0" w:color="auto"/>
              <w:left w:val="single" w:sz="4" w:space="0" w:color="auto"/>
            </w:tcBorders>
          </w:tcPr>
          <w:p w14:paraId="5D519B44" w14:textId="77777777" w:rsidR="00F70CFF" w:rsidRDefault="00F70CFF" w:rsidP="00F70CF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0DC9C15" w14:textId="77777777" w:rsidR="00F70CFF" w:rsidRPr="00A775A2" w:rsidRDefault="00F70CFF" w:rsidP="00F70CFF">
            <w:pPr>
              <w:pStyle w:val="CRCoverPage"/>
              <w:spacing w:after="0"/>
              <w:ind w:left="100"/>
              <w:rPr>
                <w:noProof/>
              </w:rPr>
            </w:pPr>
            <w:r w:rsidRPr="00A775A2">
              <w:rPr>
                <w:noProof/>
              </w:rPr>
              <w:t xml:space="preserve">Service profile </w:t>
            </w:r>
            <w:r>
              <w:rPr>
                <w:rFonts w:hint="eastAsia"/>
                <w:noProof/>
                <w:lang w:eastAsia="ja-JP"/>
              </w:rPr>
              <w:t>i</w:t>
            </w:r>
            <w:r>
              <w:rPr>
                <w:noProof/>
                <w:lang w:eastAsia="ja-JP"/>
              </w:rPr>
              <w:t>s</w:t>
            </w:r>
            <w:r w:rsidRPr="00A775A2">
              <w:rPr>
                <w:noProof/>
              </w:rPr>
              <w:t xml:space="preserve"> used to represent SLS associated with network slices, and slice profiles are used to represent the set of requirements for the network slice subnets.</w:t>
            </w:r>
            <w:r>
              <w:rPr>
                <w:noProof/>
              </w:rPr>
              <w:t xml:space="preserve"> T</w:t>
            </w:r>
            <w:r w:rsidRPr="00A775A2">
              <w:rPr>
                <w:noProof/>
              </w:rPr>
              <w:t xml:space="preserve">he following network slice SLS attribute </w:t>
            </w:r>
            <w:r>
              <w:rPr>
                <w:noProof/>
              </w:rPr>
              <w:t>is</w:t>
            </w:r>
            <w:r w:rsidRPr="00A775A2">
              <w:rPr>
                <w:noProof/>
              </w:rPr>
              <w:t xml:space="preserve"> defined in ServiceProfile, but </w:t>
            </w:r>
            <w:r>
              <w:rPr>
                <w:noProof/>
              </w:rPr>
              <w:t>is</w:t>
            </w:r>
            <w:r w:rsidRPr="00A775A2">
              <w:rPr>
                <w:noProof/>
              </w:rPr>
              <w:t xml:space="preserve"> not represented in SliceProfile (including RANSliceSubnetProfile,  CNSliceSubnetProfile and TopSliceSubnetProfile):</w:t>
            </w:r>
          </w:p>
          <w:p w14:paraId="7A5C89D2" w14:textId="77777777" w:rsidR="00F70CFF" w:rsidRPr="00A775A2" w:rsidRDefault="00F70CFF" w:rsidP="00F70CFF">
            <w:pPr>
              <w:pStyle w:val="CRCoverPage"/>
              <w:numPr>
                <w:ilvl w:val="0"/>
                <w:numId w:val="10"/>
              </w:numPr>
              <w:spacing w:after="0"/>
              <w:rPr>
                <w:noProof/>
              </w:rPr>
            </w:pPr>
            <w:r w:rsidRPr="00A775A2">
              <w:rPr>
                <w:noProof/>
              </w:rPr>
              <w:t xml:space="preserve">availability </w:t>
            </w:r>
          </w:p>
          <w:p w14:paraId="4B204655" w14:textId="77777777" w:rsidR="00F70CFF" w:rsidRDefault="00F70CFF" w:rsidP="00F70CFF">
            <w:pPr>
              <w:pStyle w:val="CRCoverPage"/>
              <w:spacing w:after="0"/>
              <w:ind w:left="100"/>
              <w:rPr>
                <w:noProof/>
              </w:rPr>
            </w:pPr>
            <w:r w:rsidRPr="00BB0518">
              <w:rPr>
                <w:noProof/>
              </w:rPr>
              <w:t>In order to fulfill th</w:t>
            </w:r>
            <w:r>
              <w:rPr>
                <w:noProof/>
              </w:rPr>
              <w:t>is</w:t>
            </w:r>
            <w:r w:rsidRPr="00BB0518">
              <w:rPr>
                <w:noProof/>
              </w:rPr>
              <w:t xml:space="preserve"> end-to-end SLS requirement for the network slice, </w:t>
            </w:r>
            <w:r>
              <w:rPr>
                <w:noProof/>
              </w:rPr>
              <w:t>this</w:t>
            </w:r>
            <w:r w:rsidRPr="00BB0518">
              <w:rPr>
                <w:noProof/>
              </w:rPr>
              <w:t xml:space="preserve"> requirement need</w:t>
            </w:r>
            <w:r>
              <w:rPr>
                <w:noProof/>
              </w:rPr>
              <w:t>s</w:t>
            </w:r>
            <w:r w:rsidRPr="00BB0518">
              <w:rPr>
                <w:noProof/>
              </w:rPr>
              <w:t xml:space="preserve"> to be decomposed to network slice subnet level requirement that should be fulfilled by the network slice subnet(s).</w:t>
            </w:r>
            <w:r w:rsidRPr="00A775A2">
              <w:rPr>
                <w:noProof/>
              </w:rPr>
              <w:t xml:space="preserve"> </w:t>
            </w:r>
          </w:p>
          <w:p w14:paraId="30370D43" w14:textId="77777777" w:rsidR="00F70CFF" w:rsidRPr="00F53FAF" w:rsidRDefault="00F70CFF" w:rsidP="00F70CFF">
            <w:pPr>
              <w:pStyle w:val="CRCoverPage"/>
              <w:spacing w:after="0"/>
              <w:ind w:left="100"/>
              <w:rPr>
                <w:noProof/>
              </w:rPr>
            </w:pPr>
          </w:p>
          <w:p w14:paraId="4B0489C6" w14:textId="77777777" w:rsidR="00F70CFF" w:rsidRDefault="00F70CFF" w:rsidP="00F70CFF">
            <w:pPr>
              <w:pStyle w:val="CRCoverPage"/>
              <w:spacing w:after="0"/>
              <w:rPr>
                <w:noProof/>
              </w:rPr>
            </w:pPr>
            <w:r>
              <w:rPr>
                <w:noProof/>
              </w:rPr>
              <w:t xml:space="preserve">Further, availability attribute specifies the communication service availability requirement, expressed as a percentage. This attribute is defined in clause 3.1 of TS 22.261 [5] (as communication service availability: percentage value of the amount of time the end-to-end communication service is delivered according to a specified QoS, divided by the amount of time the system is expected to deliver the end-to-end service.) and represents Availability defined in 3.4.1 of GSMA NG.116 [4]. Additionally, the definition in TS 22.261 [5] also notes that "The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 This definition is also applicable for the network slice subnets such that the network slice </w:t>
            </w:r>
            <w:r w:rsidRPr="00F70CFF">
              <w:rPr>
                <w:noProof/>
              </w:rPr>
              <w:t>subnet is considered unavailable in case an expected data is not received within a specified time, which is the  maximum allowed latency and survival time.</w:t>
            </w:r>
          </w:p>
          <w:p w14:paraId="082640E2" w14:textId="77777777" w:rsidR="00F70CFF" w:rsidRDefault="00F70CFF" w:rsidP="00F70CFF">
            <w:pPr>
              <w:pStyle w:val="CRCoverPage"/>
              <w:spacing w:after="0"/>
              <w:ind w:left="100"/>
              <w:rPr>
                <w:noProof/>
              </w:rPr>
            </w:pPr>
            <w:r>
              <w:rPr>
                <w:noProof/>
              </w:rPr>
              <w:t>To determine the availability of the end-to-end communication service, the availability in each domain is necessary. There is no attribute in RAN and Core slice profiles to support or configure this requirement for the RAN and Core network slice subnets respectively.</w:t>
            </w:r>
          </w:p>
          <w:p w14:paraId="3E93CA4F" w14:textId="77777777" w:rsidR="00F70CFF" w:rsidRDefault="00F70CFF" w:rsidP="00F70CFF">
            <w:pPr>
              <w:pStyle w:val="CRCoverPage"/>
              <w:spacing w:after="0"/>
              <w:ind w:left="100"/>
              <w:rPr>
                <w:noProof/>
              </w:rPr>
            </w:pPr>
            <w:r>
              <w:rPr>
                <w:noProof/>
              </w:rPr>
              <w:lastRenderedPageBreak/>
              <w:t xml:space="preserve">The availability requirement in service profile may be decomposed by the network slice producer for each network slice subnet based on the deployment. </w:t>
            </w:r>
          </w:p>
          <w:p w14:paraId="46C518FB" w14:textId="77777777" w:rsidR="00F70CFF" w:rsidRDefault="00F70CFF" w:rsidP="00F70CFF">
            <w:pPr>
              <w:pStyle w:val="CRCoverPage"/>
              <w:spacing w:after="0"/>
              <w:ind w:left="100"/>
              <w:rPr>
                <w:noProof/>
              </w:rPr>
            </w:pPr>
            <w:r>
              <w:rPr>
                <w:noProof/>
              </w:rPr>
              <w:t xml:space="preserve">As an example, the availability of each network slice subnet maybe: </w:t>
            </w:r>
          </w:p>
          <w:p w14:paraId="125C3EB0" w14:textId="77777777" w:rsidR="00F70CFF" w:rsidRDefault="00F70CFF" w:rsidP="00F70CFF">
            <w:pPr>
              <w:pStyle w:val="CRCoverPage"/>
              <w:spacing w:after="0"/>
              <w:ind w:left="100"/>
              <w:rPr>
                <w:noProof/>
              </w:rPr>
            </w:pPr>
            <w:r>
              <w:rPr>
                <w:noProof/>
              </w:rPr>
              <w:t>Availability(NSI) &lt; Availability(NSSI A) * Availability(NSSI B) * ...</w:t>
            </w:r>
          </w:p>
          <w:p w14:paraId="77DD8FD2" w14:textId="77777777" w:rsidR="00F70CFF" w:rsidRDefault="00F70CFF" w:rsidP="00F70CFF">
            <w:pPr>
              <w:pStyle w:val="CRCoverPage"/>
              <w:spacing w:after="0"/>
              <w:ind w:left="100"/>
              <w:rPr>
                <w:noProof/>
              </w:rPr>
            </w:pPr>
            <w:r>
              <w:rPr>
                <w:noProof/>
              </w:rPr>
              <w:t xml:space="preserve">For example, where the availability is 99.9% for a service profile, it may be decomposed to 99.99% for each of the the slice profiles that are needed to fulfil the availability at the for the network slice, i.e., </w:t>
            </w:r>
          </w:p>
          <w:p w14:paraId="09E359BD" w14:textId="77777777" w:rsidR="00F70CFF" w:rsidRDefault="00F70CFF" w:rsidP="00F70CFF">
            <w:pPr>
              <w:pStyle w:val="CRCoverPage"/>
              <w:spacing w:after="0"/>
              <w:ind w:left="284"/>
              <w:rPr>
                <w:noProof/>
              </w:rPr>
            </w:pPr>
            <w:r>
              <w:rPr>
                <w:noProof/>
              </w:rPr>
              <w:t>99.9%(NSI) &lt; 99.99%(NSSI A) * 99.99%(NSSI B) * ...</w:t>
            </w:r>
          </w:p>
          <w:p w14:paraId="71F6513E" w14:textId="77777777" w:rsidR="00F70CFF" w:rsidRDefault="00F70CFF" w:rsidP="00F70CFF">
            <w:pPr>
              <w:pStyle w:val="CRCoverPage"/>
              <w:spacing w:after="0"/>
              <w:ind w:left="100"/>
              <w:rPr>
                <w:noProof/>
              </w:rPr>
            </w:pPr>
          </w:p>
          <w:p w14:paraId="1197B076" w14:textId="77777777" w:rsidR="00F70CFF" w:rsidRPr="004277B8" w:rsidRDefault="00F70CFF" w:rsidP="00F70CFF">
            <w:pPr>
              <w:pStyle w:val="CRCoverPage"/>
              <w:spacing w:after="0"/>
              <w:ind w:left="100"/>
              <w:rPr>
                <w:noProof/>
              </w:rPr>
            </w:pPr>
            <w:r>
              <w:rPr>
                <w:noProof/>
              </w:rPr>
              <w:t xml:space="preserve">The </w:t>
            </w:r>
            <w:r w:rsidRPr="004277B8">
              <w:rPr>
                <w:noProof/>
              </w:rPr>
              <w:t xml:space="preserve">availability attribute which </w:t>
            </w:r>
            <w:r>
              <w:rPr>
                <w:noProof/>
              </w:rPr>
              <w:t>is</w:t>
            </w:r>
            <w:r w:rsidRPr="004277B8">
              <w:rPr>
                <w:noProof/>
              </w:rPr>
              <w:t xml:space="preserve"> applicable for RAN and Core needs to be supported in RANSliceSubnetProfile,  CNSliceSubnetProfile and TopSliceSubnetProfile. </w:t>
            </w:r>
          </w:p>
          <w:p w14:paraId="035958F1" w14:textId="77777777" w:rsidR="00F70CFF" w:rsidRDefault="00F70CFF" w:rsidP="00F70CFF">
            <w:pPr>
              <w:pStyle w:val="CRCoverPage"/>
              <w:spacing w:after="0"/>
              <w:ind w:left="100"/>
              <w:rPr>
                <w:noProof/>
              </w:rPr>
            </w:pPr>
            <w:r w:rsidRPr="004277B8">
              <w:rPr>
                <w:noProof/>
              </w:rPr>
              <w:t xml:space="preserve">Hence, the RANSliceSubnetProfile,  CNSliceSubnetProfile and TopSliceSubnetProfile in TS 28.541 needs to be </w:t>
            </w:r>
            <w:bookmarkStart w:id="1" w:name="_Hlk127182347"/>
            <w:r w:rsidRPr="004277B8">
              <w:rPr>
                <w:noProof/>
              </w:rPr>
              <w:t>enhanced to support the SLS attribute supported in ServiceProfile</w:t>
            </w:r>
            <w:bookmarkEnd w:id="1"/>
            <w:r w:rsidRPr="004277B8">
              <w:rPr>
                <w:noProof/>
              </w:rPr>
              <w:t xml:space="preserve"> to ensure end-to-end SLS requirement for the network slice.</w:t>
            </w:r>
          </w:p>
          <w:p w14:paraId="15B5C043" w14:textId="77777777" w:rsidR="00F70CFF" w:rsidRDefault="00F70CFF" w:rsidP="00F70CFF">
            <w:pPr>
              <w:pStyle w:val="CRCoverPage"/>
              <w:spacing w:after="0"/>
              <w:ind w:left="100"/>
              <w:rPr>
                <w:noProof/>
              </w:rPr>
            </w:pPr>
          </w:p>
          <w:p w14:paraId="315619AC" w14:textId="789D9258" w:rsidR="00F70CFF" w:rsidRDefault="00F70CFF" w:rsidP="00F70CFF">
            <w:pPr>
              <w:pStyle w:val="CRCoverPage"/>
              <w:spacing w:after="0"/>
              <w:ind w:left="100"/>
              <w:rPr>
                <w:noProof/>
              </w:rPr>
            </w:pPr>
            <w:r>
              <w:rPr>
                <w:noProof/>
              </w:rPr>
              <w:t>This CR proposes enhance RANSliceSubnetProfile,  CNSliceSubnetProfile and TopSliceSubnetProfile to support the</w:t>
            </w:r>
            <w:r>
              <w:rPr>
                <w:lang w:eastAsia="zh-CN"/>
              </w:rPr>
              <w:t xml:space="preserve"> attributes applicable for requirements for RAN and Core slice profiles.</w:t>
            </w:r>
          </w:p>
        </w:tc>
      </w:tr>
      <w:tr w:rsidR="00F70CFF" w14:paraId="0E9F45E0" w14:textId="77777777" w:rsidTr="00D924A1">
        <w:tblPrEx>
          <w:tblLook w:val="0000" w:firstRow="0" w:lastRow="0" w:firstColumn="0" w:lastColumn="0" w:noHBand="0" w:noVBand="0"/>
        </w:tblPrEx>
        <w:tc>
          <w:tcPr>
            <w:tcW w:w="2696" w:type="dxa"/>
            <w:gridSpan w:val="2"/>
            <w:tcBorders>
              <w:left w:val="single" w:sz="4" w:space="0" w:color="auto"/>
            </w:tcBorders>
          </w:tcPr>
          <w:p w14:paraId="25B3FC90" w14:textId="77777777" w:rsidR="00F70CFF" w:rsidRDefault="00F70CFF" w:rsidP="00F70CFF">
            <w:pPr>
              <w:pStyle w:val="CRCoverPage"/>
              <w:spacing w:after="0"/>
              <w:rPr>
                <w:b/>
                <w:i/>
                <w:noProof/>
                <w:sz w:val="8"/>
                <w:szCs w:val="8"/>
              </w:rPr>
            </w:pPr>
          </w:p>
        </w:tc>
        <w:tc>
          <w:tcPr>
            <w:tcW w:w="6949" w:type="dxa"/>
            <w:gridSpan w:val="9"/>
            <w:tcBorders>
              <w:right w:val="single" w:sz="4" w:space="0" w:color="auto"/>
            </w:tcBorders>
          </w:tcPr>
          <w:p w14:paraId="04ECE1CE" w14:textId="77777777" w:rsidR="00F70CFF" w:rsidRDefault="00F70CFF" w:rsidP="00F70CFF">
            <w:pPr>
              <w:pStyle w:val="CRCoverPage"/>
              <w:spacing w:after="0"/>
              <w:rPr>
                <w:noProof/>
                <w:sz w:val="8"/>
                <w:szCs w:val="8"/>
              </w:rPr>
            </w:pPr>
          </w:p>
        </w:tc>
      </w:tr>
      <w:tr w:rsidR="00F70CFF" w14:paraId="14A0CE9E" w14:textId="77777777" w:rsidTr="00D924A1">
        <w:tblPrEx>
          <w:tblLook w:val="0000" w:firstRow="0" w:lastRow="0" w:firstColumn="0" w:lastColumn="0" w:noHBand="0" w:noVBand="0"/>
        </w:tblPrEx>
        <w:tc>
          <w:tcPr>
            <w:tcW w:w="2696" w:type="dxa"/>
            <w:gridSpan w:val="2"/>
            <w:tcBorders>
              <w:left w:val="single" w:sz="4" w:space="0" w:color="auto"/>
            </w:tcBorders>
          </w:tcPr>
          <w:p w14:paraId="0F485208" w14:textId="77777777" w:rsidR="00F70CFF" w:rsidRDefault="00F70CFF" w:rsidP="00F70CF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47FC476" w14:textId="4AABF903" w:rsidR="00F70CFF" w:rsidRDefault="00F70CFF" w:rsidP="00F70CFF">
            <w:pPr>
              <w:pStyle w:val="CRCoverPage"/>
              <w:spacing w:after="0"/>
              <w:ind w:left="100"/>
              <w:rPr>
                <w:noProof/>
              </w:rPr>
            </w:pPr>
            <w:r>
              <w:rPr>
                <w:noProof/>
              </w:rPr>
              <w:t>Attribute availability added to CNSliceSubnetProfile, RANSliceSubnetProfile and TopSliceSubnetProfile.</w:t>
            </w:r>
          </w:p>
        </w:tc>
      </w:tr>
      <w:tr w:rsidR="00F70CFF" w14:paraId="6A2C3398" w14:textId="77777777" w:rsidTr="00D924A1">
        <w:tblPrEx>
          <w:tblLook w:val="0000" w:firstRow="0" w:lastRow="0" w:firstColumn="0" w:lastColumn="0" w:noHBand="0" w:noVBand="0"/>
        </w:tblPrEx>
        <w:tc>
          <w:tcPr>
            <w:tcW w:w="2696" w:type="dxa"/>
            <w:gridSpan w:val="2"/>
            <w:tcBorders>
              <w:left w:val="single" w:sz="4" w:space="0" w:color="auto"/>
            </w:tcBorders>
          </w:tcPr>
          <w:p w14:paraId="78233E84" w14:textId="77777777" w:rsidR="00F70CFF" w:rsidRDefault="00F70CFF" w:rsidP="00F70CFF">
            <w:pPr>
              <w:pStyle w:val="CRCoverPage"/>
              <w:spacing w:after="0"/>
              <w:rPr>
                <w:b/>
                <w:i/>
                <w:noProof/>
                <w:sz w:val="8"/>
                <w:szCs w:val="8"/>
              </w:rPr>
            </w:pPr>
          </w:p>
        </w:tc>
        <w:tc>
          <w:tcPr>
            <w:tcW w:w="6949" w:type="dxa"/>
            <w:gridSpan w:val="9"/>
            <w:tcBorders>
              <w:right w:val="single" w:sz="4" w:space="0" w:color="auto"/>
            </w:tcBorders>
          </w:tcPr>
          <w:p w14:paraId="7B2233DA" w14:textId="77777777" w:rsidR="00F70CFF" w:rsidRDefault="00F70CFF" w:rsidP="00F70CFF">
            <w:pPr>
              <w:pStyle w:val="CRCoverPage"/>
              <w:spacing w:after="0"/>
              <w:rPr>
                <w:noProof/>
                <w:sz w:val="8"/>
                <w:szCs w:val="8"/>
              </w:rPr>
            </w:pPr>
          </w:p>
        </w:tc>
      </w:tr>
      <w:tr w:rsidR="00F70CFF" w14:paraId="658754BA" w14:textId="77777777" w:rsidTr="00D924A1">
        <w:tblPrEx>
          <w:tblLook w:val="0000" w:firstRow="0" w:lastRow="0" w:firstColumn="0" w:lastColumn="0" w:noHBand="0" w:noVBand="0"/>
        </w:tblPrEx>
        <w:tc>
          <w:tcPr>
            <w:tcW w:w="2696" w:type="dxa"/>
            <w:gridSpan w:val="2"/>
            <w:tcBorders>
              <w:left w:val="single" w:sz="4" w:space="0" w:color="auto"/>
              <w:bottom w:val="single" w:sz="4" w:space="0" w:color="auto"/>
            </w:tcBorders>
          </w:tcPr>
          <w:p w14:paraId="3CC442BC" w14:textId="77777777" w:rsidR="00F70CFF" w:rsidRDefault="00F70CFF" w:rsidP="00F70CF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040EB15" w14:textId="494DA06E" w:rsidR="00F70CFF" w:rsidRDefault="00F70CFF" w:rsidP="00F70CFF">
            <w:pPr>
              <w:pStyle w:val="CRCoverPage"/>
              <w:spacing w:after="0"/>
              <w:ind w:left="100"/>
              <w:rPr>
                <w:noProof/>
              </w:rPr>
            </w:pPr>
            <w:r>
              <w:rPr>
                <w:noProof/>
              </w:rPr>
              <w:t xml:space="preserve">GSMA NG.116 requirement cannot be satisfied. </w:t>
            </w:r>
            <w:r w:rsidRPr="00550ABB">
              <w:rPr>
                <w:noProof/>
              </w:rPr>
              <w:t>It is not possible to provide NetworkSlice instance so as to meet the attribute of the ServiceProfile without the awareness of the attribute for the constituent NetworkSliceSubnet instances.</w:t>
            </w:r>
          </w:p>
        </w:tc>
      </w:tr>
      <w:tr w:rsidR="00D924A1" w14:paraId="63C71995" w14:textId="77777777" w:rsidTr="00D924A1">
        <w:tblPrEx>
          <w:tblLook w:val="0000" w:firstRow="0" w:lastRow="0" w:firstColumn="0" w:lastColumn="0" w:noHBand="0" w:noVBand="0"/>
        </w:tblPrEx>
        <w:tc>
          <w:tcPr>
            <w:tcW w:w="2696" w:type="dxa"/>
            <w:gridSpan w:val="2"/>
          </w:tcPr>
          <w:p w14:paraId="13CA4415" w14:textId="77777777" w:rsidR="00D924A1" w:rsidRDefault="00D924A1" w:rsidP="007C13B7">
            <w:pPr>
              <w:pStyle w:val="CRCoverPage"/>
              <w:spacing w:after="0"/>
              <w:rPr>
                <w:b/>
                <w:i/>
                <w:noProof/>
                <w:sz w:val="8"/>
                <w:szCs w:val="8"/>
              </w:rPr>
            </w:pPr>
          </w:p>
        </w:tc>
        <w:tc>
          <w:tcPr>
            <w:tcW w:w="6949" w:type="dxa"/>
            <w:gridSpan w:val="9"/>
          </w:tcPr>
          <w:p w14:paraId="51A28B4E" w14:textId="77777777" w:rsidR="00D924A1" w:rsidRDefault="00D924A1" w:rsidP="007C13B7">
            <w:pPr>
              <w:pStyle w:val="CRCoverPage"/>
              <w:spacing w:after="0"/>
              <w:rPr>
                <w:noProof/>
                <w:sz w:val="8"/>
                <w:szCs w:val="8"/>
              </w:rPr>
            </w:pPr>
          </w:p>
        </w:tc>
      </w:tr>
      <w:tr w:rsidR="00D924A1" w14:paraId="469B2DE3" w14:textId="77777777" w:rsidTr="00D924A1">
        <w:tblPrEx>
          <w:tblLook w:val="0000" w:firstRow="0" w:lastRow="0" w:firstColumn="0" w:lastColumn="0" w:noHBand="0" w:noVBand="0"/>
        </w:tblPrEx>
        <w:tc>
          <w:tcPr>
            <w:tcW w:w="2696" w:type="dxa"/>
            <w:gridSpan w:val="2"/>
            <w:tcBorders>
              <w:top w:val="single" w:sz="4" w:space="0" w:color="auto"/>
              <w:left w:val="single" w:sz="4" w:space="0" w:color="auto"/>
            </w:tcBorders>
          </w:tcPr>
          <w:p w14:paraId="682D58B2" w14:textId="77777777" w:rsidR="00D924A1" w:rsidRDefault="00D924A1" w:rsidP="007C13B7">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B09043" w14:textId="77777777" w:rsidR="00D924A1" w:rsidRDefault="00D924A1" w:rsidP="007C13B7">
            <w:pPr>
              <w:pStyle w:val="CRCoverPage"/>
              <w:spacing w:after="0"/>
              <w:ind w:left="100"/>
              <w:rPr>
                <w:noProof/>
              </w:rPr>
            </w:pPr>
            <w:r>
              <w:rPr>
                <w:noProof/>
              </w:rPr>
              <w:t>6.3.23.2, 6.3.24.2, 6.3.25.2, 6.4.1, J.4.3</w:t>
            </w:r>
          </w:p>
        </w:tc>
      </w:tr>
      <w:tr w:rsidR="00D924A1" w14:paraId="0CD8DF78" w14:textId="77777777" w:rsidTr="00D924A1">
        <w:tblPrEx>
          <w:tblLook w:val="0000" w:firstRow="0" w:lastRow="0" w:firstColumn="0" w:lastColumn="0" w:noHBand="0" w:noVBand="0"/>
        </w:tblPrEx>
        <w:tc>
          <w:tcPr>
            <w:tcW w:w="2696" w:type="dxa"/>
            <w:gridSpan w:val="2"/>
            <w:tcBorders>
              <w:left w:val="single" w:sz="4" w:space="0" w:color="auto"/>
            </w:tcBorders>
          </w:tcPr>
          <w:p w14:paraId="4A3C253F" w14:textId="77777777" w:rsidR="00D924A1" w:rsidRDefault="00D924A1" w:rsidP="007C13B7">
            <w:pPr>
              <w:pStyle w:val="CRCoverPage"/>
              <w:spacing w:after="0"/>
              <w:rPr>
                <w:b/>
                <w:i/>
                <w:noProof/>
                <w:sz w:val="8"/>
                <w:szCs w:val="8"/>
              </w:rPr>
            </w:pPr>
          </w:p>
        </w:tc>
        <w:tc>
          <w:tcPr>
            <w:tcW w:w="6949" w:type="dxa"/>
            <w:gridSpan w:val="9"/>
            <w:tcBorders>
              <w:right w:val="single" w:sz="4" w:space="0" w:color="auto"/>
            </w:tcBorders>
          </w:tcPr>
          <w:p w14:paraId="006DBC2E" w14:textId="77777777" w:rsidR="00D924A1" w:rsidRDefault="00D924A1" w:rsidP="007C13B7">
            <w:pPr>
              <w:pStyle w:val="CRCoverPage"/>
              <w:spacing w:after="0"/>
              <w:rPr>
                <w:noProof/>
                <w:sz w:val="8"/>
                <w:szCs w:val="8"/>
              </w:rPr>
            </w:pPr>
          </w:p>
        </w:tc>
      </w:tr>
      <w:tr w:rsidR="00D924A1" w14:paraId="64545284" w14:textId="77777777" w:rsidTr="00D924A1">
        <w:tblPrEx>
          <w:tblLook w:val="0000" w:firstRow="0" w:lastRow="0" w:firstColumn="0" w:lastColumn="0" w:noHBand="0" w:noVBand="0"/>
        </w:tblPrEx>
        <w:tc>
          <w:tcPr>
            <w:tcW w:w="2696" w:type="dxa"/>
            <w:gridSpan w:val="2"/>
            <w:tcBorders>
              <w:left w:val="single" w:sz="4" w:space="0" w:color="auto"/>
            </w:tcBorders>
          </w:tcPr>
          <w:p w14:paraId="7701BF41" w14:textId="77777777" w:rsidR="00D924A1" w:rsidRDefault="00D924A1" w:rsidP="007C13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322F4" w14:textId="77777777" w:rsidR="00D924A1" w:rsidRDefault="00D924A1" w:rsidP="007C13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0AFF4" w14:textId="77777777" w:rsidR="00D924A1" w:rsidRDefault="00D924A1" w:rsidP="007C13B7">
            <w:pPr>
              <w:pStyle w:val="CRCoverPage"/>
              <w:spacing w:after="0"/>
              <w:jc w:val="center"/>
              <w:rPr>
                <w:b/>
                <w:caps/>
                <w:noProof/>
              </w:rPr>
            </w:pPr>
            <w:r>
              <w:rPr>
                <w:b/>
                <w:caps/>
                <w:noProof/>
              </w:rPr>
              <w:t>N</w:t>
            </w:r>
          </w:p>
        </w:tc>
        <w:tc>
          <w:tcPr>
            <w:tcW w:w="2977" w:type="dxa"/>
            <w:gridSpan w:val="4"/>
          </w:tcPr>
          <w:p w14:paraId="7CDAD7CA" w14:textId="77777777" w:rsidR="00D924A1" w:rsidRDefault="00D924A1" w:rsidP="007C13B7">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72954A67" w14:textId="77777777" w:rsidR="00D924A1" w:rsidRDefault="00D924A1" w:rsidP="007C13B7">
            <w:pPr>
              <w:pStyle w:val="CRCoverPage"/>
              <w:spacing w:after="0"/>
              <w:ind w:left="99"/>
              <w:rPr>
                <w:noProof/>
              </w:rPr>
            </w:pPr>
          </w:p>
        </w:tc>
      </w:tr>
      <w:tr w:rsidR="00D924A1" w14:paraId="235A7589" w14:textId="77777777" w:rsidTr="00D924A1">
        <w:tblPrEx>
          <w:tblLook w:val="0000" w:firstRow="0" w:lastRow="0" w:firstColumn="0" w:lastColumn="0" w:noHBand="0" w:noVBand="0"/>
        </w:tblPrEx>
        <w:tc>
          <w:tcPr>
            <w:tcW w:w="2696" w:type="dxa"/>
            <w:gridSpan w:val="2"/>
            <w:tcBorders>
              <w:left w:val="single" w:sz="4" w:space="0" w:color="auto"/>
            </w:tcBorders>
          </w:tcPr>
          <w:p w14:paraId="11EE90F6" w14:textId="77777777" w:rsidR="00D924A1" w:rsidRDefault="00D924A1" w:rsidP="007C13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3BDC47" w14:textId="77777777" w:rsidR="00D924A1" w:rsidRDefault="00D924A1" w:rsidP="007C13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E3807" w14:textId="77777777" w:rsidR="00D924A1" w:rsidRDefault="00D924A1" w:rsidP="007C13B7">
            <w:pPr>
              <w:pStyle w:val="CRCoverPage"/>
              <w:spacing w:after="0"/>
              <w:jc w:val="center"/>
              <w:rPr>
                <w:b/>
                <w:caps/>
                <w:noProof/>
              </w:rPr>
            </w:pPr>
            <w:r>
              <w:rPr>
                <w:b/>
                <w:caps/>
                <w:noProof/>
              </w:rPr>
              <w:t>x</w:t>
            </w:r>
          </w:p>
        </w:tc>
        <w:tc>
          <w:tcPr>
            <w:tcW w:w="2977" w:type="dxa"/>
            <w:gridSpan w:val="4"/>
          </w:tcPr>
          <w:p w14:paraId="34385323" w14:textId="77777777" w:rsidR="00D924A1" w:rsidRDefault="00D924A1" w:rsidP="007C13B7">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6FDA4373" w14:textId="77777777" w:rsidR="00D924A1" w:rsidRDefault="00D924A1" w:rsidP="007C13B7">
            <w:pPr>
              <w:pStyle w:val="CRCoverPage"/>
              <w:spacing w:after="0"/>
              <w:ind w:left="99"/>
              <w:rPr>
                <w:noProof/>
              </w:rPr>
            </w:pPr>
            <w:r>
              <w:rPr>
                <w:noProof/>
              </w:rPr>
              <w:t xml:space="preserve">TS/TR ... CR ... </w:t>
            </w:r>
          </w:p>
        </w:tc>
      </w:tr>
      <w:tr w:rsidR="00D924A1" w14:paraId="356FDBDF" w14:textId="77777777" w:rsidTr="00D924A1">
        <w:tblPrEx>
          <w:tblLook w:val="0000" w:firstRow="0" w:lastRow="0" w:firstColumn="0" w:lastColumn="0" w:noHBand="0" w:noVBand="0"/>
        </w:tblPrEx>
        <w:tc>
          <w:tcPr>
            <w:tcW w:w="2696" w:type="dxa"/>
            <w:gridSpan w:val="2"/>
            <w:tcBorders>
              <w:left w:val="single" w:sz="4" w:space="0" w:color="auto"/>
            </w:tcBorders>
          </w:tcPr>
          <w:p w14:paraId="605BCBD4" w14:textId="77777777" w:rsidR="00D924A1" w:rsidRDefault="00D924A1" w:rsidP="007C13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A773A9" w14:textId="77777777" w:rsidR="00D924A1" w:rsidRDefault="00D924A1" w:rsidP="007C13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CE698" w14:textId="77777777" w:rsidR="00D924A1" w:rsidRDefault="00D924A1" w:rsidP="007C13B7">
            <w:pPr>
              <w:pStyle w:val="CRCoverPage"/>
              <w:spacing w:after="0"/>
              <w:jc w:val="center"/>
              <w:rPr>
                <w:b/>
                <w:caps/>
                <w:noProof/>
              </w:rPr>
            </w:pPr>
            <w:r>
              <w:rPr>
                <w:b/>
                <w:caps/>
                <w:noProof/>
              </w:rPr>
              <w:t>x</w:t>
            </w:r>
          </w:p>
        </w:tc>
        <w:tc>
          <w:tcPr>
            <w:tcW w:w="2977" w:type="dxa"/>
            <w:gridSpan w:val="4"/>
          </w:tcPr>
          <w:p w14:paraId="2CF74B02" w14:textId="77777777" w:rsidR="00D924A1" w:rsidRDefault="00D924A1" w:rsidP="007C13B7">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260553E2" w14:textId="77777777" w:rsidR="00D924A1" w:rsidRDefault="00D924A1" w:rsidP="007C13B7">
            <w:pPr>
              <w:pStyle w:val="CRCoverPage"/>
              <w:spacing w:after="0"/>
              <w:ind w:left="99"/>
              <w:rPr>
                <w:noProof/>
              </w:rPr>
            </w:pPr>
            <w:r>
              <w:rPr>
                <w:noProof/>
              </w:rPr>
              <w:t xml:space="preserve">TS/TR ... CR ... </w:t>
            </w:r>
          </w:p>
        </w:tc>
      </w:tr>
      <w:tr w:rsidR="00D924A1" w14:paraId="71C5D772" w14:textId="77777777" w:rsidTr="00D924A1">
        <w:tblPrEx>
          <w:tblLook w:val="0000" w:firstRow="0" w:lastRow="0" w:firstColumn="0" w:lastColumn="0" w:noHBand="0" w:noVBand="0"/>
        </w:tblPrEx>
        <w:tc>
          <w:tcPr>
            <w:tcW w:w="2696" w:type="dxa"/>
            <w:gridSpan w:val="2"/>
            <w:tcBorders>
              <w:left w:val="single" w:sz="4" w:space="0" w:color="auto"/>
            </w:tcBorders>
          </w:tcPr>
          <w:p w14:paraId="1F52BA87" w14:textId="77777777" w:rsidR="00D924A1" w:rsidRDefault="00D924A1" w:rsidP="007C13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CA8F94" w14:textId="77777777" w:rsidR="00D924A1" w:rsidRDefault="00D924A1" w:rsidP="007C13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305FE" w14:textId="77777777" w:rsidR="00D924A1" w:rsidRDefault="00D924A1" w:rsidP="007C13B7">
            <w:pPr>
              <w:pStyle w:val="CRCoverPage"/>
              <w:spacing w:after="0"/>
              <w:jc w:val="center"/>
              <w:rPr>
                <w:b/>
                <w:caps/>
                <w:noProof/>
              </w:rPr>
            </w:pPr>
            <w:r>
              <w:rPr>
                <w:b/>
                <w:caps/>
                <w:noProof/>
              </w:rPr>
              <w:t>x</w:t>
            </w:r>
          </w:p>
        </w:tc>
        <w:tc>
          <w:tcPr>
            <w:tcW w:w="2977" w:type="dxa"/>
            <w:gridSpan w:val="4"/>
          </w:tcPr>
          <w:p w14:paraId="2239CA53" w14:textId="77777777" w:rsidR="00D924A1" w:rsidRDefault="00D924A1" w:rsidP="007C13B7">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1E139EF5" w14:textId="77777777" w:rsidR="00D924A1" w:rsidRDefault="00D924A1" w:rsidP="007C13B7">
            <w:pPr>
              <w:pStyle w:val="CRCoverPage"/>
              <w:spacing w:after="0"/>
              <w:ind w:left="99"/>
              <w:rPr>
                <w:noProof/>
              </w:rPr>
            </w:pPr>
            <w:r>
              <w:rPr>
                <w:noProof/>
              </w:rPr>
              <w:t xml:space="preserve">TS/TR ... CR ... </w:t>
            </w:r>
          </w:p>
        </w:tc>
      </w:tr>
      <w:tr w:rsidR="00D924A1" w14:paraId="660768BA" w14:textId="77777777" w:rsidTr="00D924A1">
        <w:tblPrEx>
          <w:tblLook w:val="0000" w:firstRow="0" w:lastRow="0" w:firstColumn="0" w:lastColumn="0" w:noHBand="0" w:noVBand="0"/>
        </w:tblPrEx>
        <w:tc>
          <w:tcPr>
            <w:tcW w:w="2696" w:type="dxa"/>
            <w:gridSpan w:val="2"/>
            <w:tcBorders>
              <w:left w:val="single" w:sz="4" w:space="0" w:color="auto"/>
            </w:tcBorders>
          </w:tcPr>
          <w:p w14:paraId="4DE72454" w14:textId="77777777" w:rsidR="00D924A1" w:rsidRDefault="00D924A1" w:rsidP="007C13B7">
            <w:pPr>
              <w:pStyle w:val="CRCoverPage"/>
              <w:spacing w:after="0"/>
              <w:rPr>
                <w:b/>
                <w:i/>
                <w:noProof/>
              </w:rPr>
            </w:pPr>
          </w:p>
        </w:tc>
        <w:tc>
          <w:tcPr>
            <w:tcW w:w="6949" w:type="dxa"/>
            <w:gridSpan w:val="9"/>
            <w:tcBorders>
              <w:right w:val="single" w:sz="4" w:space="0" w:color="auto"/>
            </w:tcBorders>
          </w:tcPr>
          <w:p w14:paraId="3769845B" w14:textId="77777777" w:rsidR="00D924A1" w:rsidRDefault="00D924A1" w:rsidP="007C13B7">
            <w:pPr>
              <w:pStyle w:val="CRCoverPage"/>
              <w:spacing w:after="0"/>
              <w:rPr>
                <w:noProof/>
              </w:rPr>
            </w:pPr>
          </w:p>
        </w:tc>
      </w:tr>
      <w:tr w:rsidR="00D924A1" w14:paraId="1299F9FE" w14:textId="77777777" w:rsidTr="00D924A1">
        <w:tblPrEx>
          <w:tblLook w:val="0000" w:firstRow="0" w:lastRow="0" w:firstColumn="0" w:lastColumn="0" w:noHBand="0" w:noVBand="0"/>
        </w:tblPrEx>
        <w:tc>
          <w:tcPr>
            <w:tcW w:w="2696" w:type="dxa"/>
            <w:gridSpan w:val="2"/>
            <w:tcBorders>
              <w:left w:val="single" w:sz="4" w:space="0" w:color="auto"/>
              <w:bottom w:val="single" w:sz="4" w:space="0" w:color="auto"/>
            </w:tcBorders>
          </w:tcPr>
          <w:p w14:paraId="4549A753" w14:textId="77777777" w:rsidR="00D924A1" w:rsidRDefault="00D924A1" w:rsidP="007C13B7">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57C6F09E" w14:textId="50DE0792" w:rsidR="00D924A1" w:rsidRDefault="00D924A1" w:rsidP="00D924A1">
            <w:pPr>
              <w:pStyle w:val="CRCoverPage"/>
              <w:numPr>
                <w:ilvl w:val="0"/>
                <w:numId w:val="11"/>
              </w:numPr>
              <w:spacing w:after="0"/>
              <w:rPr>
                <w:noProof/>
              </w:rPr>
            </w:pPr>
            <w:r>
              <w:rPr>
                <w:noProof/>
              </w:rPr>
              <w:t xml:space="preserve">Rel-17 tDoc reference </w:t>
            </w:r>
            <w:r w:rsidRPr="00F83A4A">
              <w:rPr>
                <w:noProof/>
              </w:rPr>
              <w:t>S5-</w:t>
            </w:r>
            <w:r w:rsidR="00CE5605" w:rsidRPr="00CE5605">
              <w:rPr>
                <w:noProof/>
              </w:rPr>
              <w:t>23516</w:t>
            </w:r>
            <w:r w:rsidR="00CE5605">
              <w:rPr>
                <w:noProof/>
              </w:rPr>
              <w:t>6</w:t>
            </w:r>
          </w:p>
          <w:p w14:paraId="35A4E961" w14:textId="4A7CEB50" w:rsidR="00D924A1" w:rsidRDefault="00D924A1" w:rsidP="00D924A1">
            <w:pPr>
              <w:pStyle w:val="CRCoverPage"/>
              <w:numPr>
                <w:ilvl w:val="0"/>
                <w:numId w:val="11"/>
              </w:numPr>
              <w:spacing w:after="0"/>
              <w:rPr>
                <w:noProof/>
              </w:rPr>
            </w:pPr>
            <w:r>
              <w:rPr>
                <w:noProof/>
              </w:rPr>
              <w:t>Forge link:</w:t>
            </w:r>
            <w:r w:rsidR="00CE5605">
              <w:rPr>
                <w:noProof/>
              </w:rPr>
              <w:t xml:space="preserve"> </w:t>
            </w:r>
            <w:hyperlink r:id="rId12" w:history="1">
              <w:r w:rsidR="007F3C51" w:rsidRPr="00233597">
                <w:rPr>
                  <w:rStyle w:val="Hyperlink"/>
                  <w:noProof/>
                </w:rPr>
                <w:t>https://forge.3gpp.org/rep/sa5/MnS/-/tree/TS28.541_Rel-18_CR0957_Add_missing_SLS_attribute_availability_to_sliceProfile</w:t>
              </w:r>
            </w:hyperlink>
            <w:r w:rsidR="007F3C51">
              <w:rPr>
                <w:noProof/>
              </w:rPr>
              <w:t xml:space="preserve"> </w:t>
            </w:r>
          </w:p>
        </w:tc>
      </w:tr>
      <w:tr w:rsidR="00D924A1" w:rsidRPr="008863B9" w14:paraId="35F01DDF" w14:textId="77777777" w:rsidTr="00D924A1">
        <w:tblPrEx>
          <w:tblLook w:val="0000" w:firstRow="0" w:lastRow="0" w:firstColumn="0" w:lastColumn="0" w:noHBand="0" w:noVBand="0"/>
        </w:tblPrEx>
        <w:tc>
          <w:tcPr>
            <w:tcW w:w="2696" w:type="dxa"/>
            <w:gridSpan w:val="2"/>
            <w:tcBorders>
              <w:top w:val="single" w:sz="4" w:space="0" w:color="auto"/>
              <w:bottom w:val="single" w:sz="4" w:space="0" w:color="auto"/>
            </w:tcBorders>
          </w:tcPr>
          <w:p w14:paraId="38185140" w14:textId="77777777" w:rsidR="00D924A1" w:rsidRPr="008863B9" w:rsidRDefault="00D924A1" w:rsidP="007C13B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7F1E523" w14:textId="77777777" w:rsidR="00D924A1" w:rsidRPr="008863B9" w:rsidRDefault="00D924A1" w:rsidP="007C13B7">
            <w:pPr>
              <w:pStyle w:val="CRCoverPage"/>
              <w:spacing w:after="0"/>
              <w:ind w:left="100"/>
              <w:rPr>
                <w:noProof/>
                <w:sz w:val="8"/>
                <w:szCs w:val="8"/>
              </w:rPr>
            </w:pPr>
          </w:p>
        </w:tc>
      </w:tr>
      <w:tr w:rsidR="00D924A1" w14:paraId="6294F529" w14:textId="77777777" w:rsidTr="00D924A1">
        <w:tblPrEx>
          <w:tblLook w:val="0000" w:firstRow="0" w:lastRow="0" w:firstColumn="0" w:lastColumn="0" w:noHBand="0" w:noVBand="0"/>
        </w:tblPrEx>
        <w:tc>
          <w:tcPr>
            <w:tcW w:w="2696" w:type="dxa"/>
            <w:gridSpan w:val="2"/>
            <w:tcBorders>
              <w:top w:val="single" w:sz="4" w:space="0" w:color="auto"/>
              <w:left w:val="single" w:sz="4" w:space="0" w:color="auto"/>
              <w:bottom w:val="single" w:sz="4" w:space="0" w:color="auto"/>
            </w:tcBorders>
          </w:tcPr>
          <w:p w14:paraId="57B6C9A7" w14:textId="77777777" w:rsidR="00D924A1" w:rsidRDefault="00D924A1" w:rsidP="007C13B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A62FD1D" w14:textId="77777777" w:rsidR="00D924A1" w:rsidRDefault="00D924A1" w:rsidP="007C13B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06E5E504" w:rsidR="001E41F3" w:rsidRDefault="001E41F3">
      <w:pPr>
        <w:rPr>
          <w:noProof/>
        </w:rPr>
      </w:pPr>
    </w:p>
    <w:p w14:paraId="4BE41534" w14:textId="77777777" w:rsidR="00B34B46" w:rsidRDefault="00B34B46" w:rsidP="00B34B46">
      <w:pPr>
        <w:pStyle w:val="Heading3"/>
        <w:rPr>
          <w:lang w:eastAsia="zh-CN"/>
        </w:rPr>
      </w:pPr>
      <w:bookmarkStart w:id="2" w:name="_Toc67990554"/>
      <w:r>
        <w:rPr>
          <w:lang w:eastAsia="zh-CN"/>
        </w:rPr>
        <w:t>6.3.23</w:t>
      </w:r>
      <w:r>
        <w:rPr>
          <w:rFonts w:ascii="Courier New" w:hAnsi="Courier New" w:cs="Courier New"/>
          <w:lang w:eastAsia="zh-CN"/>
        </w:rPr>
        <w:tab/>
        <w:t>CNSliceSubnetProfile&lt;&lt;dataType&gt;&gt;</w:t>
      </w:r>
      <w:bookmarkEnd w:id="2"/>
    </w:p>
    <w:p w14:paraId="080E3E8A" w14:textId="77777777" w:rsidR="00B34B46" w:rsidRDefault="00B34B46" w:rsidP="00B34B46">
      <w:pPr>
        <w:pStyle w:val="Heading4"/>
      </w:pPr>
      <w:bookmarkStart w:id="3" w:name="_Toc67990555"/>
      <w:r>
        <w:t>6.3.23.1</w:t>
      </w:r>
      <w:r>
        <w:tab/>
        <w:t>Definition</w:t>
      </w:r>
      <w:bookmarkEnd w:id="3"/>
    </w:p>
    <w:p w14:paraId="2581F506" w14:textId="77777777" w:rsidR="00B34B46" w:rsidRDefault="00B34B46" w:rsidP="00B34B46">
      <w:r>
        <w:t>This data type represents the requirements for CN slice profile.</w:t>
      </w:r>
    </w:p>
    <w:p w14:paraId="05A1A633" w14:textId="77777777" w:rsidR="00B34B46" w:rsidRDefault="00B34B46" w:rsidP="00B34B46">
      <w:pPr>
        <w:pStyle w:val="Heading4"/>
      </w:pPr>
      <w:bookmarkStart w:id="4" w:name="_Toc67990556"/>
      <w:r>
        <w:t>6</w:t>
      </w:r>
      <w:r>
        <w:rPr>
          <w:lang w:eastAsia="zh-CN"/>
        </w:rPr>
        <w:t>.</w:t>
      </w:r>
      <w:r>
        <w:t>3.23.2</w:t>
      </w:r>
      <w:r>
        <w:tab/>
        <w:t>Attributes</w:t>
      </w:r>
      <w:bookmarkEnd w:id="4"/>
    </w:p>
    <w:p w14:paraId="25719CCA" w14:textId="77777777" w:rsidR="00B34B46" w:rsidRDefault="00B34B46" w:rsidP="00B34B46">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B34B46" w14:paraId="177504F3" w14:textId="77777777" w:rsidTr="003C049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298B5F2" w14:textId="77777777" w:rsidR="00B34B46" w:rsidRDefault="00B34B46" w:rsidP="007C13B7">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0788C01C" w14:textId="77777777" w:rsidR="00B34B46" w:rsidRDefault="00B34B46" w:rsidP="007C13B7">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43EB8AE" w14:textId="77777777" w:rsidR="00B34B46" w:rsidRDefault="00B34B46" w:rsidP="007C13B7">
            <w:pPr>
              <w:pStyle w:val="TAH"/>
              <w:rPr>
                <w:rFonts w:cs="Arial"/>
                <w:bCs/>
                <w:szCs w:val="18"/>
              </w:rPr>
            </w:pPr>
            <w:r>
              <w:rPr>
                <w:rFonts w:cs="Arial"/>
                <w:szCs w:val="18"/>
              </w:rPr>
              <w:t>isReadable</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153FC221" w14:textId="77777777" w:rsidR="00B34B46" w:rsidRDefault="00B34B46" w:rsidP="007C13B7">
            <w:pPr>
              <w:pStyle w:val="TAH"/>
              <w:rPr>
                <w:rFonts w:cs="Arial"/>
                <w:bCs/>
                <w:szCs w:val="18"/>
              </w:rPr>
            </w:pPr>
            <w:r>
              <w:rPr>
                <w:rFonts w:cs="Arial"/>
                <w:szCs w:val="18"/>
              </w:rPr>
              <w:t>isWritable</w:t>
            </w:r>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4A073A70" w14:textId="77777777" w:rsidR="00B34B46" w:rsidRDefault="00B34B46" w:rsidP="007C13B7">
            <w:pPr>
              <w:pStyle w:val="TAH"/>
              <w:rPr>
                <w:rFonts w:cs="Arial"/>
                <w:szCs w:val="18"/>
              </w:rPr>
            </w:pPr>
            <w:r>
              <w:rPr>
                <w:rFonts w:cs="Arial"/>
                <w:bCs/>
                <w:szCs w:val="18"/>
              </w:rPr>
              <w:t>isInvariant</w:t>
            </w:r>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1259BB59" w14:textId="77777777" w:rsidR="00B34B46" w:rsidRDefault="00B34B46" w:rsidP="007C13B7">
            <w:pPr>
              <w:pStyle w:val="TAH"/>
              <w:rPr>
                <w:rFonts w:cs="Arial"/>
                <w:szCs w:val="18"/>
              </w:rPr>
            </w:pPr>
            <w:r>
              <w:rPr>
                <w:rFonts w:cs="Arial"/>
                <w:szCs w:val="18"/>
              </w:rPr>
              <w:t>isNotifyable</w:t>
            </w:r>
          </w:p>
        </w:tc>
      </w:tr>
      <w:tr w:rsidR="00B34B46" w14:paraId="745F9C2A" w14:textId="77777777" w:rsidTr="003C0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F4B99EB"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19" w:type="dxa"/>
            <w:tcBorders>
              <w:top w:val="single" w:sz="4" w:space="0" w:color="auto"/>
              <w:left w:val="single" w:sz="4" w:space="0" w:color="auto"/>
              <w:bottom w:val="single" w:sz="4" w:space="0" w:color="auto"/>
              <w:right w:val="single" w:sz="4" w:space="0" w:color="auto"/>
            </w:tcBorders>
            <w:hideMark/>
          </w:tcPr>
          <w:p w14:paraId="125CBCB1" w14:textId="77777777" w:rsidR="00B34B46" w:rsidRDefault="00B34B46"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ABF9092" w14:textId="77777777" w:rsidR="00B34B46" w:rsidRDefault="00B34B46"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219E257" w14:textId="77777777" w:rsidR="00B34B46" w:rsidRDefault="00B34B46"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60D1160" w14:textId="77777777" w:rsidR="00B34B46" w:rsidRDefault="00B34B46"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E606DC3" w14:textId="77777777" w:rsidR="00B34B46" w:rsidRDefault="00B34B46" w:rsidP="007C13B7">
            <w:pPr>
              <w:pStyle w:val="TAL"/>
              <w:jc w:val="center"/>
              <w:rPr>
                <w:rFonts w:cs="Arial"/>
                <w:szCs w:val="18"/>
              </w:rPr>
            </w:pPr>
            <w:r>
              <w:rPr>
                <w:rFonts w:cs="Arial"/>
                <w:lang w:eastAsia="zh-CN"/>
              </w:rPr>
              <w:t>T</w:t>
            </w:r>
          </w:p>
        </w:tc>
      </w:tr>
      <w:tr w:rsidR="00B34B46" w14:paraId="377D6481" w14:textId="77777777" w:rsidTr="003C0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2F6FEA8" w14:textId="77777777" w:rsidR="00B34B46" w:rsidRDefault="00B34B46" w:rsidP="007C13B7">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19" w:type="dxa"/>
            <w:tcBorders>
              <w:top w:val="single" w:sz="4" w:space="0" w:color="auto"/>
              <w:left w:val="single" w:sz="4" w:space="0" w:color="auto"/>
              <w:bottom w:val="single" w:sz="4" w:space="0" w:color="auto"/>
              <w:right w:val="single" w:sz="4" w:space="0" w:color="auto"/>
            </w:tcBorders>
            <w:hideMark/>
          </w:tcPr>
          <w:p w14:paraId="28942F33" w14:textId="77777777" w:rsidR="00B34B46" w:rsidRDefault="00B34B46"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7E38BE5" w14:textId="77777777" w:rsidR="00B34B46" w:rsidRDefault="00B34B46"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F7ABE43" w14:textId="77777777" w:rsidR="00B34B46" w:rsidRDefault="00B34B46"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2E1E3A9" w14:textId="77777777" w:rsidR="00B34B46" w:rsidRDefault="00B34B46"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EE7A3A3" w14:textId="77777777" w:rsidR="00B34B46" w:rsidRDefault="00B34B46" w:rsidP="007C13B7">
            <w:pPr>
              <w:pStyle w:val="TAL"/>
              <w:jc w:val="center"/>
              <w:rPr>
                <w:rFonts w:cs="Arial"/>
                <w:szCs w:val="18"/>
              </w:rPr>
            </w:pPr>
            <w:r>
              <w:rPr>
                <w:rFonts w:cs="Arial"/>
                <w:lang w:eastAsia="zh-CN"/>
              </w:rPr>
              <w:t>T</w:t>
            </w:r>
          </w:p>
        </w:tc>
      </w:tr>
      <w:tr w:rsidR="00B34B46" w14:paraId="6D8CCFFA" w14:textId="77777777" w:rsidTr="003C0497">
        <w:trPr>
          <w:cantSplit/>
          <w:jc w:val="center"/>
        </w:trPr>
        <w:tc>
          <w:tcPr>
            <w:tcW w:w="3349" w:type="dxa"/>
            <w:tcBorders>
              <w:top w:val="single" w:sz="4" w:space="0" w:color="auto"/>
              <w:left w:val="single" w:sz="4" w:space="0" w:color="auto"/>
              <w:bottom w:val="single" w:sz="4" w:space="0" w:color="auto"/>
              <w:right w:val="single" w:sz="4" w:space="0" w:color="auto"/>
            </w:tcBorders>
          </w:tcPr>
          <w:p w14:paraId="60857CDB" w14:textId="77777777" w:rsidR="00B34B46" w:rsidRPr="00CA0B4F" w:rsidRDefault="00B34B46" w:rsidP="007C13B7">
            <w:pPr>
              <w:pStyle w:val="TAL"/>
              <w:rPr>
                <w:rFonts w:ascii="Courier New" w:hAnsi="Courier New" w:cs="Courier New"/>
                <w:szCs w:val="18"/>
                <w:lang w:eastAsia="zh-CN"/>
              </w:rPr>
            </w:pPr>
            <w:r>
              <w:rPr>
                <w:rFonts w:ascii="Courier New" w:hAnsi="Courier New" w:cs="Courier New"/>
                <w:szCs w:val="18"/>
                <w:lang w:eastAsia="zh-CN"/>
              </w:rPr>
              <w:t>uLLatency</w:t>
            </w:r>
          </w:p>
        </w:tc>
        <w:tc>
          <w:tcPr>
            <w:tcW w:w="1019" w:type="dxa"/>
            <w:tcBorders>
              <w:top w:val="single" w:sz="4" w:space="0" w:color="auto"/>
              <w:left w:val="single" w:sz="4" w:space="0" w:color="auto"/>
              <w:bottom w:val="single" w:sz="4" w:space="0" w:color="auto"/>
              <w:right w:val="single" w:sz="4" w:space="0" w:color="auto"/>
            </w:tcBorders>
          </w:tcPr>
          <w:p w14:paraId="7C13CF26" w14:textId="77777777" w:rsidR="00B34B46" w:rsidRDefault="00B34B46"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EFECCBC" w14:textId="77777777" w:rsidR="00B34B46" w:rsidRDefault="00B34B46"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000F960" w14:textId="77777777" w:rsidR="00B34B46" w:rsidRDefault="00B34B46"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06BB0BE" w14:textId="77777777" w:rsidR="00B34B46" w:rsidRDefault="00B34B46"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E682CD6" w14:textId="77777777" w:rsidR="00B34B46" w:rsidRDefault="00B34B46" w:rsidP="007C13B7">
            <w:pPr>
              <w:pStyle w:val="TAL"/>
              <w:jc w:val="center"/>
              <w:rPr>
                <w:rFonts w:cs="Arial"/>
                <w:lang w:eastAsia="zh-CN"/>
              </w:rPr>
            </w:pPr>
            <w:r>
              <w:rPr>
                <w:rFonts w:cs="Arial"/>
                <w:lang w:eastAsia="zh-CN"/>
              </w:rPr>
              <w:t>T</w:t>
            </w:r>
          </w:p>
        </w:tc>
      </w:tr>
      <w:tr w:rsidR="00B34B46" w14:paraId="6592A3D5" w14:textId="77777777" w:rsidTr="003C0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E13998A" w14:textId="77777777" w:rsidR="00B34B46" w:rsidRDefault="00B34B46" w:rsidP="007C13B7">
            <w:pPr>
              <w:pStyle w:val="TAL"/>
              <w:rPr>
                <w:rFonts w:ascii="Courier New" w:hAnsi="Courier New" w:cs="Courier New"/>
                <w:szCs w:val="18"/>
                <w:lang w:eastAsia="zh-CN"/>
              </w:rPr>
            </w:pPr>
            <w:bookmarkStart w:id="5" w:name="_Hlk54093744"/>
            <w:r>
              <w:rPr>
                <w:rFonts w:ascii="Courier New" w:hAnsi="Courier New" w:cs="Courier New"/>
                <w:szCs w:val="18"/>
                <w:lang w:eastAsia="zh-CN"/>
              </w:rPr>
              <w:t>dLThptPerSliceSubnet</w:t>
            </w:r>
          </w:p>
        </w:tc>
        <w:tc>
          <w:tcPr>
            <w:tcW w:w="1019" w:type="dxa"/>
            <w:tcBorders>
              <w:top w:val="single" w:sz="4" w:space="0" w:color="auto"/>
              <w:left w:val="single" w:sz="4" w:space="0" w:color="auto"/>
              <w:bottom w:val="single" w:sz="4" w:space="0" w:color="auto"/>
              <w:right w:val="single" w:sz="4" w:space="0" w:color="auto"/>
            </w:tcBorders>
            <w:hideMark/>
          </w:tcPr>
          <w:p w14:paraId="60F61660" w14:textId="77777777" w:rsidR="00B34B46" w:rsidRDefault="00B34B46"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BC55982" w14:textId="77777777" w:rsidR="00B34B46" w:rsidRDefault="00B34B46"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D07BB00" w14:textId="77777777" w:rsidR="00B34B46" w:rsidRDefault="00B34B46"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C9DC29E" w14:textId="77777777" w:rsidR="00B34B46" w:rsidRDefault="00B34B46"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B401C82" w14:textId="77777777" w:rsidR="00B34B46" w:rsidRDefault="00B34B46" w:rsidP="007C13B7">
            <w:pPr>
              <w:pStyle w:val="TAL"/>
              <w:jc w:val="center"/>
              <w:rPr>
                <w:rFonts w:cs="Arial"/>
                <w:szCs w:val="18"/>
              </w:rPr>
            </w:pPr>
            <w:r>
              <w:rPr>
                <w:rFonts w:cs="Arial"/>
                <w:lang w:eastAsia="zh-CN"/>
              </w:rPr>
              <w:t>T</w:t>
            </w:r>
          </w:p>
        </w:tc>
      </w:tr>
      <w:tr w:rsidR="00B34B46" w14:paraId="2DC72F47" w14:textId="77777777" w:rsidTr="003C0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A3FEEA"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dLThptPerUE</w:t>
            </w:r>
          </w:p>
        </w:tc>
        <w:tc>
          <w:tcPr>
            <w:tcW w:w="1019" w:type="dxa"/>
            <w:tcBorders>
              <w:top w:val="single" w:sz="4" w:space="0" w:color="auto"/>
              <w:left w:val="single" w:sz="4" w:space="0" w:color="auto"/>
              <w:bottom w:val="single" w:sz="4" w:space="0" w:color="auto"/>
              <w:right w:val="single" w:sz="4" w:space="0" w:color="auto"/>
            </w:tcBorders>
            <w:hideMark/>
          </w:tcPr>
          <w:p w14:paraId="3F773D5C" w14:textId="77777777" w:rsidR="00B34B46" w:rsidRDefault="00B34B46"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C79D0E8" w14:textId="77777777" w:rsidR="00B34B46" w:rsidRDefault="00B34B46"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8502FFE" w14:textId="77777777" w:rsidR="00B34B46" w:rsidRDefault="00B34B46"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74E09B3" w14:textId="77777777" w:rsidR="00B34B46" w:rsidRDefault="00B34B46"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7D6FD7C" w14:textId="77777777" w:rsidR="00B34B46" w:rsidRDefault="00B34B46" w:rsidP="007C13B7">
            <w:pPr>
              <w:pStyle w:val="TAL"/>
              <w:jc w:val="center"/>
              <w:rPr>
                <w:rFonts w:cs="Arial"/>
                <w:szCs w:val="18"/>
              </w:rPr>
            </w:pPr>
            <w:r>
              <w:rPr>
                <w:rFonts w:cs="Arial"/>
                <w:lang w:eastAsia="zh-CN"/>
              </w:rPr>
              <w:t>T</w:t>
            </w:r>
          </w:p>
        </w:tc>
      </w:tr>
      <w:tr w:rsidR="00B34B46" w14:paraId="0751F41D" w14:textId="77777777" w:rsidTr="003C0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D6D773B"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1019" w:type="dxa"/>
            <w:tcBorders>
              <w:top w:val="single" w:sz="4" w:space="0" w:color="auto"/>
              <w:left w:val="single" w:sz="4" w:space="0" w:color="auto"/>
              <w:bottom w:val="single" w:sz="4" w:space="0" w:color="auto"/>
              <w:right w:val="single" w:sz="4" w:space="0" w:color="auto"/>
            </w:tcBorders>
            <w:hideMark/>
          </w:tcPr>
          <w:p w14:paraId="7B83F45D" w14:textId="77777777" w:rsidR="00B34B46" w:rsidRDefault="00B34B46"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0427D23" w14:textId="77777777" w:rsidR="00B34B46" w:rsidRDefault="00B34B46"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1C76A2D" w14:textId="77777777" w:rsidR="00B34B46" w:rsidRDefault="00B34B46"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A411E9C" w14:textId="77777777" w:rsidR="00B34B46" w:rsidRDefault="00B34B46"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F400D7A" w14:textId="77777777" w:rsidR="00B34B46" w:rsidRDefault="00B34B46" w:rsidP="007C13B7">
            <w:pPr>
              <w:pStyle w:val="TAL"/>
              <w:jc w:val="center"/>
              <w:rPr>
                <w:rFonts w:cs="Arial"/>
                <w:szCs w:val="18"/>
              </w:rPr>
            </w:pPr>
            <w:r>
              <w:rPr>
                <w:rFonts w:cs="Arial"/>
                <w:lang w:eastAsia="zh-CN"/>
              </w:rPr>
              <w:t>T</w:t>
            </w:r>
          </w:p>
        </w:tc>
      </w:tr>
      <w:tr w:rsidR="00B34B46" w14:paraId="0C714CC6" w14:textId="77777777" w:rsidTr="003C0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E0EBA80"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uLThptPerUE</w:t>
            </w:r>
          </w:p>
        </w:tc>
        <w:tc>
          <w:tcPr>
            <w:tcW w:w="1019" w:type="dxa"/>
            <w:tcBorders>
              <w:top w:val="single" w:sz="4" w:space="0" w:color="auto"/>
              <w:left w:val="single" w:sz="4" w:space="0" w:color="auto"/>
              <w:bottom w:val="single" w:sz="4" w:space="0" w:color="auto"/>
              <w:right w:val="single" w:sz="4" w:space="0" w:color="auto"/>
            </w:tcBorders>
            <w:hideMark/>
          </w:tcPr>
          <w:p w14:paraId="4615A2A8" w14:textId="77777777" w:rsidR="00B34B46" w:rsidRDefault="00B34B46"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70DDF12" w14:textId="77777777" w:rsidR="00B34B46" w:rsidRDefault="00B34B46"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A339FC9" w14:textId="77777777" w:rsidR="00B34B46" w:rsidRDefault="00B34B46"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985D197" w14:textId="77777777" w:rsidR="00B34B46" w:rsidRDefault="00B34B46"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DC6532B" w14:textId="77777777" w:rsidR="00B34B46" w:rsidRDefault="00B34B46" w:rsidP="007C13B7">
            <w:pPr>
              <w:pStyle w:val="TAL"/>
              <w:jc w:val="center"/>
              <w:rPr>
                <w:rFonts w:cs="Arial"/>
                <w:szCs w:val="18"/>
              </w:rPr>
            </w:pPr>
            <w:r>
              <w:rPr>
                <w:rFonts w:cs="Arial"/>
                <w:lang w:eastAsia="zh-CN"/>
              </w:rPr>
              <w:t>T</w:t>
            </w:r>
          </w:p>
        </w:tc>
      </w:tr>
      <w:tr w:rsidR="00B34B46" w14:paraId="1405FC82" w14:textId="77777777" w:rsidTr="003C0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19B0B96" w14:textId="77777777" w:rsidR="00B34B46" w:rsidRDefault="00B34B46" w:rsidP="007C13B7">
            <w:pPr>
              <w:pStyle w:val="TAL"/>
              <w:tabs>
                <w:tab w:val="left" w:pos="1815"/>
              </w:tabs>
              <w:rPr>
                <w:rFonts w:ascii="Courier New" w:hAnsi="Courier New" w:cs="Courier New"/>
                <w:szCs w:val="18"/>
                <w:lang w:eastAsia="zh-CN"/>
              </w:rPr>
            </w:pPr>
            <w:r>
              <w:rPr>
                <w:rFonts w:ascii="Courier New" w:hAnsi="Courier New" w:cs="Courier New"/>
                <w:szCs w:val="18"/>
                <w:lang w:eastAsia="zh-CN"/>
              </w:rPr>
              <w:t>maxNumberOfPDUSessions</w:t>
            </w:r>
          </w:p>
        </w:tc>
        <w:tc>
          <w:tcPr>
            <w:tcW w:w="1019" w:type="dxa"/>
            <w:tcBorders>
              <w:top w:val="single" w:sz="4" w:space="0" w:color="auto"/>
              <w:left w:val="single" w:sz="4" w:space="0" w:color="auto"/>
              <w:bottom w:val="single" w:sz="4" w:space="0" w:color="auto"/>
              <w:right w:val="single" w:sz="4" w:space="0" w:color="auto"/>
            </w:tcBorders>
            <w:hideMark/>
          </w:tcPr>
          <w:p w14:paraId="64187A84" w14:textId="77777777" w:rsidR="00B34B46" w:rsidRDefault="00B34B46"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A211211" w14:textId="77777777" w:rsidR="00B34B46" w:rsidRDefault="00B34B46"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1BED02D" w14:textId="77777777" w:rsidR="00B34B46" w:rsidRDefault="00B34B46"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044F217" w14:textId="77777777" w:rsidR="00B34B46" w:rsidRDefault="00B34B46"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008287C" w14:textId="77777777" w:rsidR="00B34B46" w:rsidRDefault="00B34B46" w:rsidP="007C13B7">
            <w:pPr>
              <w:pStyle w:val="TAL"/>
              <w:jc w:val="center"/>
              <w:rPr>
                <w:rFonts w:cs="Arial"/>
                <w:szCs w:val="18"/>
              </w:rPr>
            </w:pPr>
            <w:r>
              <w:rPr>
                <w:rFonts w:cs="Arial"/>
                <w:lang w:eastAsia="zh-CN"/>
              </w:rPr>
              <w:t>T</w:t>
            </w:r>
          </w:p>
        </w:tc>
        <w:bookmarkEnd w:id="5"/>
      </w:tr>
      <w:tr w:rsidR="00B34B46" w14:paraId="7C41F830" w14:textId="77777777" w:rsidTr="003C0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4B4CA70" w14:textId="77777777" w:rsidR="00B34B46" w:rsidRDefault="00B34B46" w:rsidP="007C13B7">
            <w:pPr>
              <w:pStyle w:val="TAL"/>
              <w:tabs>
                <w:tab w:val="left" w:pos="1815"/>
              </w:tabs>
              <w:rPr>
                <w:rFonts w:ascii="Courier New" w:hAnsi="Courier New" w:cs="Courier New"/>
                <w:szCs w:val="18"/>
                <w:lang w:eastAsia="zh-CN"/>
              </w:rPr>
            </w:pPr>
            <w:r>
              <w:rPr>
                <w:rFonts w:ascii="Courier New" w:hAnsi="Courier New" w:cs="Courier New"/>
                <w:szCs w:val="18"/>
                <w:lang w:eastAsia="zh-CN"/>
              </w:rPr>
              <w:t>coverageAreaTAList</w:t>
            </w:r>
          </w:p>
        </w:tc>
        <w:tc>
          <w:tcPr>
            <w:tcW w:w="1019" w:type="dxa"/>
            <w:tcBorders>
              <w:top w:val="single" w:sz="4" w:space="0" w:color="auto"/>
              <w:left w:val="single" w:sz="4" w:space="0" w:color="auto"/>
              <w:bottom w:val="single" w:sz="4" w:space="0" w:color="auto"/>
              <w:right w:val="single" w:sz="4" w:space="0" w:color="auto"/>
            </w:tcBorders>
            <w:hideMark/>
          </w:tcPr>
          <w:p w14:paraId="66C701E7" w14:textId="77777777" w:rsidR="00B34B46" w:rsidRDefault="00B34B46" w:rsidP="007C13B7">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7BA0E53D" w14:textId="77777777" w:rsidR="00B34B46" w:rsidRDefault="00B34B46"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6874BB2" w14:textId="77777777" w:rsidR="00B34B46" w:rsidRDefault="00B34B46"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F6FD34A" w14:textId="77777777" w:rsidR="00B34B46" w:rsidRDefault="00B34B46"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0099FBE" w14:textId="77777777" w:rsidR="00B34B46" w:rsidRDefault="00B34B46" w:rsidP="007C13B7">
            <w:pPr>
              <w:pStyle w:val="TAL"/>
              <w:jc w:val="center"/>
              <w:rPr>
                <w:rFonts w:cs="Arial"/>
                <w:lang w:eastAsia="zh-CN"/>
              </w:rPr>
            </w:pPr>
            <w:r>
              <w:rPr>
                <w:rFonts w:cs="Arial"/>
                <w:lang w:eastAsia="zh-CN"/>
              </w:rPr>
              <w:t>T</w:t>
            </w:r>
          </w:p>
        </w:tc>
      </w:tr>
      <w:tr w:rsidR="00B34B46" w14:paraId="382833E0" w14:textId="77777777" w:rsidTr="003C0497">
        <w:trPr>
          <w:cantSplit/>
          <w:jc w:val="center"/>
        </w:trPr>
        <w:tc>
          <w:tcPr>
            <w:tcW w:w="3349" w:type="dxa"/>
            <w:tcBorders>
              <w:top w:val="single" w:sz="4" w:space="0" w:color="auto"/>
              <w:left w:val="single" w:sz="4" w:space="0" w:color="auto"/>
              <w:bottom w:val="single" w:sz="4" w:space="0" w:color="auto"/>
              <w:right w:val="single" w:sz="4" w:space="0" w:color="auto"/>
            </w:tcBorders>
          </w:tcPr>
          <w:p w14:paraId="09DB442C" w14:textId="77777777" w:rsidR="00B34B46" w:rsidRDefault="00B34B46" w:rsidP="007C13B7">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3BD313D7" w14:textId="77777777" w:rsidR="00B34B46" w:rsidRDefault="00B34B46" w:rsidP="007C13B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2BAD005D" w14:textId="77777777" w:rsidR="00B34B46" w:rsidRDefault="00B34B46"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6F3C0C9" w14:textId="77777777" w:rsidR="00B34B46" w:rsidRDefault="00B34B46"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037A00E" w14:textId="77777777" w:rsidR="00B34B46" w:rsidRDefault="00B34B46"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1042C67" w14:textId="77777777" w:rsidR="00B34B46" w:rsidRDefault="00B34B46" w:rsidP="007C13B7">
            <w:pPr>
              <w:pStyle w:val="TAL"/>
              <w:jc w:val="center"/>
              <w:rPr>
                <w:rFonts w:cs="Arial"/>
                <w:lang w:eastAsia="zh-CN"/>
              </w:rPr>
            </w:pPr>
            <w:r>
              <w:rPr>
                <w:rFonts w:cs="Arial"/>
                <w:lang w:eastAsia="zh-CN"/>
              </w:rPr>
              <w:t>T</w:t>
            </w:r>
          </w:p>
        </w:tc>
      </w:tr>
      <w:tr w:rsidR="00B34B46" w14:paraId="16095B08" w14:textId="77777777" w:rsidTr="003C0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95AE4A6" w14:textId="77777777" w:rsidR="00B34B46" w:rsidRDefault="00B34B46" w:rsidP="007C13B7">
            <w:pPr>
              <w:pStyle w:val="TAL"/>
              <w:tabs>
                <w:tab w:val="left" w:pos="1815"/>
              </w:tabs>
              <w:rPr>
                <w:rFonts w:ascii="Courier New" w:hAnsi="Courier New" w:cs="Courier New"/>
                <w:szCs w:val="18"/>
                <w:lang w:eastAsia="zh-CN"/>
              </w:rPr>
            </w:pPr>
            <w:r>
              <w:rPr>
                <w:rFonts w:ascii="Courier New" w:hAnsi="Courier New" w:cs="Courier New"/>
                <w:szCs w:val="18"/>
                <w:lang w:eastAsia="zh-CN"/>
              </w:rPr>
              <w:t>resourceSharingLevel</w:t>
            </w:r>
          </w:p>
        </w:tc>
        <w:tc>
          <w:tcPr>
            <w:tcW w:w="1019" w:type="dxa"/>
            <w:tcBorders>
              <w:top w:val="single" w:sz="4" w:space="0" w:color="auto"/>
              <w:left w:val="single" w:sz="4" w:space="0" w:color="auto"/>
              <w:bottom w:val="single" w:sz="4" w:space="0" w:color="auto"/>
              <w:right w:val="single" w:sz="4" w:space="0" w:color="auto"/>
            </w:tcBorders>
            <w:hideMark/>
          </w:tcPr>
          <w:p w14:paraId="2F02B110" w14:textId="77777777" w:rsidR="00B34B46" w:rsidRDefault="00B34B46" w:rsidP="007C13B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154F76ED" w14:textId="77777777" w:rsidR="00B34B46" w:rsidRDefault="00B34B46"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49219D9" w14:textId="77777777" w:rsidR="00B34B46" w:rsidRDefault="00B34B46"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3F652B5" w14:textId="77777777" w:rsidR="00B34B46" w:rsidRDefault="00B34B46"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BCF980F" w14:textId="77777777" w:rsidR="00B34B46" w:rsidRDefault="00B34B46" w:rsidP="007C13B7">
            <w:pPr>
              <w:pStyle w:val="TAL"/>
              <w:jc w:val="center"/>
              <w:rPr>
                <w:rFonts w:cs="Arial"/>
                <w:lang w:eastAsia="zh-CN"/>
              </w:rPr>
            </w:pPr>
            <w:r>
              <w:rPr>
                <w:rFonts w:cs="Arial"/>
                <w:lang w:eastAsia="zh-CN"/>
              </w:rPr>
              <w:t>T</w:t>
            </w:r>
          </w:p>
        </w:tc>
      </w:tr>
      <w:tr w:rsidR="00B34B46" w14:paraId="20D71E95" w14:textId="77777777" w:rsidTr="003C0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FF604D0" w14:textId="77777777" w:rsidR="00B34B46" w:rsidRDefault="00B34B46" w:rsidP="007C13B7">
            <w:pPr>
              <w:pStyle w:val="TAL"/>
              <w:tabs>
                <w:tab w:val="left" w:pos="1815"/>
              </w:tabs>
              <w:rPr>
                <w:rFonts w:ascii="Courier New" w:hAnsi="Courier New" w:cs="Courier New"/>
                <w:szCs w:val="18"/>
                <w:highlight w:val="yellow"/>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19" w:type="dxa"/>
            <w:tcBorders>
              <w:top w:val="single" w:sz="4" w:space="0" w:color="auto"/>
              <w:left w:val="single" w:sz="4" w:space="0" w:color="auto"/>
              <w:bottom w:val="single" w:sz="4" w:space="0" w:color="auto"/>
              <w:right w:val="single" w:sz="4" w:space="0" w:color="auto"/>
            </w:tcBorders>
            <w:hideMark/>
          </w:tcPr>
          <w:p w14:paraId="1C23A7A3" w14:textId="77777777" w:rsidR="00B34B46" w:rsidRDefault="00B34B46" w:rsidP="007C13B7">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EE2C64C" w14:textId="77777777" w:rsidR="00B34B46" w:rsidRDefault="00B34B46" w:rsidP="007C13B7">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CDE2048" w14:textId="77777777" w:rsidR="00B34B46" w:rsidRDefault="00B34B46" w:rsidP="007C13B7">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0895FB7" w14:textId="77777777" w:rsidR="00B34B46" w:rsidRDefault="00B34B46" w:rsidP="007C13B7">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129EF88" w14:textId="77777777" w:rsidR="00B34B46" w:rsidRDefault="00B34B46" w:rsidP="007C13B7">
            <w:pPr>
              <w:pStyle w:val="TAL"/>
              <w:jc w:val="center"/>
              <w:rPr>
                <w:rFonts w:cs="Arial"/>
                <w:highlight w:val="yellow"/>
                <w:lang w:eastAsia="zh-CN"/>
              </w:rPr>
            </w:pPr>
            <w:r>
              <w:rPr>
                <w:rFonts w:cs="Arial"/>
                <w:lang w:eastAsia="zh-CN"/>
              </w:rPr>
              <w:t>T</w:t>
            </w:r>
          </w:p>
        </w:tc>
      </w:tr>
      <w:tr w:rsidR="00B34B46" w14:paraId="6E0395E7" w14:textId="77777777" w:rsidTr="003C0497">
        <w:trPr>
          <w:cantSplit/>
          <w:jc w:val="center"/>
        </w:trPr>
        <w:tc>
          <w:tcPr>
            <w:tcW w:w="3349" w:type="dxa"/>
            <w:tcBorders>
              <w:top w:val="single" w:sz="4" w:space="0" w:color="auto"/>
              <w:left w:val="single" w:sz="4" w:space="0" w:color="auto"/>
              <w:bottom w:val="single" w:sz="4" w:space="0" w:color="auto"/>
              <w:right w:val="single" w:sz="4" w:space="0" w:color="auto"/>
            </w:tcBorders>
          </w:tcPr>
          <w:p w14:paraId="77BCFC5D" w14:textId="77777777" w:rsidR="00B34B46" w:rsidRPr="005A0F50" w:rsidRDefault="00B34B46" w:rsidP="007C13B7">
            <w:pPr>
              <w:pStyle w:val="TAL"/>
              <w:tabs>
                <w:tab w:val="left" w:pos="1815"/>
              </w:tabs>
              <w:rPr>
                <w:rFonts w:ascii="Courier New" w:hAnsi="Courier New" w:cs="Courier New"/>
                <w:szCs w:val="18"/>
                <w:lang w:eastAsia="zh-CN"/>
              </w:rPr>
            </w:pPr>
            <w:r>
              <w:rPr>
                <w:rFonts w:ascii="Courier New" w:hAnsi="Courier New" w:cs="Courier New"/>
                <w:szCs w:val="18"/>
                <w:lang w:eastAsia="zh-CN"/>
              </w:rPr>
              <w:t>uLMaxPktSize</w:t>
            </w:r>
          </w:p>
        </w:tc>
        <w:tc>
          <w:tcPr>
            <w:tcW w:w="1019" w:type="dxa"/>
            <w:tcBorders>
              <w:top w:val="single" w:sz="4" w:space="0" w:color="auto"/>
              <w:left w:val="single" w:sz="4" w:space="0" w:color="auto"/>
              <w:bottom w:val="single" w:sz="4" w:space="0" w:color="auto"/>
              <w:right w:val="single" w:sz="4" w:space="0" w:color="auto"/>
            </w:tcBorders>
          </w:tcPr>
          <w:p w14:paraId="282A6B81" w14:textId="77777777" w:rsidR="00B34B46" w:rsidRDefault="00B34B46"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E6B071B" w14:textId="77777777" w:rsidR="00B34B46" w:rsidRDefault="00B34B46"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AFC8F71" w14:textId="77777777" w:rsidR="00B34B46" w:rsidRDefault="00B34B46"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617CCF8" w14:textId="77777777" w:rsidR="00B34B46" w:rsidRDefault="00B34B46"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A1F4E18" w14:textId="77777777" w:rsidR="00B34B46" w:rsidRDefault="00B34B46" w:rsidP="007C13B7">
            <w:pPr>
              <w:pStyle w:val="TAL"/>
              <w:jc w:val="center"/>
              <w:rPr>
                <w:rFonts w:cs="Arial"/>
                <w:lang w:eastAsia="zh-CN"/>
              </w:rPr>
            </w:pPr>
            <w:r>
              <w:rPr>
                <w:rFonts w:cs="Arial"/>
                <w:lang w:eastAsia="zh-CN"/>
              </w:rPr>
              <w:t>T</w:t>
            </w:r>
          </w:p>
        </w:tc>
      </w:tr>
      <w:tr w:rsidR="00B34B46" w14:paraId="150BA802" w14:textId="77777777" w:rsidTr="003C0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9ABF0C" w14:textId="77777777" w:rsidR="00B34B46" w:rsidRDefault="00B34B46" w:rsidP="007C13B7">
            <w:pPr>
              <w:pStyle w:val="TAL"/>
              <w:tabs>
                <w:tab w:val="left" w:pos="1815"/>
              </w:tabs>
              <w:rPr>
                <w:rFonts w:ascii="Courier New" w:hAnsi="Courier New" w:cs="Courier New"/>
                <w:szCs w:val="18"/>
                <w:lang w:eastAsia="zh-CN"/>
              </w:rPr>
            </w:pPr>
            <w:r>
              <w:rPr>
                <w:rFonts w:ascii="Courier New" w:hAnsi="Courier New" w:cs="Courier New"/>
                <w:szCs w:val="18"/>
                <w:lang w:eastAsia="zh-CN"/>
              </w:rPr>
              <w:t>sliceSimultaneousUse</w:t>
            </w:r>
          </w:p>
        </w:tc>
        <w:tc>
          <w:tcPr>
            <w:tcW w:w="1019" w:type="dxa"/>
            <w:tcBorders>
              <w:top w:val="single" w:sz="4" w:space="0" w:color="auto"/>
              <w:left w:val="single" w:sz="4" w:space="0" w:color="auto"/>
              <w:bottom w:val="single" w:sz="4" w:space="0" w:color="auto"/>
              <w:right w:val="single" w:sz="4" w:space="0" w:color="auto"/>
            </w:tcBorders>
            <w:hideMark/>
          </w:tcPr>
          <w:p w14:paraId="3D9FFA37" w14:textId="77777777" w:rsidR="00B34B46" w:rsidRDefault="00B34B46"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D4ED511" w14:textId="77777777" w:rsidR="00B34B46" w:rsidRDefault="00B34B46"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450B2CA" w14:textId="77777777" w:rsidR="00B34B46" w:rsidRDefault="00B34B46"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6E7990A" w14:textId="77777777" w:rsidR="00B34B46" w:rsidRDefault="00B34B46"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DE71489" w14:textId="77777777" w:rsidR="00B34B46" w:rsidRDefault="00B34B46" w:rsidP="007C13B7">
            <w:pPr>
              <w:pStyle w:val="TAL"/>
              <w:jc w:val="center"/>
              <w:rPr>
                <w:rFonts w:cs="Arial"/>
                <w:lang w:eastAsia="zh-CN"/>
              </w:rPr>
            </w:pPr>
            <w:r>
              <w:rPr>
                <w:rFonts w:cs="Arial"/>
                <w:lang w:eastAsia="zh-CN"/>
              </w:rPr>
              <w:t>T</w:t>
            </w:r>
          </w:p>
        </w:tc>
      </w:tr>
      <w:tr w:rsidR="00B34B46" w14:paraId="5E993BFB" w14:textId="77777777" w:rsidTr="003C0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B391F34" w14:textId="77777777" w:rsidR="00B34B46" w:rsidRDefault="00B34B46" w:rsidP="007C13B7">
            <w:pPr>
              <w:pStyle w:val="TAL"/>
              <w:tabs>
                <w:tab w:val="left" w:pos="1815"/>
              </w:tabs>
              <w:rPr>
                <w:rFonts w:ascii="Courier New" w:hAnsi="Courier New" w:cs="Courier New"/>
                <w:szCs w:val="18"/>
                <w:lang w:eastAsia="zh-CN"/>
              </w:rPr>
            </w:pPr>
            <w:r>
              <w:rPr>
                <w:rFonts w:ascii="Courier New" w:hAnsi="Courier New" w:cs="Courier New"/>
                <w:szCs w:val="18"/>
                <w:lang w:eastAsia="zh-CN"/>
              </w:rPr>
              <w:t>delayTolerance</w:t>
            </w:r>
          </w:p>
        </w:tc>
        <w:tc>
          <w:tcPr>
            <w:tcW w:w="1019" w:type="dxa"/>
            <w:tcBorders>
              <w:top w:val="single" w:sz="4" w:space="0" w:color="auto"/>
              <w:left w:val="single" w:sz="4" w:space="0" w:color="auto"/>
              <w:bottom w:val="single" w:sz="4" w:space="0" w:color="auto"/>
              <w:right w:val="single" w:sz="4" w:space="0" w:color="auto"/>
            </w:tcBorders>
            <w:hideMark/>
          </w:tcPr>
          <w:p w14:paraId="596EFCDC" w14:textId="77777777" w:rsidR="00B34B46" w:rsidRDefault="00B34B46"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1E75E37" w14:textId="77777777" w:rsidR="00B34B46" w:rsidRDefault="00B34B46"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41612BC" w14:textId="77777777" w:rsidR="00B34B46" w:rsidRDefault="00B34B46"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DD99D54" w14:textId="77777777" w:rsidR="00B34B46" w:rsidRDefault="00B34B46"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07549B3" w14:textId="77777777" w:rsidR="00B34B46" w:rsidRDefault="00B34B46" w:rsidP="007C13B7">
            <w:pPr>
              <w:pStyle w:val="TAL"/>
              <w:jc w:val="center"/>
              <w:rPr>
                <w:rFonts w:cs="Arial"/>
                <w:lang w:eastAsia="zh-CN"/>
              </w:rPr>
            </w:pPr>
            <w:r>
              <w:rPr>
                <w:rFonts w:cs="Arial"/>
                <w:lang w:eastAsia="zh-CN"/>
              </w:rPr>
              <w:t>T</w:t>
            </w:r>
          </w:p>
        </w:tc>
      </w:tr>
      <w:tr w:rsidR="00B34B46" w14:paraId="6B55577D" w14:textId="77777777" w:rsidTr="003C0497">
        <w:trPr>
          <w:cantSplit/>
          <w:jc w:val="center"/>
        </w:trPr>
        <w:tc>
          <w:tcPr>
            <w:tcW w:w="3349" w:type="dxa"/>
            <w:tcBorders>
              <w:top w:val="single" w:sz="4" w:space="0" w:color="auto"/>
              <w:left w:val="single" w:sz="4" w:space="0" w:color="auto"/>
              <w:bottom w:val="single" w:sz="4" w:space="0" w:color="auto"/>
              <w:right w:val="single" w:sz="4" w:space="0" w:color="auto"/>
            </w:tcBorders>
          </w:tcPr>
          <w:p w14:paraId="379EF203" w14:textId="77777777" w:rsidR="00B34B46" w:rsidRDefault="00B34B46" w:rsidP="007C13B7">
            <w:pPr>
              <w:pStyle w:val="TAL"/>
              <w:tabs>
                <w:tab w:val="left" w:pos="1815"/>
              </w:tabs>
              <w:rPr>
                <w:rFonts w:ascii="Courier New" w:hAnsi="Courier New" w:cs="Courier New"/>
                <w:szCs w:val="18"/>
                <w:lang w:eastAsia="zh-CN"/>
              </w:rPr>
            </w:pPr>
            <w:r w:rsidRPr="00A87E70">
              <w:rPr>
                <w:rFonts w:ascii="Courier New" w:hAnsi="Courier New" w:cs="Courier New"/>
                <w:szCs w:val="18"/>
                <w:lang w:eastAsia="zh-CN"/>
              </w:rPr>
              <w:t>energyEfficiency</w:t>
            </w:r>
          </w:p>
        </w:tc>
        <w:tc>
          <w:tcPr>
            <w:tcW w:w="1019" w:type="dxa"/>
            <w:tcBorders>
              <w:top w:val="single" w:sz="4" w:space="0" w:color="auto"/>
              <w:left w:val="single" w:sz="4" w:space="0" w:color="auto"/>
              <w:bottom w:val="single" w:sz="4" w:space="0" w:color="auto"/>
              <w:right w:val="single" w:sz="4" w:space="0" w:color="auto"/>
            </w:tcBorders>
          </w:tcPr>
          <w:p w14:paraId="67B73128" w14:textId="77777777" w:rsidR="00B34B46" w:rsidRDefault="00B34B46" w:rsidP="007C13B7">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79E5C416" w14:textId="77777777" w:rsidR="00B34B46" w:rsidRDefault="00B34B46" w:rsidP="007C13B7">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7EA08A28" w14:textId="77777777" w:rsidR="00B34B46" w:rsidRDefault="00B34B46" w:rsidP="007C13B7">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6FE11EA2" w14:textId="77777777" w:rsidR="00B34B46" w:rsidRDefault="00B34B46" w:rsidP="007C13B7">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2A6121AB" w14:textId="77777777" w:rsidR="00B34B46" w:rsidRDefault="00B34B46" w:rsidP="007C13B7">
            <w:pPr>
              <w:pStyle w:val="TAL"/>
              <w:jc w:val="center"/>
              <w:rPr>
                <w:rFonts w:cs="Arial"/>
                <w:lang w:eastAsia="zh-CN"/>
              </w:rPr>
            </w:pPr>
            <w:r w:rsidRPr="009C214B">
              <w:t>T</w:t>
            </w:r>
          </w:p>
        </w:tc>
      </w:tr>
      <w:tr w:rsidR="00B34B46" w14:paraId="53BDABB2" w14:textId="77777777" w:rsidTr="003C0497">
        <w:trPr>
          <w:cantSplit/>
          <w:jc w:val="center"/>
        </w:trPr>
        <w:tc>
          <w:tcPr>
            <w:tcW w:w="3349" w:type="dxa"/>
            <w:tcBorders>
              <w:top w:val="single" w:sz="4" w:space="0" w:color="auto"/>
              <w:left w:val="single" w:sz="4" w:space="0" w:color="auto"/>
              <w:bottom w:val="single" w:sz="4" w:space="0" w:color="auto"/>
              <w:right w:val="single" w:sz="4" w:space="0" w:color="auto"/>
            </w:tcBorders>
          </w:tcPr>
          <w:p w14:paraId="440A435B" w14:textId="77777777" w:rsidR="00B34B46" w:rsidRDefault="00B34B46" w:rsidP="007C13B7">
            <w:pPr>
              <w:pStyle w:val="TAL"/>
              <w:tabs>
                <w:tab w:val="left" w:pos="1815"/>
              </w:tabs>
              <w:rPr>
                <w:rFonts w:ascii="Courier New" w:hAnsi="Courier New" w:cs="Courier New"/>
                <w:szCs w:val="18"/>
                <w:lang w:eastAsia="zh-CN"/>
              </w:rPr>
            </w:pPr>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58C6D818" w14:textId="77777777" w:rsidR="00B34B46" w:rsidRDefault="00B34B46" w:rsidP="007C13B7">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F5CE8FC" w14:textId="77777777" w:rsidR="00B34B46" w:rsidRDefault="00B34B46" w:rsidP="007C13B7">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0A62E457" w14:textId="77777777" w:rsidR="00B34B46" w:rsidRDefault="00B34B46" w:rsidP="007C13B7">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EDE9A73" w14:textId="77777777" w:rsidR="00B34B46" w:rsidRDefault="00B34B46" w:rsidP="007C13B7">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0CD7F423" w14:textId="77777777" w:rsidR="00B34B46" w:rsidRDefault="00B34B46" w:rsidP="007C13B7">
            <w:pPr>
              <w:pStyle w:val="TAL"/>
              <w:jc w:val="center"/>
              <w:rPr>
                <w:rFonts w:cs="Arial"/>
                <w:lang w:eastAsia="zh-CN"/>
              </w:rPr>
            </w:pPr>
            <w:r w:rsidRPr="00C71D74">
              <w:rPr>
                <w:rFonts w:cs="Arial"/>
                <w:szCs w:val="18"/>
                <w:lang w:eastAsia="zh-CN"/>
              </w:rPr>
              <w:t>T</w:t>
            </w:r>
          </w:p>
        </w:tc>
      </w:tr>
      <w:tr w:rsidR="00B34B46" w14:paraId="51E97B5B" w14:textId="77777777" w:rsidTr="003C0497">
        <w:trPr>
          <w:cantSplit/>
          <w:jc w:val="center"/>
        </w:trPr>
        <w:tc>
          <w:tcPr>
            <w:tcW w:w="3349" w:type="dxa"/>
            <w:tcBorders>
              <w:top w:val="single" w:sz="4" w:space="0" w:color="auto"/>
              <w:left w:val="single" w:sz="4" w:space="0" w:color="auto"/>
              <w:bottom w:val="single" w:sz="4" w:space="0" w:color="auto"/>
              <w:right w:val="single" w:sz="4" w:space="0" w:color="auto"/>
            </w:tcBorders>
          </w:tcPr>
          <w:p w14:paraId="2E70A25C" w14:textId="77777777" w:rsidR="00B34B46" w:rsidRPr="005A0F50" w:rsidRDefault="00B34B46" w:rsidP="007C13B7">
            <w:pPr>
              <w:pStyle w:val="TAL"/>
              <w:tabs>
                <w:tab w:val="left" w:pos="1815"/>
              </w:tabs>
              <w:rPr>
                <w:rFonts w:ascii="Courier New" w:hAnsi="Courier New" w:cs="Courier New"/>
                <w:szCs w:val="18"/>
                <w:lang w:eastAsia="zh-CN"/>
              </w:rPr>
            </w:pPr>
            <w:r>
              <w:rPr>
                <w:rFonts w:ascii="Courier New" w:hAnsi="Courier New" w:cs="Courier New"/>
                <w:szCs w:val="18"/>
                <w:lang w:eastAsia="zh-CN"/>
              </w:rPr>
              <w:t>uLD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32115CF8" w14:textId="77777777" w:rsidR="00B34B46" w:rsidRPr="00C71D74" w:rsidRDefault="00B34B46" w:rsidP="007C13B7">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F285CC0" w14:textId="77777777" w:rsidR="00B34B46" w:rsidRPr="00C71D74" w:rsidRDefault="00B34B46" w:rsidP="007C13B7">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2A7B169B" w14:textId="77777777" w:rsidR="00B34B46" w:rsidRPr="00C71D74" w:rsidRDefault="00B34B46" w:rsidP="007C13B7">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F1EFE84" w14:textId="77777777" w:rsidR="00B34B46" w:rsidRPr="00C71D74" w:rsidRDefault="00B34B46" w:rsidP="007C13B7">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7316EF5B" w14:textId="77777777" w:rsidR="00B34B46" w:rsidRPr="00C71D74" w:rsidRDefault="00B34B46" w:rsidP="007C13B7">
            <w:pPr>
              <w:pStyle w:val="TAL"/>
              <w:jc w:val="center"/>
              <w:rPr>
                <w:rFonts w:cs="Arial"/>
                <w:szCs w:val="18"/>
                <w:lang w:eastAsia="zh-CN"/>
              </w:rPr>
            </w:pPr>
            <w:r w:rsidRPr="00C71D74">
              <w:rPr>
                <w:rFonts w:cs="Arial"/>
                <w:szCs w:val="18"/>
                <w:lang w:eastAsia="zh-CN"/>
              </w:rPr>
              <w:t>T</w:t>
            </w:r>
          </w:p>
        </w:tc>
      </w:tr>
      <w:tr w:rsidR="00B34B46" w14:paraId="65543CD3" w14:textId="77777777" w:rsidTr="003C0497">
        <w:trPr>
          <w:cantSplit/>
          <w:jc w:val="center"/>
        </w:trPr>
        <w:tc>
          <w:tcPr>
            <w:tcW w:w="3349" w:type="dxa"/>
            <w:tcBorders>
              <w:top w:val="single" w:sz="4" w:space="0" w:color="auto"/>
              <w:left w:val="single" w:sz="4" w:space="0" w:color="auto"/>
              <w:bottom w:val="single" w:sz="4" w:space="0" w:color="auto"/>
              <w:right w:val="single" w:sz="4" w:space="0" w:color="auto"/>
            </w:tcBorders>
          </w:tcPr>
          <w:p w14:paraId="052E314C" w14:textId="77777777" w:rsidR="00B34B46" w:rsidRPr="00C71D74" w:rsidRDefault="00B34B46" w:rsidP="007C13B7">
            <w:pPr>
              <w:pStyle w:val="TAL"/>
              <w:tabs>
                <w:tab w:val="left" w:pos="1815"/>
              </w:tabs>
              <w:rPr>
                <w:rFonts w:ascii="Courier New" w:hAnsi="Courier New" w:cs="Courier New"/>
                <w:szCs w:val="18"/>
                <w:lang w:eastAsia="zh-CN"/>
              </w:rPr>
            </w:pPr>
            <w:r>
              <w:rPr>
                <w:rFonts w:ascii="Courier New" w:hAnsi="Courier New" w:cs="Courier New"/>
                <w:szCs w:val="18"/>
                <w:lang w:eastAsia="zh-CN"/>
              </w:rPr>
              <w:t>survivalTime</w:t>
            </w:r>
          </w:p>
        </w:tc>
        <w:tc>
          <w:tcPr>
            <w:tcW w:w="1019" w:type="dxa"/>
            <w:tcBorders>
              <w:top w:val="single" w:sz="4" w:space="0" w:color="auto"/>
              <w:left w:val="single" w:sz="4" w:space="0" w:color="auto"/>
              <w:bottom w:val="single" w:sz="4" w:space="0" w:color="auto"/>
              <w:right w:val="single" w:sz="4" w:space="0" w:color="auto"/>
            </w:tcBorders>
          </w:tcPr>
          <w:p w14:paraId="5825DEEA" w14:textId="77777777" w:rsidR="00B34B46" w:rsidRPr="00C71D74" w:rsidRDefault="00B34B46"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FE59A96" w14:textId="77777777" w:rsidR="00B34B46" w:rsidRPr="00C71D74" w:rsidRDefault="00B34B46" w:rsidP="007C13B7">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66855B1" w14:textId="77777777" w:rsidR="00B34B46" w:rsidRPr="00C71D74" w:rsidRDefault="00B34B46" w:rsidP="007C13B7">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BAC420A" w14:textId="77777777" w:rsidR="00B34B46" w:rsidRPr="00C71D74" w:rsidRDefault="00B34B46" w:rsidP="007C13B7">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A6E5233" w14:textId="77777777" w:rsidR="00B34B46" w:rsidRPr="00C71D74" w:rsidRDefault="00B34B46" w:rsidP="007C13B7">
            <w:pPr>
              <w:pStyle w:val="TAL"/>
              <w:jc w:val="center"/>
              <w:rPr>
                <w:rFonts w:cs="Arial"/>
                <w:szCs w:val="18"/>
                <w:lang w:eastAsia="zh-CN"/>
              </w:rPr>
            </w:pPr>
            <w:r w:rsidRPr="002B15AA">
              <w:rPr>
                <w:rFonts w:cs="Arial"/>
                <w:lang w:eastAsia="zh-CN"/>
              </w:rPr>
              <w:t>T</w:t>
            </w:r>
          </w:p>
        </w:tc>
      </w:tr>
      <w:tr w:rsidR="00B34B46" w14:paraId="4861F054" w14:textId="77777777" w:rsidTr="003C0497">
        <w:trPr>
          <w:cantSplit/>
          <w:jc w:val="center"/>
        </w:trPr>
        <w:tc>
          <w:tcPr>
            <w:tcW w:w="3349" w:type="dxa"/>
            <w:tcBorders>
              <w:top w:val="single" w:sz="4" w:space="0" w:color="auto"/>
              <w:left w:val="single" w:sz="4" w:space="0" w:color="auto"/>
              <w:bottom w:val="single" w:sz="4" w:space="0" w:color="auto"/>
              <w:right w:val="single" w:sz="4" w:space="0" w:color="auto"/>
            </w:tcBorders>
          </w:tcPr>
          <w:p w14:paraId="6BAE63BC" w14:textId="77777777" w:rsidR="00B34B46" w:rsidRDefault="00B34B46" w:rsidP="007C13B7">
            <w:pPr>
              <w:pStyle w:val="TAL"/>
              <w:tabs>
                <w:tab w:val="left" w:pos="1815"/>
              </w:tabs>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19" w:type="dxa"/>
            <w:tcBorders>
              <w:top w:val="single" w:sz="4" w:space="0" w:color="auto"/>
              <w:left w:val="single" w:sz="4" w:space="0" w:color="auto"/>
              <w:bottom w:val="single" w:sz="4" w:space="0" w:color="auto"/>
              <w:right w:val="single" w:sz="4" w:space="0" w:color="auto"/>
            </w:tcBorders>
          </w:tcPr>
          <w:p w14:paraId="1C351185" w14:textId="77777777" w:rsidR="00B34B46" w:rsidRDefault="00B34B46"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AEDD649" w14:textId="77777777" w:rsidR="00B34B46" w:rsidRPr="002B15AA" w:rsidRDefault="00B34B46" w:rsidP="007C13B7">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142867C" w14:textId="77777777" w:rsidR="00B34B46" w:rsidRPr="002B15AA" w:rsidRDefault="00B34B46" w:rsidP="007C13B7">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02E2655" w14:textId="77777777" w:rsidR="00B34B46" w:rsidRPr="002B15AA" w:rsidRDefault="00B34B46" w:rsidP="007C13B7">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58131D8" w14:textId="77777777" w:rsidR="00B34B46" w:rsidRPr="002B15AA" w:rsidRDefault="00B34B46" w:rsidP="007C13B7">
            <w:pPr>
              <w:pStyle w:val="TAL"/>
              <w:jc w:val="center"/>
              <w:rPr>
                <w:rFonts w:cs="Arial"/>
                <w:lang w:eastAsia="zh-CN"/>
              </w:rPr>
            </w:pPr>
            <w:r w:rsidRPr="002B15AA">
              <w:rPr>
                <w:rFonts w:cs="Arial"/>
                <w:lang w:eastAsia="zh-CN"/>
              </w:rPr>
              <w:t>T</w:t>
            </w:r>
          </w:p>
        </w:tc>
      </w:tr>
      <w:tr w:rsidR="00B34B46" w14:paraId="58B48C68" w14:textId="77777777" w:rsidTr="003C0497">
        <w:trPr>
          <w:cantSplit/>
          <w:jc w:val="center"/>
        </w:trPr>
        <w:tc>
          <w:tcPr>
            <w:tcW w:w="3349" w:type="dxa"/>
            <w:tcBorders>
              <w:top w:val="single" w:sz="4" w:space="0" w:color="auto"/>
              <w:left w:val="single" w:sz="4" w:space="0" w:color="auto"/>
              <w:bottom w:val="single" w:sz="4" w:space="0" w:color="auto"/>
              <w:right w:val="single" w:sz="4" w:space="0" w:color="auto"/>
            </w:tcBorders>
          </w:tcPr>
          <w:p w14:paraId="704DABF4" w14:textId="77777777" w:rsidR="00B34B46" w:rsidRDefault="00B34B46" w:rsidP="007C13B7">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6ECA96BD" w14:textId="77777777" w:rsidR="00B34B46" w:rsidRDefault="00B34B46"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D05CE76" w14:textId="77777777" w:rsidR="00B34B46" w:rsidRPr="002B15AA" w:rsidRDefault="00B34B46"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2CE842C" w14:textId="77777777" w:rsidR="00B34B46" w:rsidRPr="002B15AA" w:rsidRDefault="00B34B46"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7B156D7" w14:textId="77777777" w:rsidR="00B34B46" w:rsidRPr="002B15AA" w:rsidRDefault="00B34B46"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95D3B31" w14:textId="77777777" w:rsidR="00B34B46" w:rsidRPr="002B15AA" w:rsidRDefault="00B34B46" w:rsidP="007C13B7">
            <w:pPr>
              <w:pStyle w:val="TAL"/>
              <w:jc w:val="center"/>
              <w:rPr>
                <w:rFonts w:cs="Arial"/>
                <w:lang w:eastAsia="zh-CN"/>
              </w:rPr>
            </w:pPr>
            <w:r>
              <w:rPr>
                <w:rFonts w:cs="Arial"/>
                <w:lang w:eastAsia="zh-CN"/>
              </w:rPr>
              <w:t>T</w:t>
            </w:r>
          </w:p>
        </w:tc>
      </w:tr>
      <w:tr w:rsidR="003C0497" w:rsidRPr="009D4EBE" w14:paraId="5DA09B78" w14:textId="77777777" w:rsidTr="003C0497">
        <w:trPr>
          <w:cantSplit/>
          <w:jc w:val="center"/>
          <w:ins w:id="6" w:author="Nokia(SS1)" w:date="2023-08-03T22:44:00Z"/>
        </w:trPr>
        <w:tc>
          <w:tcPr>
            <w:tcW w:w="3349" w:type="dxa"/>
            <w:tcBorders>
              <w:top w:val="single" w:sz="4" w:space="0" w:color="auto"/>
              <w:left w:val="single" w:sz="4" w:space="0" w:color="auto"/>
              <w:bottom w:val="single" w:sz="4" w:space="0" w:color="auto"/>
              <w:right w:val="single" w:sz="4" w:space="0" w:color="auto"/>
            </w:tcBorders>
          </w:tcPr>
          <w:p w14:paraId="53E6EE11" w14:textId="77777777" w:rsidR="003C0497" w:rsidRDefault="003C0497" w:rsidP="007C13B7">
            <w:pPr>
              <w:pStyle w:val="TAL"/>
              <w:tabs>
                <w:tab w:val="left" w:pos="1815"/>
              </w:tabs>
              <w:rPr>
                <w:ins w:id="7" w:author="Nokia(SS1)" w:date="2023-08-03T22:44:00Z"/>
                <w:rFonts w:ascii="Courier New" w:hAnsi="Courier New" w:cs="Courier New"/>
                <w:szCs w:val="18"/>
                <w:lang w:eastAsia="zh-CN"/>
              </w:rPr>
            </w:pPr>
            <w:ins w:id="8" w:author="Nokia(SS1)" w:date="2023-08-03T22:44:00Z">
              <w:r>
                <w:rPr>
                  <w:rFonts w:ascii="Courier New" w:hAnsi="Courier New" w:cs="Courier New"/>
                  <w:szCs w:val="18"/>
                  <w:lang w:eastAsia="zh-CN"/>
                </w:rPr>
                <w:t>availability</w:t>
              </w:r>
            </w:ins>
          </w:p>
        </w:tc>
        <w:tc>
          <w:tcPr>
            <w:tcW w:w="1019" w:type="dxa"/>
            <w:tcBorders>
              <w:top w:val="single" w:sz="4" w:space="0" w:color="auto"/>
              <w:left w:val="single" w:sz="4" w:space="0" w:color="auto"/>
              <w:bottom w:val="single" w:sz="4" w:space="0" w:color="auto"/>
              <w:right w:val="single" w:sz="4" w:space="0" w:color="auto"/>
            </w:tcBorders>
          </w:tcPr>
          <w:p w14:paraId="5D47DC50" w14:textId="77777777" w:rsidR="003C0497" w:rsidRPr="009D4EBE" w:rsidRDefault="003C0497" w:rsidP="007C13B7">
            <w:pPr>
              <w:pStyle w:val="TAL"/>
              <w:jc w:val="center"/>
              <w:rPr>
                <w:ins w:id="9" w:author="Nokia(SS1)" w:date="2023-08-03T22:44:00Z"/>
                <w:rFonts w:cs="Arial"/>
                <w:szCs w:val="18"/>
                <w:lang w:eastAsia="zh-CN"/>
              </w:rPr>
            </w:pPr>
            <w:ins w:id="10" w:author="Nokia(SS1)" w:date="2023-08-03T22:44: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28DBD69C" w14:textId="77777777" w:rsidR="003C0497" w:rsidRPr="009D4EBE" w:rsidRDefault="003C0497" w:rsidP="007C13B7">
            <w:pPr>
              <w:pStyle w:val="TAL"/>
              <w:jc w:val="center"/>
              <w:rPr>
                <w:ins w:id="11" w:author="Nokia(SS1)" w:date="2023-08-03T22:44:00Z"/>
                <w:rFonts w:cs="Arial"/>
              </w:rPr>
            </w:pPr>
            <w:ins w:id="12" w:author="Nokia(SS1)" w:date="2023-08-03T22:44: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14C4E794" w14:textId="77777777" w:rsidR="003C0497" w:rsidRPr="009D4EBE" w:rsidRDefault="003C0497" w:rsidP="007C13B7">
            <w:pPr>
              <w:pStyle w:val="TAL"/>
              <w:jc w:val="center"/>
              <w:rPr>
                <w:ins w:id="13" w:author="Nokia(SS1)" w:date="2023-08-03T22:44:00Z"/>
                <w:rFonts w:cs="Arial"/>
                <w:szCs w:val="18"/>
                <w:lang w:eastAsia="zh-CN"/>
              </w:rPr>
            </w:pPr>
            <w:ins w:id="14" w:author="Nokia(SS1)" w:date="2023-08-03T22:44:00Z">
              <w:r>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60F4E87D" w14:textId="77777777" w:rsidR="003C0497" w:rsidRPr="009D4EBE" w:rsidRDefault="003C0497" w:rsidP="007C13B7">
            <w:pPr>
              <w:pStyle w:val="TAL"/>
              <w:jc w:val="center"/>
              <w:rPr>
                <w:ins w:id="15" w:author="Nokia(SS1)" w:date="2023-08-03T22:44:00Z"/>
                <w:rFonts w:cs="Arial"/>
              </w:rPr>
            </w:pPr>
            <w:ins w:id="16" w:author="Nokia(SS1)" w:date="2023-08-03T22:44: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2E87E771" w14:textId="77777777" w:rsidR="003C0497" w:rsidRPr="009D4EBE" w:rsidRDefault="003C0497" w:rsidP="007C13B7">
            <w:pPr>
              <w:pStyle w:val="TAL"/>
              <w:jc w:val="center"/>
              <w:rPr>
                <w:ins w:id="17" w:author="Nokia(SS1)" w:date="2023-08-03T22:44:00Z"/>
                <w:rFonts w:cs="Arial"/>
                <w:lang w:eastAsia="zh-CN"/>
              </w:rPr>
            </w:pPr>
            <w:ins w:id="18" w:author="Nokia(SS1)" w:date="2023-08-03T22:44:00Z">
              <w:r>
                <w:rPr>
                  <w:rFonts w:cs="Arial"/>
                  <w:lang w:eastAsia="zh-CN"/>
                </w:rPr>
                <w:t>T</w:t>
              </w:r>
            </w:ins>
          </w:p>
        </w:tc>
      </w:tr>
    </w:tbl>
    <w:p w14:paraId="217B682C" w14:textId="77777777" w:rsidR="00B34B46" w:rsidRDefault="00B34B46" w:rsidP="00B34B46"/>
    <w:p w14:paraId="1658132A" w14:textId="77777777" w:rsidR="00B34B46" w:rsidRDefault="00B34B46" w:rsidP="00B34B46">
      <w:pPr>
        <w:pStyle w:val="Heading4"/>
      </w:pPr>
      <w:bookmarkStart w:id="19" w:name="_Toc67990557"/>
      <w:r>
        <w:t>6.3.23.3</w:t>
      </w:r>
      <w:r>
        <w:tab/>
        <w:t>Attribute constraints</w:t>
      </w:r>
      <w:bookmarkEnd w:id="19"/>
    </w:p>
    <w:p w14:paraId="4BE3E80E" w14:textId="77777777" w:rsidR="00B34B46" w:rsidRDefault="00B34B46" w:rsidP="00B34B46">
      <w:pPr>
        <w:rPr>
          <w:lang w:eastAsia="zh-CN"/>
        </w:rPr>
      </w:pPr>
      <w:r>
        <w:t>None.</w:t>
      </w:r>
    </w:p>
    <w:p w14:paraId="014A4AF7" w14:textId="77777777" w:rsidR="00B34B46" w:rsidRDefault="00B34B46" w:rsidP="00B34B46">
      <w:pPr>
        <w:pStyle w:val="Heading4"/>
      </w:pPr>
      <w:bookmarkStart w:id="20" w:name="_Toc67990558"/>
      <w:r>
        <w:rPr>
          <w:lang w:eastAsia="zh-CN"/>
        </w:rPr>
        <w:t>6.3.23.</w:t>
      </w:r>
      <w:r>
        <w:t>4</w:t>
      </w:r>
      <w:r>
        <w:tab/>
        <w:t>Notifications</w:t>
      </w:r>
      <w:bookmarkEnd w:id="20"/>
    </w:p>
    <w:p w14:paraId="1A2A8C19" w14:textId="77777777" w:rsidR="00B34B46" w:rsidRDefault="00B34B46" w:rsidP="00B34B46">
      <w:r>
        <w:t xml:space="preserve">The subclause 6.5 of the &lt;&lt;IOC&gt;&gt; using this </w:t>
      </w:r>
      <w:r>
        <w:rPr>
          <w:lang w:eastAsia="zh-CN"/>
        </w:rPr>
        <w:t>&lt;&lt;dataType&gt;&gt; as one of its attributes, shall be applicable</w:t>
      </w:r>
      <w:r>
        <w:t>.</w:t>
      </w:r>
    </w:p>
    <w:p w14:paraId="6D4D4E8E" w14:textId="77777777" w:rsidR="00B34B46" w:rsidRDefault="00B34B46" w:rsidP="00B34B46">
      <w:pPr>
        <w:pStyle w:val="Heading3"/>
        <w:rPr>
          <w:lang w:eastAsia="zh-CN"/>
        </w:rPr>
      </w:pPr>
      <w:bookmarkStart w:id="21" w:name="_Toc67990559"/>
      <w:r>
        <w:rPr>
          <w:lang w:eastAsia="zh-CN"/>
        </w:rPr>
        <w:t>6.3.24</w:t>
      </w:r>
      <w:r>
        <w:rPr>
          <w:rFonts w:ascii="Courier New" w:hAnsi="Courier New" w:cs="Courier New"/>
          <w:lang w:eastAsia="zh-CN"/>
        </w:rPr>
        <w:tab/>
        <w:t>RANSliceSubnetProfile&lt;&lt;dataType&gt;&gt;</w:t>
      </w:r>
      <w:bookmarkEnd w:id="21"/>
    </w:p>
    <w:p w14:paraId="49CBA11F" w14:textId="77777777" w:rsidR="00B34B46" w:rsidRDefault="00B34B46" w:rsidP="00B34B46">
      <w:pPr>
        <w:pStyle w:val="Heading4"/>
      </w:pPr>
      <w:bookmarkStart w:id="22" w:name="_Toc67990560"/>
      <w:r>
        <w:t>6.3.24.1</w:t>
      </w:r>
      <w:r>
        <w:tab/>
        <w:t>Definition</w:t>
      </w:r>
      <w:bookmarkEnd w:id="22"/>
    </w:p>
    <w:p w14:paraId="23F10A57" w14:textId="77777777" w:rsidR="00B34B46" w:rsidRDefault="00B34B46" w:rsidP="00B34B46">
      <w:r>
        <w:t>This data type represents the requirements for RAN slice profile.</w:t>
      </w:r>
    </w:p>
    <w:p w14:paraId="71266A8B" w14:textId="77777777" w:rsidR="00B34B46" w:rsidRDefault="00B34B46" w:rsidP="00B34B46">
      <w:pPr>
        <w:pStyle w:val="Heading4"/>
      </w:pPr>
      <w:bookmarkStart w:id="23" w:name="_Toc67990561"/>
      <w:r>
        <w:lastRenderedPageBreak/>
        <w:t>6</w:t>
      </w:r>
      <w:r>
        <w:rPr>
          <w:lang w:eastAsia="zh-CN"/>
        </w:rPr>
        <w:t>.</w:t>
      </w:r>
      <w:r>
        <w:t>3.24.2</w:t>
      </w:r>
      <w:r>
        <w:tab/>
        <w:t>Attributes</w:t>
      </w:r>
      <w:bookmarkEnd w:id="23"/>
    </w:p>
    <w:p w14:paraId="69D24683" w14:textId="77777777" w:rsidR="00B34B46" w:rsidRDefault="00B34B46" w:rsidP="00B34B46">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B34B46" w14:paraId="1B4D5FDB" w14:textId="77777777" w:rsidTr="003C0497">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42E7FEB5" w14:textId="77777777" w:rsidR="00B34B46" w:rsidRDefault="00B34B46" w:rsidP="007C13B7">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9234DE7" w14:textId="77777777" w:rsidR="00B34B46" w:rsidRDefault="00B34B46" w:rsidP="007C13B7">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3A708331" w14:textId="77777777" w:rsidR="00B34B46" w:rsidRDefault="00B34B46" w:rsidP="007C13B7">
            <w:pPr>
              <w:pStyle w:val="TAH"/>
              <w:rPr>
                <w:rFonts w:cs="Arial"/>
                <w:bCs/>
                <w:szCs w:val="18"/>
              </w:rPr>
            </w:pPr>
            <w:r>
              <w:rPr>
                <w:rFonts w:cs="Arial"/>
                <w:szCs w:val="18"/>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0965B457" w14:textId="77777777" w:rsidR="00B34B46" w:rsidRDefault="00B34B46" w:rsidP="007C13B7">
            <w:pPr>
              <w:pStyle w:val="TAH"/>
              <w:rPr>
                <w:rFonts w:cs="Arial"/>
                <w:bCs/>
                <w:szCs w:val="18"/>
              </w:rPr>
            </w:pPr>
            <w:r>
              <w:rPr>
                <w:rFonts w:cs="Arial"/>
                <w:szCs w:val="18"/>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1DC4104D" w14:textId="77777777" w:rsidR="00B34B46" w:rsidRDefault="00B34B46" w:rsidP="007C13B7">
            <w:pPr>
              <w:pStyle w:val="TAH"/>
              <w:rPr>
                <w:rFonts w:cs="Arial"/>
                <w:szCs w:val="18"/>
              </w:rPr>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5B21146" w14:textId="77777777" w:rsidR="00B34B46" w:rsidRDefault="00B34B46" w:rsidP="007C13B7">
            <w:pPr>
              <w:pStyle w:val="TAH"/>
              <w:rPr>
                <w:rFonts w:cs="Arial"/>
                <w:szCs w:val="18"/>
              </w:rPr>
            </w:pPr>
            <w:r>
              <w:rPr>
                <w:rFonts w:cs="Arial"/>
                <w:szCs w:val="18"/>
              </w:rPr>
              <w:t>isNotifyable</w:t>
            </w:r>
          </w:p>
        </w:tc>
      </w:tr>
      <w:tr w:rsidR="00B34B46" w14:paraId="275F37B0" w14:textId="77777777" w:rsidTr="003C0497">
        <w:trPr>
          <w:cantSplit/>
          <w:jc w:val="center"/>
        </w:trPr>
        <w:tc>
          <w:tcPr>
            <w:tcW w:w="4086" w:type="dxa"/>
            <w:tcBorders>
              <w:top w:val="single" w:sz="4" w:space="0" w:color="auto"/>
              <w:left w:val="single" w:sz="4" w:space="0" w:color="auto"/>
              <w:bottom w:val="single" w:sz="4" w:space="0" w:color="auto"/>
              <w:right w:val="single" w:sz="4" w:space="0" w:color="auto"/>
            </w:tcBorders>
          </w:tcPr>
          <w:p w14:paraId="02631B98" w14:textId="77777777" w:rsidR="00B34B46" w:rsidRDefault="00B34B46" w:rsidP="007C13B7">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2F265130" w14:textId="77777777" w:rsidR="00B34B46" w:rsidRDefault="00B34B46" w:rsidP="007C13B7">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6C057667" w14:textId="77777777" w:rsidR="00B34B46" w:rsidRDefault="00B34B46" w:rsidP="007C13B7">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89C47B4" w14:textId="77777777" w:rsidR="00B34B46" w:rsidRDefault="00B34B46" w:rsidP="007C13B7">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0E7788A7" w14:textId="77777777" w:rsidR="00B34B46" w:rsidRDefault="00B34B46" w:rsidP="007C13B7">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1AC2345B" w14:textId="77777777" w:rsidR="00B34B46" w:rsidRDefault="00B34B46" w:rsidP="007C13B7">
            <w:pPr>
              <w:pStyle w:val="TAL"/>
              <w:jc w:val="center"/>
              <w:rPr>
                <w:rFonts w:cs="Arial"/>
                <w:szCs w:val="18"/>
                <w:lang w:eastAsia="zh-CN"/>
              </w:rPr>
            </w:pPr>
          </w:p>
        </w:tc>
      </w:tr>
      <w:tr w:rsidR="00B34B46" w14:paraId="08FC9692" w14:textId="77777777" w:rsidTr="003C049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AE8305C"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47" w:type="dxa"/>
            <w:tcBorders>
              <w:top w:val="single" w:sz="4" w:space="0" w:color="auto"/>
              <w:left w:val="single" w:sz="4" w:space="0" w:color="auto"/>
              <w:bottom w:val="single" w:sz="4" w:space="0" w:color="auto"/>
              <w:right w:val="single" w:sz="4" w:space="0" w:color="auto"/>
            </w:tcBorders>
            <w:hideMark/>
          </w:tcPr>
          <w:p w14:paraId="0893EF99" w14:textId="77777777" w:rsidR="00B34B46" w:rsidRDefault="00B34B46" w:rsidP="007C13B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E5B8092" w14:textId="77777777" w:rsidR="00B34B46" w:rsidRDefault="00B34B46"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7603F87" w14:textId="77777777" w:rsidR="00B34B46" w:rsidRDefault="00B34B46"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271D365" w14:textId="77777777" w:rsidR="00B34B46" w:rsidRDefault="00B34B46"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3C789C2" w14:textId="77777777" w:rsidR="00B34B46" w:rsidRDefault="00B34B46" w:rsidP="007C13B7">
            <w:pPr>
              <w:pStyle w:val="TAL"/>
              <w:jc w:val="center"/>
              <w:rPr>
                <w:rFonts w:cs="Arial"/>
                <w:szCs w:val="18"/>
              </w:rPr>
            </w:pPr>
            <w:r>
              <w:rPr>
                <w:rFonts w:cs="Arial"/>
                <w:lang w:eastAsia="zh-CN"/>
              </w:rPr>
              <w:t>T</w:t>
            </w:r>
          </w:p>
        </w:tc>
      </w:tr>
      <w:tr w:rsidR="00B34B46" w14:paraId="06069282" w14:textId="77777777" w:rsidTr="003C049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D291044"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47" w:type="dxa"/>
            <w:tcBorders>
              <w:top w:val="single" w:sz="4" w:space="0" w:color="auto"/>
              <w:left w:val="single" w:sz="4" w:space="0" w:color="auto"/>
              <w:bottom w:val="single" w:sz="4" w:space="0" w:color="auto"/>
              <w:right w:val="single" w:sz="4" w:space="0" w:color="auto"/>
            </w:tcBorders>
            <w:hideMark/>
          </w:tcPr>
          <w:p w14:paraId="0B61E782" w14:textId="77777777" w:rsidR="00B34B46" w:rsidRDefault="00B34B46"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5FB21CB" w14:textId="77777777" w:rsidR="00B34B46" w:rsidRDefault="00B34B46"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E4C5218" w14:textId="77777777" w:rsidR="00B34B46" w:rsidRDefault="00B34B46"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0F64B64" w14:textId="77777777" w:rsidR="00B34B46" w:rsidRDefault="00B34B46"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3B73203" w14:textId="77777777" w:rsidR="00B34B46" w:rsidRDefault="00B34B46" w:rsidP="007C13B7">
            <w:pPr>
              <w:pStyle w:val="TAL"/>
              <w:jc w:val="center"/>
              <w:rPr>
                <w:rFonts w:cs="Arial"/>
                <w:szCs w:val="18"/>
              </w:rPr>
            </w:pPr>
            <w:r>
              <w:rPr>
                <w:rFonts w:cs="Arial"/>
                <w:lang w:eastAsia="zh-CN"/>
              </w:rPr>
              <w:t>T</w:t>
            </w:r>
          </w:p>
        </w:tc>
      </w:tr>
      <w:tr w:rsidR="00B34B46" w14:paraId="40FA5E86" w14:textId="77777777" w:rsidTr="003C049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52F2A8A"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47" w:type="dxa"/>
            <w:tcBorders>
              <w:top w:val="single" w:sz="4" w:space="0" w:color="auto"/>
              <w:left w:val="single" w:sz="4" w:space="0" w:color="auto"/>
              <w:bottom w:val="single" w:sz="4" w:space="0" w:color="auto"/>
              <w:right w:val="single" w:sz="4" w:space="0" w:color="auto"/>
            </w:tcBorders>
            <w:hideMark/>
          </w:tcPr>
          <w:p w14:paraId="3D7FDB81" w14:textId="77777777" w:rsidR="00B34B46" w:rsidRDefault="00B34B46"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D14C8DD" w14:textId="77777777" w:rsidR="00B34B46" w:rsidRDefault="00B34B46"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16AC0CB" w14:textId="77777777" w:rsidR="00B34B46" w:rsidRDefault="00B34B46"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77304FD" w14:textId="77777777" w:rsidR="00B34B46" w:rsidRDefault="00B34B46"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2931E32" w14:textId="77777777" w:rsidR="00B34B46" w:rsidRDefault="00B34B46" w:rsidP="007C13B7">
            <w:pPr>
              <w:pStyle w:val="TAL"/>
              <w:jc w:val="center"/>
              <w:rPr>
                <w:rFonts w:cs="Arial"/>
                <w:szCs w:val="18"/>
              </w:rPr>
            </w:pPr>
            <w:r>
              <w:rPr>
                <w:rFonts w:cs="Arial"/>
                <w:lang w:eastAsia="zh-CN"/>
              </w:rPr>
              <w:t>T</w:t>
            </w:r>
          </w:p>
        </w:tc>
      </w:tr>
      <w:tr w:rsidR="00B34B46" w14:paraId="51ACBB30" w14:textId="77777777" w:rsidTr="003C049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00905E8" w14:textId="77777777" w:rsidR="00B34B46" w:rsidRDefault="00B34B46" w:rsidP="007C13B7">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47" w:type="dxa"/>
            <w:tcBorders>
              <w:top w:val="single" w:sz="4" w:space="0" w:color="auto"/>
              <w:left w:val="single" w:sz="4" w:space="0" w:color="auto"/>
              <w:bottom w:val="single" w:sz="4" w:space="0" w:color="auto"/>
              <w:right w:val="single" w:sz="4" w:space="0" w:color="auto"/>
            </w:tcBorders>
            <w:hideMark/>
          </w:tcPr>
          <w:p w14:paraId="55347D35" w14:textId="77777777" w:rsidR="00B34B46" w:rsidRDefault="00B34B46"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9B4319E" w14:textId="77777777" w:rsidR="00B34B46" w:rsidRDefault="00B34B46"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0E072A8" w14:textId="77777777" w:rsidR="00B34B46" w:rsidRDefault="00B34B46"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D9B8553" w14:textId="77777777" w:rsidR="00B34B46" w:rsidRDefault="00B34B46"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256A962" w14:textId="77777777" w:rsidR="00B34B46" w:rsidRDefault="00B34B46" w:rsidP="007C13B7">
            <w:pPr>
              <w:pStyle w:val="TAL"/>
              <w:jc w:val="center"/>
              <w:rPr>
                <w:rFonts w:cs="Arial"/>
                <w:szCs w:val="18"/>
              </w:rPr>
            </w:pPr>
            <w:r>
              <w:rPr>
                <w:rFonts w:cs="Arial"/>
                <w:lang w:eastAsia="zh-CN"/>
              </w:rPr>
              <w:t>T</w:t>
            </w:r>
          </w:p>
        </w:tc>
      </w:tr>
      <w:tr w:rsidR="00B34B46" w14:paraId="00F4D08E" w14:textId="77777777" w:rsidTr="003C049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A960F2E"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947" w:type="dxa"/>
            <w:tcBorders>
              <w:top w:val="single" w:sz="4" w:space="0" w:color="auto"/>
              <w:left w:val="single" w:sz="4" w:space="0" w:color="auto"/>
              <w:bottom w:val="single" w:sz="4" w:space="0" w:color="auto"/>
              <w:right w:val="single" w:sz="4" w:space="0" w:color="auto"/>
            </w:tcBorders>
            <w:hideMark/>
          </w:tcPr>
          <w:p w14:paraId="19D15A63" w14:textId="77777777" w:rsidR="00B34B46" w:rsidRDefault="00B34B46"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F85596A" w14:textId="77777777" w:rsidR="00B34B46" w:rsidRDefault="00B34B46"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9C3FBFF" w14:textId="77777777" w:rsidR="00B34B46" w:rsidRDefault="00B34B46"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EA719DD" w14:textId="77777777" w:rsidR="00B34B46" w:rsidRDefault="00B34B46"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B97FDEA" w14:textId="77777777" w:rsidR="00B34B46" w:rsidRDefault="00B34B46" w:rsidP="007C13B7">
            <w:pPr>
              <w:pStyle w:val="TAL"/>
              <w:jc w:val="center"/>
              <w:rPr>
                <w:rFonts w:cs="Arial"/>
                <w:szCs w:val="18"/>
              </w:rPr>
            </w:pPr>
            <w:r>
              <w:rPr>
                <w:rFonts w:cs="Arial"/>
                <w:lang w:eastAsia="zh-CN"/>
              </w:rPr>
              <w:t>T</w:t>
            </w:r>
          </w:p>
        </w:tc>
      </w:tr>
      <w:tr w:rsidR="00B34B46" w14:paraId="3854840C" w14:textId="77777777" w:rsidTr="003C0497">
        <w:trPr>
          <w:cantSplit/>
          <w:jc w:val="center"/>
        </w:trPr>
        <w:tc>
          <w:tcPr>
            <w:tcW w:w="4086" w:type="dxa"/>
            <w:tcBorders>
              <w:top w:val="single" w:sz="4" w:space="0" w:color="auto"/>
              <w:left w:val="single" w:sz="4" w:space="0" w:color="auto"/>
              <w:bottom w:val="single" w:sz="4" w:space="0" w:color="auto"/>
              <w:right w:val="single" w:sz="4" w:space="0" w:color="auto"/>
            </w:tcBorders>
          </w:tcPr>
          <w:p w14:paraId="4AF18332"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47" w:type="dxa"/>
            <w:tcBorders>
              <w:top w:val="single" w:sz="4" w:space="0" w:color="auto"/>
              <w:left w:val="single" w:sz="4" w:space="0" w:color="auto"/>
              <w:bottom w:val="single" w:sz="4" w:space="0" w:color="auto"/>
              <w:right w:val="single" w:sz="4" w:space="0" w:color="auto"/>
            </w:tcBorders>
          </w:tcPr>
          <w:p w14:paraId="2E42E411" w14:textId="77777777" w:rsidR="00B34B46" w:rsidRDefault="00B34B46"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7342961" w14:textId="77777777" w:rsidR="00B34B46" w:rsidRDefault="00B34B46"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72459D7" w14:textId="77777777" w:rsidR="00B34B46" w:rsidRDefault="00B34B46"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8973A4A" w14:textId="77777777" w:rsidR="00B34B46" w:rsidRDefault="00B34B46"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CA3F0A9" w14:textId="77777777" w:rsidR="00B34B46" w:rsidRDefault="00B34B46" w:rsidP="007C13B7">
            <w:pPr>
              <w:pStyle w:val="TAL"/>
              <w:jc w:val="center"/>
              <w:rPr>
                <w:rFonts w:cs="Arial"/>
                <w:lang w:eastAsia="zh-CN"/>
              </w:rPr>
            </w:pPr>
            <w:r>
              <w:rPr>
                <w:rFonts w:cs="Arial"/>
                <w:lang w:eastAsia="zh-CN"/>
              </w:rPr>
              <w:t>T</w:t>
            </w:r>
          </w:p>
        </w:tc>
      </w:tr>
      <w:tr w:rsidR="00B34B46" w14:paraId="186DFDA7" w14:textId="77777777" w:rsidTr="003C049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D5A958E"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dLThptPerUE</w:t>
            </w:r>
          </w:p>
        </w:tc>
        <w:tc>
          <w:tcPr>
            <w:tcW w:w="947" w:type="dxa"/>
            <w:tcBorders>
              <w:top w:val="single" w:sz="4" w:space="0" w:color="auto"/>
              <w:left w:val="single" w:sz="4" w:space="0" w:color="auto"/>
              <w:bottom w:val="single" w:sz="4" w:space="0" w:color="auto"/>
              <w:right w:val="single" w:sz="4" w:space="0" w:color="auto"/>
            </w:tcBorders>
            <w:hideMark/>
          </w:tcPr>
          <w:p w14:paraId="37283038" w14:textId="77777777" w:rsidR="00B34B46" w:rsidRDefault="00B34B46"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BCEA0B3" w14:textId="77777777" w:rsidR="00B34B46" w:rsidRDefault="00B34B46"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0F7AA06" w14:textId="77777777" w:rsidR="00B34B46" w:rsidRDefault="00B34B46"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8428E76" w14:textId="77777777" w:rsidR="00B34B46" w:rsidRDefault="00B34B46"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C5FF605" w14:textId="77777777" w:rsidR="00B34B46" w:rsidRDefault="00B34B46" w:rsidP="007C13B7">
            <w:pPr>
              <w:pStyle w:val="TAL"/>
              <w:jc w:val="center"/>
              <w:rPr>
                <w:rFonts w:cs="Arial"/>
                <w:szCs w:val="18"/>
              </w:rPr>
            </w:pPr>
            <w:r>
              <w:rPr>
                <w:rFonts w:cs="Arial"/>
                <w:lang w:eastAsia="zh-CN"/>
              </w:rPr>
              <w:t>T</w:t>
            </w:r>
          </w:p>
        </w:tc>
      </w:tr>
      <w:tr w:rsidR="00B34B46" w14:paraId="7B4E1FC6" w14:textId="77777777" w:rsidTr="003C0497">
        <w:trPr>
          <w:cantSplit/>
          <w:jc w:val="center"/>
        </w:trPr>
        <w:tc>
          <w:tcPr>
            <w:tcW w:w="4086" w:type="dxa"/>
            <w:tcBorders>
              <w:top w:val="single" w:sz="4" w:space="0" w:color="auto"/>
              <w:left w:val="single" w:sz="4" w:space="0" w:color="auto"/>
              <w:bottom w:val="single" w:sz="4" w:space="0" w:color="auto"/>
              <w:right w:val="single" w:sz="4" w:space="0" w:color="auto"/>
            </w:tcBorders>
          </w:tcPr>
          <w:p w14:paraId="4EA8AF5B"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47" w:type="dxa"/>
            <w:tcBorders>
              <w:top w:val="single" w:sz="4" w:space="0" w:color="auto"/>
              <w:left w:val="single" w:sz="4" w:space="0" w:color="auto"/>
              <w:bottom w:val="single" w:sz="4" w:space="0" w:color="auto"/>
              <w:right w:val="single" w:sz="4" w:space="0" w:color="auto"/>
            </w:tcBorders>
          </w:tcPr>
          <w:p w14:paraId="385C1F09" w14:textId="77777777" w:rsidR="00B34B46" w:rsidRDefault="00B34B46"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11F621A" w14:textId="77777777" w:rsidR="00B34B46" w:rsidRDefault="00B34B46"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C03645F" w14:textId="77777777" w:rsidR="00B34B46" w:rsidRDefault="00B34B46"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92E840D" w14:textId="77777777" w:rsidR="00B34B46" w:rsidRDefault="00B34B46"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88CC428" w14:textId="77777777" w:rsidR="00B34B46" w:rsidRDefault="00B34B46" w:rsidP="007C13B7">
            <w:pPr>
              <w:pStyle w:val="TAL"/>
              <w:jc w:val="center"/>
              <w:rPr>
                <w:rFonts w:cs="Arial"/>
                <w:lang w:eastAsia="zh-CN"/>
              </w:rPr>
            </w:pPr>
            <w:r>
              <w:rPr>
                <w:rFonts w:cs="Arial"/>
                <w:lang w:eastAsia="zh-CN"/>
              </w:rPr>
              <w:t>T</w:t>
            </w:r>
          </w:p>
        </w:tc>
      </w:tr>
      <w:tr w:rsidR="00B34B46" w14:paraId="36D7DFC3" w14:textId="77777777" w:rsidTr="003C049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F25E8AF"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uLThptPerUE</w:t>
            </w:r>
          </w:p>
        </w:tc>
        <w:tc>
          <w:tcPr>
            <w:tcW w:w="947" w:type="dxa"/>
            <w:tcBorders>
              <w:top w:val="single" w:sz="4" w:space="0" w:color="auto"/>
              <w:left w:val="single" w:sz="4" w:space="0" w:color="auto"/>
              <w:bottom w:val="single" w:sz="4" w:space="0" w:color="auto"/>
              <w:right w:val="single" w:sz="4" w:space="0" w:color="auto"/>
            </w:tcBorders>
            <w:hideMark/>
          </w:tcPr>
          <w:p w14:paraId="6C5C8838" w14:textId="77777777" w:rsidR="00B34B46" w:rsidRDefault="00B34B46"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4E2B5EB" w14:textId="77777777" w:rsidR="00B34B46" w:rsidRDefault="00B34B46"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869CFA9" w14:textId="77777777" w:rsidR="00B34B46" w:rsidRDefault="00B34B46"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E5077B1" w14:textId="77777777" w:rsidR="00B34B46" w:rsidRDefault="00B34B46"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00C66FD" w14:textId="77777777" w:rsidR="00B34B46" w:rsidRDefault="00B34B46" w:rsidP="007C13B7">
            <w:pPr>
              <w:pStyle w:val="TAL"/>
              <w:jc w:val="center"/>
              <w:rPr>
                <w:rFonts w:cs="Arial"/>
                <w:szCs w:val="18"/>
              </w:rPr>
            </w:pPr>
            <w:r>
              <w:rPr>
                <w:rFonts w:cs="Arial"/>
                <w:lang w:eastAsia="zh-CN"/>
              </w:rPr>
              <w:t>T</w:t>
            </w:r>
          </w:p>
        </w:tc>
      </w:tr>
      <w:tr w:rsidR="00B34B46" w14:paraId="67D1F2C6" w14:textId="77777777" w:rsidTr="003C049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2B00C3E"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uESpeed</w:t>
            </w:r>
          </w:p>
        </w:tc>
        <w:tc>
          <w:tcPr>
            <w:tcW w:w="947" w:type="dxa"/>
            <w:tcBorders>
              <w:top w:val="single" w:sz="4" w:space="0" w:color="auto"/>
              <w:left w:val="single" w:sz="4" w:space="0" w:color="auto"/>
              <w:bottom w:val="single" w:sz="4" w:space="0" w:color="auto"/>
              <w:right w:val="single" w:sz="4" w:space="0" w:color="auto"/>
            </w:tcBorders>
            <w:hideMark/>
          </w:tcPr>
          <w:p w14:paraId="06D2562F" w14:textId="77777777" w:rsidR="00B34B46" w:rsidRDefault="00B34B46" w:rsidP="007C13B7">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4E40EA44" w14:textId="77777777" w:rsidR="00B34B46" w:rsidRDefault="00B34B46"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B681E74" w14:textId="77777777" w:rsidR="00B34B46" w:rsidRDefault="00B34B46" w:rsidP="007C13B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4650342" w14:textId="77777777" w:rsidR="00B34B46" w:rsidRDefault="00B34B46"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23AE0E1" w14:textId="77777777" w:rsidR="00B34B46" w:rsidRDefault="00B34B46" w:rsidP="007C13B7">
            <w:pPr>
              <w:pStyle w:val="TAL"/>
              <w:jc w:val="center"/>
              <w:rPr>
                <w:rFonts w:cs="Arial"/>
                <w:lang w:eastAsia="zh-CN"/>
              </w:rPr>
            </w:pPr>
            <w:r>
              <w:rPr>
                <w:rFonts w:cs="Arial"/>
                <w:lang w:eastAsia="zh-CN"/>
              </w:rPr>
              <w:t>T</w:t>
            </w:r>
          </w:p>
        </w:tc>
      </w:tr>
      <w:tr w:rsidR="00B34B46" w14:paraId="5D5150AF" w14:textId="77777777" w:rsidTr="003C049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C5B8A5D"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5ED81C53" w14:textId="77777777" w:rsidR="00B34B46" w:rsidRDefault="00B34B46" w:rsidP="007C13B7">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3C396D0" w14:textId="77777777" w:rsidR="00B34B46" w:rsidRDefault="00B34B46"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17D6A4E" w14:textId="77777777" w:rsidR="00B34B46" w:rsidRDefault="00B34B46" w:rsidP="007C13B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363E36A" w14:textId="77777777" w:rsidR="00B34B46" w:rsidRDefault="00B34B46"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A183260" w14:textId="77777777" w:rsidR="00B34B46" w:rsidRDefault="00B34B46" w:rsidP="007C13B7">
            <w:pPr>
              <w:pStyle w:val="TAL"/>
              <w:jc w:val="center"/>
              <w:rPr>
                <w:rFonts w:cs="Arial"/>
                <w:lang w:eastAsia="zh-CN"/>
              </w:rPr>
            </w:pPr>
            <w:r>
              <w:rPr>
                <w:rFonts w:cs="Arial"/>
                <w:lang w:eastAsia="zh-CN"/>
              </w:rPr>
              <w:t>T</w:t>
            </w:r>
          </w:p>
        </w:tc>
      </w:tr>
      <w:tr w:rsidR="00B34B46" w14:paraId="16CF7C07" w14:textId="77777777" w:rsidTr="003C0497">
        <w:trPr>
          <w:cantSplit/>
          <w:jc w:val="center"/>
        </w:trPr>
        <w:tc>
          <w:tcPr>
            <w:tcW w:w="4086" w:type="dxa"/>
            <w:tcBorders>
              <w:top w:val="single" w:sz="4" w:space="0" w:color="auto"/>
              <w:left w:val="single" w:sz="4" w:space="0" w:color="auto"/>
              <w:bottom w:val="single" w:sz="4" w:space="0" w:color="auto"/>
              <w:right w:val="single" w:sz="4" w:space="0" w:color="auto"/>
            </w:tcBorders>
          </w:tcPr>
          <w:p w14:paraId="1391322D" w14:textId="77777777" w:rsidR="00B34B46" w:rsidRDefault="00B34B46" w:rsidP="007C13B7">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47" w:type="dxa"/>
            <w:tcBorders>
              <w:top w:val="single" w:sz="4" w:space="0" w:color="auto"/>
              <w:left w:val="single" w:sz="4" w:space="0" w:color="auto"/>
              <w:bottom w:val="single" w:sz="4" w:space="0" w:color="auto"/>
              <w:right w:val="single" w:sz="4" w:space="0" w:color="auto"/>
            </w:tcBorders>
          </w:tcPr>
          <w:p w14:paraId="443EB1B4" w14:textId="77777777" w:rsidR="00B34B46" w:rsidRDefault="00B34B46" w:rsidP="007C13B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34341990" w14:textId="77777777" w:rsidR="00B34B46" w:rsidRDefault="00B34B46"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DC5749D" w14:textId="77777777" w:rsidR="00B34B46" w:rsidRDefault="00B34B46" w:rsidP="007C13B7">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B1799EE" w14:textId="77777777" w:rsidR="00B34B46" w:rsidRDefault="00B34B46"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37912B5" w14:textId="77777777" w:rsidR="00B34B46" w:rsidRDefault="00B34B46" w:rsidP="007C13B7">
            <w:pPr>
              <w:pStyle w:val="TAL"/>
              <w:jc w:val="center"/>
              <w:rPr>
                <w:rFonts w:cs="Arial"/>
                <w:lang w:eastAsia="zh-CN"/>
              </w:rPr>
            </w:pPr>
            <w:r>
              <w:rPr>
                <w:rFonts w:cs="Arial"/>
                <w:lang w:eastAsia="zh-CN"/>
              </w:rPr>
              <w:t>T</w:t>
            </w:r>
          </w:p>
        </w:tc>
      </w:tr>
      <w:tr w:rsidR="00B34B46" w14:paraId="4962A7A4" w14:textId="77777777" w:rsidTr="003C049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0D5DCF4" w14:textId="77777777" w:rsidR="00B34B46" w:rsidRDefault="00B34B46" w:rsidP="007C13B7">
            <w:pPr>
              <w:pStyle w:val="TAL"/>
              <w:rPr>
                <w:rFonts w:ascii="Courier New" w:hAnsi="Courier New" w:cs="Courier New"/>
                <w:iCs/>
                <w:szCs w:val="18"/>
                <w:lang w:eastAsia="zh-CN"/>
              </w:rPr>
            </w:pPr>
            <w:r w:rsidRPr="00CA0B4F">
              <w:rPr>
                <w:rFonts w:ascii="Courier New" w:hAnsi="Courier New" w:cs="Courier New"/>
                <w:iCs/>
                <w:szCs w:val="18"/>
                <w:lang w:eastAsia="zh-CN"/>
              </w:rPr>
              <w:t>dLL</w:t>
            </w:r>
            <w:r>
              <w:rPr>
                <w:rFonts w:ascii="Courier New" w:hAnsi="Courier New" w:cs="Courier New"/>
                <w:iCs/>
                <w:szCs w:val="18"/>
                <w:lang w:eastAsia="zh-CN"/>
              </w:rPr>
              <w:t>atency</w:t>
            </w:r>
          </w:p>
        </w:tc>
        <w:tc>
          <w:tcPr>
            <w:tcW w:w="947" w:type="dxa"/>
            <w:tcBorders>
              <w:top w:val="single" w:sz="4" w:space="0" w:color="auto"/>
              <w:left w:val="single" w:sz="4" w:space="0" w:color="auto"/>
              <w:bottom w:val="single" w:sz="4" w:space="0" w:color="auto"/>
              <w:right w:val="single" w:sz="4" w:space="0" w:color="auto"/>
            </w:tcBorders>
            <w:hideMark/>
          </w:tcPr>
          <w:p w14:paraId="178A5043" w14:textId="77777777" w:rsidR="00B34B46" w:rsidRDefault="00B34B46" w:rsidP="007C13B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035E917" w14:textId="77777777" w:rsidR="00B34B46" w:rsidRDefault="00B34B46"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F3BED86" w14:textId="77777777" w:rsidR="00B34B46" w:rsidRDefault="00B34B46" w:rsidP="007C13B7">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914032C" w14:textId="77777777" w:rsidR="00B34B46" w:rsidRDefault="00B34B46"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FCA927D" w14:textId="77777777" w:rsidR="00B34B46" w:rsidRDefault="00B34B46" w:rsidP="007C13B7">
            <w:pPr>
              <w:pStyle w:val="TAL"/>
              <w:jc w:val="center"/>
              <w:rPr>
                <w:rFonts w:cs="Arial"/>
                <w:lang w:eastAsia="zh-CN"/>
              </w:rPr>
            </w:pPr>
            <w:r>
              <w:rPr>
                <w:rFonts w:cs="Arial"/>
                <w:lang w:eastAsia="zh-CN"/>
              </w:rPr>
              <w:t>T</w:t>
            </w:r>
          </w:p>
        </w:tc>
      </w:tr>
      <w:tr w:rsidR="00B34B46" w14:paraId="001C655A" w14:textId="77777777" w:rsidTr="003C0497">
        <w:trPr>
          <w:cantSplit/>
          <w:jc w:val="center"/>
        </w:trPr>
        <w:tc>
          <w:tcPr>
            <w:tcW w:w="4086" w:type="dxa"/>
            <w:tcBorders>
              <w:top w:val="single" w:sz="4" w:space="0" w:color="auto"/>
              <w:left w:val="single" w:sz="4" w:space="0" w:color="auto"/>
              <w:bottom w:val="single" w:sz="4" w:space="0" w:color="auto"/>
              <w:right w:val="single" w:sz="4" w:space="0" w:color="auto"/>
            </w:tcBorders>
          </w:tcPr>
          <w:p w14:paraId="68C61D83" w14:textId="77777777" w:rsidR="00B34B46" w:rsidRPr="00CA0B4F" w:rsidRDefault="00B34B46" w:rsidP="007C13B7">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47" w:type="dxa"/>
            <w:tcBorders>
              <w:top w:val="single" w:sz="4" w:space="0" w:color="auto"/>
              <w:left w:val="single" w:sz="4" w:space="0" w:color="auto"/>
              <w:bottom w:val="single" w:sz="4" w:space="0" w:color="auto"/>
              <w:right w:val="single" w:sz="4" w:space="0" w:color="auto"/>
            </w:tcBorders>
          </w:tcPr>
          <w:p w14:paraId="136709C0" w14:textId="77777777" w:rsidR="00B34B46" w:rsidRDefault="00B34B46"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2EDD873" w14:textId="77777777" w:rsidR="00B34B46" w:rsidRDefault="00B34B46"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9959B7B" w14:textId="77777777" w:rsidR="00B34B46" w:rsidRDefault="00B34B46" w:rsidP="007C13B7">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B7A8025" w14:textId="77777777" w:rsidR="00B34B46" w:rsidRDefault="00B34B46"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592E9B3" w14:textId="77777777" w:rsidR="00B34B46" w:rsidRDefault="00B34B46" w:rsidP="007C13B7">
            <w:pPr>
              <w:pStyle w:val="TAL"/>
              <w:jc w:val="center"/>
              <w:rPr>
                <w:rFonts w:cs="Arial"/>
                <w:lang w:eastAsia="zh-CN"/>
              </w:rPr>
            </w:pPr>
            <w:r>
              <w:rPr>
                <w:rFonts w:cs="Arial"/>
                <w:lang w:eastAsia="zh-CN"/>
              </w:rPr>
              <w:t>T</w:t>
            </w:r>
          </w:p>
        </w:tc>
      </w:tr>
      <w:tr w:rsidR="00B34B46" w14:paraId="4B138D79" w14:textId="77777777" w:rsidTr="003C049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C68E1B2" w14:textId="77777777" w:rsidR="00B34B46" w:rsidRDefault="00B34B46" w:rsidP="007C13B7">
            <w:pPr>
              <w:pStyle w:val="TAL"/>
              <w:rPr>
                <w:rFonts w:ascii="Courier New" w:hAnsi="Courier New" w:cs="Courier New"/>
                <w:iCs/>
                <w:szCs w:val="18"/>
                <w:lang w:eastAsia="zh-CN"/>
              </w:rPr>
            </w:pPr>
            <w:r>
              <w:rPr>
                <w:rFonts w:ascii="Courier New" w:hAnsi="Courier New" w:cs="Courier New"/>
                <w:szCs w:val="18"/>
                <w:lang w:eastAsia="zh-CN"/>
              </w:rPr>
              <w:t>delayTolerance</w:t>
            </w:r>
          </w:p>
        </w:tc>
        <w:tc>
          <w:tcPr>
            <w:tcW w:w="947" w:type="dxa"/>
            <w:tcBorders>
              <w:top w:val="single" w:sz="4" w:space="0" w:color="auto"/>
              <w:left w:val="single" w:sz="4" w:space="0" w:color="auto"/>
              <w:bottom w:val="single" w:sz="4" w:space="0" w:color="auto"/>
              <w:right w:val="single" w:sz="4" w:space="0" w:color="auto"/>
            </w:tcBorders>
            <w:hideMark/>
          </w:tcPr>
          <w:p w14:paraId="3EA745C1" w14:textId="77777777" w:rsidR="00B34B46" w:rsidRDefault="00B34B46"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22BC80B" w14:textId="77777777" w:rsidR="00B34B46" w:rsidRDefault="00B34B46"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4A61A0C" w14:textId="77777777" w:rsidR="00B34B46" w:rsidRDefault="00B34B46" w:rsidP="007C13B7">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3422637" w14:textId="77777777" w:rsidR="00B34B46" w:rsidRDefault="00B34B46"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BC0B605" w14:textId="77777777" w:rsidR="00B34B46" w:rsidRDefault="00B34B46" w:rsidP="007C13B7">
            <w:pPr>
              <w:pStyle w:val="TAL"/>
              <w:jc w:val="center"/>
              <w:rPr>
                <w:rFonts w:cs="Arial"/>
                <w:lang w:eastAsia="zh-CN"/>
              </w:rPr>
            </w:pPr>
            <w:r>
              <w:rPr>
                <w:rFonts w:cs="Arial"/>
                <w:lang w:eastAsia="zh-CN"/>
              </w:rPr>
              <w:t>T</w:t>
            </w:r>
          </w:p>
        </w:tc>
      </w:tr>
      <w:tr w:rsidR="00B34B46" w14:paraId="48EAA3CA" w14:textId="77777777" w:rsidTr="003C049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8273984"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47" w:type="dxa"/>
            <w:tcBorders>
              <w:top w:val="single" w:sz="4" w:space="0" w:color="auto"/>
              <w:left w:val="single" w:sz="4" w:space="0" w:color="auto"/>
              <w:bottom w:val="single" w:sz="4" w:space="0" w:color="auto"/>
              <w:right w:val="single" w:sz="4" w:space="0" w:color="auto"/>
            </w:tcBorders>
            <w:hideMark/>
          </w:tcPr>
          <w:p w14:paraId="23D65FA3" w14:textId="77777777" w:rsidR="00B34B46" w:rsidRDefault="00B34B46"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21FAC28" w14:textId="77777777" w:rsidR="00B34B46" w:rsidRDefault="00B34B46"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41C605C" w14:textId="77777777" w:rsidR="00B34B46" w:rsidRDefault="00B34B46"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FA97D92" w14:textId="77777777" w:rsidR="00B34B46" w:rsidRDefault="00B34B46"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442FCD6" w14:textId="77777777" w:rsidR="00B34B46" w:rsidRDefault="00B34B46" w:rsidP="007C13B7">
            <w:pPr>
              <w:pStyle w:val="TAL"/>
              <w:jc w:val="center"/>
              <w:rPr>
                <w:rFonts w:cs="Arial"/>
                <w:lang w:eastAsia="zh-CN"/>
              </w:rPr>
            </w:pPr>
            <w:r>
              <w:rPr>
                <w:rFonts w:cs="Arial"/>
                <w:lang w:eastAsia="zh-CN"/>
              </w:rPr>
              <w:t>T</w:t>
            </w:r>
          </w:p>
        </w:tc>
      </w:tr>
      <w:tr w:rsidR="00B34B46" w14:paraId="541A505B" w14:textId="77777777" w:rsidTr="003C049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C9A5492" w14:textId="77777777" w:rsidR="00B34B46" w:rsidRDefault="00B34B46" w:rsidP="007C13B7">
            <w:pPr>
              <w:pStyle w:val="TAL"/>
              <w:rPr>
                <w:rFonts w:ascii="Courier New" w:hAnsi="Courier New" w:cs="Courier New"/>
                <w:szCs w:val="18"/>
                <w:lang w:eastAsia="zh-CN"/>
              </w:rPr>
            </w:pPr>
            <w:r w:rsidRPr="000D2FA5">
              <w:rPr>
                <w:rFonts w:ascii="Courier New" w:hAnsi="Courier New" w:cs="Courier New"/>
                <w:szCs w:val="18"/>
                <w:lang w:eastAsia="zh-CN"/>
              </w:rPr>
              <w:t>dLM</w:t>
            </w:r>
            <w:r>
              <w:rPr>
                <w:rFonts w:ascii="Courier New" w:hAnsi="Courier New" w:cs="Courier New"/>
                <w:szCs w:val="18"/>
                <w:lang w:eastAsia="zh-CN"/>
              </w:rPr>
              <w:t>axPktSize</w:t>
            </w:r>
          </w:p>
        </w:tc>
        <w:tc>
          <w:tcPr>
            <w:tcW w:w="947" w:type="dxa"/>
            <w:tcBorders>
              <w:top w:val="single" w:sz="4" w:space="0" w:color="auto"/>
              <w:left w:val="single" w:sz="4" w:space="0" w:color="auto"/>
              <w:bottom w:val="single" w:sz="4" w:space="0" w:color="auto"/>
              <w:right w:val="single" w:sz="4" w:space="0" w:color="auto"/>
            </w:tcBorders>
            <w:hideMark/>
          </w:tcPr>
          <w:p w14:paraId="77AB5D39" w14:textId="77777777" w:rsidR="00B34B46" w:rsidRDefault="00B34B46"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4243B0A" w14:textId="77777777" w:rsidR="00B34B46" w:rsidRDefault="00B34B46"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CF98E53" w14:textId="77777777" w:rsidR="00B34B46" w:rsidRDefault="00B34B46"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CD5FFFD" w14:textId="77777777" w:rsidR="00B34B46" w:rsidRDefault="00B34B46"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8CA4DE0" w14:textId="77777777" w:rsidR="00B34B46" w:rsidRDefault="00B34B46" w:rsidP="007C13B7">
            <w:pPr>
              <w:pStyle w:val="TAL"/>
              <w:jc w:val="center"/>
              <w:rPr>
                <w:rFonts w:cs="Arial"/>
                <w:lang w:eastAsia="zh-CN"/>
              </w:rPr>
            </w:pPr>
            <w:r>
              <w:rPr>
                <w:rFonts w:cs="Arial"/>
                <w:lang w:eastAsia="zh-CN"/>
              </w:rPr>
              <w:t>T</w:t>
            </w:r>
          </w:p>
        </w:tc>
      </w:tr>
      <w:tr w:rsidR="00B34B46" w14:paraId="1C4D5E4C" w14:textId="77777777" w:rsidTr="003C0497">
        <w:trPr>
          <w:cantSplit/>
          <w:jc w:val="center"/>
        </w:trPr>
        <w:tc>
          <w:tcPr>
            <w:tcW w:w="4086" w:type="dxa"/>
            <w:tcBorders>
              <w:top w:val="single" w:sz="4" w:space="0" w:color="auto"/>
              <w:left w:val="single" w:sz="4" w:space="0" w:color="auto"/>
              <w:bottom w:val="single" w:sz="4" w:space="0" w:color="auto"/>
              <w:right w:val="single" w:sz="4" w:space="0" w:color="auto"/>
            </w:tcBorders>
          </w:tcPr>
          <w:p w14:paraId="1089A5ED" w14:textId="77777777" w:rsidR="00B34B46" w:rsidRPr="000D2FA5" w:rsidRDefault="00B34B46" w:rsidP="007C13B7">
            <w:pPr>
              <w:pStyle w:val="TAL"/>
              <w:rPr>
                <w:rFonts w:ascii="Courier New" w:hAnsi="Courier New" w:cs="Courier New"/>
                <w:szCs w:val="18"/>
                <w:lang w:eastAsia="zh-CN"/>
              </w:rPr>
            </w:pPr>
            <w:r>
              <w:rPr>
                <w:rFonts w:ascii="Courier New" w:hAnsi="Courier New" w:cs="Courier New"/>
                <w:szCs w:val="18"/>
                <w:lang w:eastAsia="zh-CN"/>
              </w:rPr>
              <w:t>uLMaxPktSize</w:t>
            </w:r>
          </w:p>
        </w:tc>
        <w:tc>
          <w:tcPr>
            <w:tcW w:w="947" w:type="dxa"/>
            <w:tcBorders>
              <w:top w:val="single" w:sz="4" w:space="0" w:color="auto"/>
              <w:left w:val="single" w:sz="4" w:space="0" w:color="auto"/>
              <w:bottom w:val="single" w:sz="4" w:space="0" w:color="auto"/>
              <w:right w:val="single" w:sz="4" w:space="0" w:color="auto"/>
            </w:tcBorders>
          </w:tcPr>
          <w:p w14:paraId="0BAF3A09" w14:textId="77777777" w:rsidR="00B34B46" w:rsidRDefault="00B34B46"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C5222F1" w14:textId="77777777" w:rsidR="00B34B46" w:rsidRDefault="00B34B46"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6134FD1" w14:textId="77777777" w:rsidR="00B34B46" w:rsidRDefault="00B34B46"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DE9DDB7" w14:textId="77777777" w:rsidR="00B34B46" w:rsidRDefault="00B34B46"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FEB98AF" w14:textId="77777777" w:rsidR="00B34B46" w:rsidRDefault="00B34B46" w:rsidP="007C13B7">
            <w:pPr>
              <w:pStyle w:val="TAL"/>
              <w:jc w:val="center"/>
              <w:rPr>
                <w:rFonts w:cs="Arial"/>
                <w:lang w:eastAsia="zh-CN"/>
              </w:rPr>
            </w:pPr>
            <w:r>
              <w:rPr>
                <w:rFonts w:cs="Arial"/>
                <w:lang w:eastAsia="zh-CN"/>
              </w:rPr>
              <w:t>T</w:t>
            </w:r>
          </w:p>
        </w:tc>
      </w:tr>
      <w:tr w:rsidR="00B34B46" w14:paraId="576F2807" w14:textId="77777777" w:rsidTr="003C0497">
        <w:trPr>
          <w:cantSplit/>
          <w:jc w:val="center"/>
        </w:trPr>
        <w:tc>
          <w:tcPr>
            <w:tcW w:w="4086" w:type="dxa"/>
            <w:tcBorders>
              <w:top w:val="single" w:sz="4" w:space="0" w:color="auto"/>
              <w:left w:val="single" w:sz="4" w:space="0" w:color="auto"/>
              <w:bottom w:val="single" w:sz="4" w:space="0" w:color="auto"/>
              <w:right w:val="single" w:sz="4" w:space="0" w:color="auto"/>
            </w:tcBorders>
          </w:tcPr>
          <w:p w14:paraId="5F275297"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47" w:type="dxa"/>
            <w:tcBorders>
              <w:top w:val="single" w:sz="4" w:space="0" w:color="auto"/>
              <w:left w:val="single" w:sz="4" w:space="0" w:color="auto"/>
              <w:bottom w:val="single" w:sz="4" w:space="0" w:color="auto"/>
              <w:right w:val="single" w:sz="4" w:space="0" w:color="auto"/>
            </w:tcBorders>
          </w:tcPr>
          <w:p w14:paraId="0298418D" w14:textId="77777777" w:rsidR="00B34B46" w:rsidRDefault="00B34B46"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61777C5" w14:textId="77777777" w:rsidR="00B34B46" w:rsidRDefault="00B34B46"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D5A8739" w14:textId="77777777" w:rsidR="00B34B46" w:rsidRDefault="00B34B46"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5029190" w14:textId="77777777" w:rsidR="00B34B46" w:rsidRDefault="00B34B46"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E9724E5" w14:textId="77777777" w:rsidR="00B34B46" w:rsidRDefault="00B34B46" w:rsidP="007C13B7">
            <w:pPr>
              <w:pStyle w:val="TAL"/>
              <w:jc w:val="center"/>
              <w:rPr>
                <w:rFonts w:cs="Arial"/>
                <w:lang w:eastAsia="zh-CN"/>
              </w:rPr>
            </w:pPr>
            <w:r>
              <w:rPr>
                <w:rFonts w:cs="Arial"/>
                <w:lang w:eastAsia="zh-CN"/>
              </w:rPr>
              <w:t>T</w:t>
            </w:r>
          </w:p>
        </w:tc>
      </w:tr>
      <w:tr w:rsidR="00B34B46" w14:paraId="22BA518B" w14:textId="77777777" w:rsidTr="003C0497">
        <w:trPr>
          <w:cantSplit/>
          <w:jc w:val="center"/>
        </w:trPr>
        <w:tc>
          <w:tcPr>
            <w:tcW w:w="4086" w:type="dxa"/>
            <w:tcBorders>
              <w:top w:val="single" w:sz="4" w:space="0" w:color="auto"/>
              <w:left w:val="single" w:sz="4" w:space="0" w:color="auto"/>
              <w:bottom w:val="single" w:sz="4" w:space="0" w:color="auto"/>
              <w:right w:val="single" w:sz="4" w:space="0" w:color="auto"/>
            </w:tcBorders>
          </w:tcPr>
          <w:p w14:paraId="5E5F6F48" w14:textId="77777777" w:rsidR="00B34B46" w:rsidRDefault="00B34B46" w:rsidP="007C13B7">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47" w:type="dxa"/>
            <w:tcBorders>
              <w:top w:val="single" w:sz="4" w:space="0" w:color="auto"/>
              <w:left w:val="single" w:sz="4" w:space="0" w:color="auto"/>
              <w:bottom w:val="single" w:sz="4" w:space="0" w:color="auto"/>
              <w:right w:val="single" w:sz="4" w:space="0" w:color="auto"/>
            </w:tcBorders>
          </w:tcPr>
          <w:p w14:paraId="0E3CF5BA" w14:textId="77777777" w:rsidR="00B34B46" w:rsidRDefault="00B34B46" w:rsidP="007C13B7">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3AB8882" w14:textId="77777777" w:rsidR="00B34B46" w:rsidRDefault="00B34B46" w:rsidP="007C13B7">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6A0B5F2" w14:textId="77777777" w:rsidR="00B34B46" w:rsidRDefault="00B34B46" w:rsidP="007C13B7">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E70F323" w14:textId="77777777" w:rsidR="00B34B46" w:rsidRDefault="00B34B46" w:rsidP="007C13B7">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E2C40B0" w14:textId="77777777" w:rsidR="00B34B46" w:rsidRDefault="00B34B46" w:rsidP="007C13B7">
            <w:pPr>
              <w:pStyle w:val="TAL"/>
              <w:jc w:val="center"/>
              <w:rPr>
                <w:rFonts w:cs="Arial"/>
                <w:lang w:eastAsia="zh-CN"/>
              </w:rPr>
            </w:pPr>
            <w:r w:rsidRPr="00C71D74">
              <w:rPr>
                <w:rFonts w:cs="Arial"/>
                <w:szCs w:val="18"/>
                <w:lang w:eastAsia="zh-CN"/>
              </w:rPr>
              <w:t>T</w:t>
            </w:r>
          </w:p>
        </w:tc>
      </w:tr>
      <w:tr w:rsidR="00B34B46" w14:paraId="69FBABCD" w14:textId="77777777" w:rsidTr="003C0497">
        <w:trPr>
          <w:cantSplit/>
          <w:jc w:val="center"/>
        </w:trPr>
        <w:tc>
          <w:tcPr>
            <w:tcW w:w="4086" w:type="dxa"/>
            <w:tcBorders>
              <w:top w:val="single" w:sz="4" w:space="0" w:color="auto"/>
              <w:left w:val="single" w:sz="4" w:space="0" w:color="auto"/>
              <w:bottom w:val="single" w:sz="4" w:space="0" w:color="auto"/>
              <w:right w:val="single" w:sz="4" w:space="0" w:color="auto"/>
            </w:tcBorders>
          </w:tcPr>
          <w:p w14:paraId="60D6FE69" w14:textId="77777777" w:rsidR="00B34B46" w:rsidRDefault="00B34B46" w:rsidP="007C13B7">
            <w:pPr>
              <w:pStyle w:val="TAL"/>
              <w:rPr>
                <w:rFonts w:ascii="Courier New" w:hAnsi="Courier New" w:cs="Courier New"/>
                <w:szCs w:val="18"/>
                <w:lang w:eastAsia="zh-CN"/>
              </w:rPr>
            </w:pPr>
            <w:r w:rsidRPr="00477CC0">
              <w:rPr>
                <w:rFonts w:ascii="Courier New" w:hAnsi="Courier New" w:cs="Courier New"/>
                <w:szCs w:val="18"/>
                <w:lang w:eastAsia="zh-CN"/>
              </w:rPr>
              <w:t>survivalTime</w:t>
            </w:r>
          </w:p>
        </w:tc>
        <w:tc>
          <w:tcPr>
            <w:tcW w:w="947" w:type="dxa"/>
            <w:tcBorders>
              <w:top w:val="single" w:sz="4" w:space="0" w:color="auto"/>
              <w:left w:val="single" w:sz="4" w:space="0" w:color="auto"/>
              <w:bottom w:val="single" w:sz="4" w:space="0" w:color="auto"/>
              <w:right w:val="single" w:sz="4" w:space="0" w:color="auto"/>
            </w:tcBorders>
          </w:tcPr>
          <w:p w14:paraId="32EAF5D6" w14:textId="77777777" w:rsidR="00B34B46" w:rsidRDefault="00B34B46" w:rsidP="007C13B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AE5D799" w14:textId="77777777" w:rsidR="00B34B46" w:rsidRDefault="00B34B46" w:rsidP="007C13B7">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E8D0603" w14:textId="77777777" w:rsidR="00B34B46" w:rsidRDefault="00B34B46" w:rsidP="007C13B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32C7DA0" w14:textId="77777777" w:rsidR="00B34B46" w:rsidRDefault="00B34B46" w:rsidP="007C13B7">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CDC497A" w14:textId="77777777" w:rsidR="00B34B46" w:rsidRDefault="00B34B46" w:rsidP="007C13B7">
            <w:pPr>
              <w:pStyle w:val="TAL"/>
              <w:jc w:val="center"/>
              <w:rPr>
                <w:rFonts w:cs="Arial"/>
                <w:lang w:eastAsia="zh-CN"/>
              </w:rPr>
            </w:pPr>
            <w:r w:rsidRPr="00F4325A">
              <w:rPr>
                <w:rFonts w:cs="Arial"/>
                <w:szCs w:val="18"/>
                <w:lang w:eastAsia="zh-CN"/>
              </w:rPr>
              <w:t>T</w:t>
            </w:r>
          </w:p>
        </w:tc>
      </w:tr>
      <w:tr w:rsidR="00B34B46" w14:paraId="1189BBAC" w14:textId="77777777" w:rsidTr="003C0497">
        <w:trPr>
          <w:cantSplit/>
          <w:jc w:val="center"/>
        </w:trPr>
        <w:tc>
          <w:tcPr>
            <w:tcW w:w="4086" w:type="dxa"/>
            <w:tcBorders>
              <w:top w:val="single" w:sz="4" w:space="0" w:color="auto"/>
              <w:left w:val="single" w:sz="4" w:space="0" w:color="auto"/>
              <w:bottom w:val="single" w:sz="4" w:space="0" w:color="auto"/>
              <w:right w:val="single" w:sz="4" w:space="0" w:color="auto"/>
            </w:tcBorders>
          </w:tcPr>
          <w:p w14:paraId="76FAD98C" w14:textId="77777777" w:rsidR="00B34B46" w:rsidRDefault="00B34B46" w:rsidP="007C13B7">
            <w:pPr>
              <w:pStyle w:val="TAL"/>
              <w:rPr>
                <w:rFonts w:ascii="Courier New" w:hAnsi="Courier New" w:cs="Courier New"/>
                <w:szCs w:val="18"/>
                <w:lang w:eastAsia="zh-CN"/>
              </w:rPr>
            </w:pPr>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
        </w:tc>
        <w:tc>
          <w:tcPr>
            <w:tcW w:w="947" w:type="dxa"/>
            <w:tcBorders>
              <w:top w:val="single" w:sz="4" w:space="0" w:color="auto"/>
              <w:left w:val="single" w:sz="4" w:space="0" w:color="auto"/>
              <w:bottom w:val="single" w:sz="4" w:space="0" w:color="auto"/>
              <w:right w:val="single" w:sz="4" w:space="0" w:color="auto"/>
            </w:tcBorders>
          </w:tcPr>
          <w:p w14:paraId="1078B64A" w14:textId="77777777" w:rsidR="00B34B46" w:rsidRDefault="00B34B46" w:rsidP="007C13B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1F5F40D" w14:textId="77777777" w:rsidR="00B34B46" w:rsidRDefault="00B34B46" w:rsidP="007C13B7">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3A04EEB" w14:textId="77777777" w:rsidR="00B34B46" w:rsidRDefault="00B34B46" w:rsidP="007C13B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800700E" w14:textId="77777777" w:rsidR="00B34B46" w:rsidRDefault="00B34B46" w:rsidP="007C13B7">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53D79C08" w14:textId="77777777" w:rsidR="00B34B46" w:rsidRDefault="00B34B46" w:rsidP="007C13B7">
            <w:pPr>
              <w:pStyle w:val="TAL"/>
              <w:jc w:val="center"/>
              <w:rPr>
                <w:rFonts w:cs="Arial"/>
                <w:lang w:eastAsia="zh-CN"/>
              </w:rPr>
            </w:pPr>
            <w:r w:rsidRPr="00F4325A">
              <w:rPr>
                <w:rFonts w:cs="Arial"/>
                <w:szCs w:val="18"/>
                <w:lang w:eastAsia="zh-CN"/>
              </w:rPr>
              <w:t>T</w:t>
            </w:r>
          </w:p>
        </w:tc>
      </w:tr>
      <w:tr w:rsidR="00B34B46" w14:paraId="324A853F" w14:textId="77777777" w:rsidTr="003C0497">
        <w:trPr>
          <w:cantSplit/>
          <w:jc w:val="center"/>
        </w:trPr>
        <w:tc>
          <w:tcPr>
            <w:tcW w:w="4086" w:type="dxa"/>
            <w:tcBorders>
              <w:top w:val="single" w:sz="4" w:space="0" w:color="auto"/>
              <w:left w:val="single" w:sz="4" w:space="0" w:color="auto"/>
              <w:bottom w:val="single" w:sz="4" w:space="0" w:color="auto"/>
              <w:right w:val="single" w:sz="4" w:space="0" w:color="auto"/>
            </w:tcBorders>
          </w:tcPr>
          <w:p w14:paraId="6BF16403" w14:textId="77777777" w:rsidR="00B34B46" w:rsidRPr="000D2FA5" w:rsidRDefault="00B34B46" w:rsidP="007C13B7">
            <w:pPr>
              <w:pStyle w:val="TAL"/>
              <w:rPr>
                <w:rFonts w:ascii="Courier New" w:hAnsi="Courier New" w:cs="Courier New"/>
                <w:szCs w:val="18"/>
                <w:lang w:eastAsia="zh-CN"/>
              </w:rPr>
            </w:pPr>
            <w:r>
              <w:rPr>
                <w:rFonts w:ascii="Courier New" w:hAnsi="Courier New" w:cs="Courier New"/>
                <w:szCs w:val="18"/>
                <w:lang w:eastAsia="zh-CN"/>
              </w:rPr>
              <w:t>uLD</w:t>
            </w:r>
            <w:r w:rsidRPr="00477CC0">
              <w:rPr>
                <w:rFonts w:ascii="Courier New" w:hAnsi="Courier New" w:cs="Courier New"/>
                <w:szCs w:val="18"/>
                <w:lang w:eastAsia="zh-CN"/>
              </w:rPr>
              <w:t>eterministicComm</w:t>
            </w:r>
          </w:p>
        </w:tc>
        <w:tc>
          <w:tcPr>
            <w:tcW w:w="947" w:type="dxa"/>
            <w:tcBorders>
              <w:top w:val="single" w:sz="4" w:space="0" w:color="auto"/>
              <w:left w:val="single" w:sz="4" w:space="0" w:color="auto"/>
              <w:bottom w:val="single" w:sz="4" w:space="0" w:color="auto"/>
              <w:right w:val="single" w:sz="4" w:space="0" w:color="auto"/>
            </w:tcBorders>
          </w:tcPr>
          <w:p w14:paraId="2696BF94" w14:textId="77777777" w:rsidR="00B34B46" w:rsidRPr="00F4325A" w:rsidRDefault="00B34B46" w:rsidP="007C13B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040473E" w14:textId="77777777" w:rsidR="00B34B46" w:rsidRPr="00F4325A" w:rsidRDefault="00B34B46" w:rsidP="007C13B7">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CF9CB06" w14:textId="77777777" w:rsidR="00B34B46" w:rsidRPr="00F4325A" w:rsidRDefault="00B34B46" w:rsidP="007C13B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5EE732E" w14:textId="77777777" w:rsidR="00B34B46" w:rsidRPr="00F4325A" w:rsidRDefault="00B34B46" w:rsidP="007C13B7">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7C5974F" w14:textId="77777777" w:rsidR="00B34B46" w:rsidRPr="00F4325A" w:rsidRDefault="00B34B46" w:rsidP="007C13B7">
            <w:pPr>
              <w:pStyle w:val="TAL"/>
              <w:jc w:val="center"/>
              <w:rPr>
                <w:rFonts w:cs="Arial"/>
                <w:szCs w:val="18"/>
                <w:lang w:eastAsia="zh-CN"/>
              </w:rPr>
            </w:pPr>
            <w:r w:rsidRPr="00F4325A">
              <w:rPr>
                <w:rFonts w:cs="Arial"/>
                <w:szCs w:val="18"/>
                <w:lang w:eastAsia="zh-CN"/>
              </w:rPr>
              <w:t>T</w:t>
            </w:r>
          </w:p>
        </w:tc>
      </w:tr>
      <w:tr w:rsidR="00B34B46" w14:paraId="312C09A6" w14:textId="77777777" w:rsidTr="003C0497">
        <w:trPr>
          <w:cantSplit/>
          <w:jc w:val="center"/>
        </w:trPr>
        <w:tc>
          <w:tcPr>
            <w:tcW w:w="4086" w:type="dxa"/>
            <w:tcBorders>
              <w:top w:val="single" w:sz="4" w:space="0" w:color="auto"/>
              <w:left w:val="single" w:sz="4" w:space="0" w:color="auto"/>
              <w:bottom w:val="single" w:sz="4" w:space="0" w:color="auto"/>
              <w:right w:val="single" w:sz="4" w:space="0" w:color="auto"/>
            </w:tcBorders>
          </w:tcPr>
          <w:p w14:paraId="6FE689AA" w14:textId="77777777" w:rsidR="00B34B46" w:rsidRDefault="00B34B46" w:rsidP="007C13B7">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7A3C3F68" w14:textId="77777777" w:rsidR="00B34B46" w:rsidRDefault="00B34B46" w:rsidP="007C13B7">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74597456" w14:textId="77777777" w:rsidR="00B34B46" w:rsidRDefault="00B34B46" w:rsidP="007C13B7">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6D0F550" w14:textId="77777777" w:rsidR="00B34B46" w:rsidRDefault="00B34B46" w:rsidP="007C13B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95FD175" w14:textId="77777777" w:rsidR="00B34B46" w:rsidRDefault="00B34B46"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BF355B7" w14:textId="77777777" w:rsidR="00B34B46" w:rsidRDefault="00B34B46" w:rsidP="007C13B7">
            <w:pPr>
              <w:pStyle w:val="TAL"/>
              <w:jc w:val="center"/>
              <w:rPr>
                <w:rFonts w:cs="Arial"/>
                <w:lang w:eastAsia="zh-CN"/>
              </w:rPr>
            </w:pPr>
            <w:r w:rsidRPr="002B15AA">
              <w:rPr>
                <w:rFonts w:cs="Arial"/>
                <w:lang w:eastAsia="zh-CN"/>
              </w:rPr>
              <w:t>T</w:t>
            </w:r>
          </w:p>
        </w:tc>
      </w:tr>
      <w:tr w:rsidR="00B34B46" w14:paraId="2A0E269C" w14:textId="77777777" w:rsidTr="003C0497">
        <w:trPr>
          <w:cantSplit/>
          <w:jc w:val="center"/>
        </w:trPr>
        <w:tc>
          <w:tcPr>
            <w:tcW w:w="4086" w:type="dxa"/>
            <w:tcBorders>
              <w:top w:val="single" w:sz="4" w:space="0" w:color="auto"/>
              <w:left w:val="single" w:sz="4" w:space="0" w:color="auto"/>
              <w:bottom w:val="single" w:sz="4" w:space="0" w:color="auto"/>
              <w:right w:val="single" w:sz="4" w:space="0" w:color="auto"/>
            </w:tcBorders>
          </w:tcPr>
          <w:p w14:paraId="017AF9AE" w14:textId="77777777" w:rsidR="00B34B46" w:rsidRPr="00737B19" w:rsidRDefault="00B34B46" w:rsidP="007C13B7">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65C9298D" w14:textId="77777777" w:rsidR="00B34B46" w:rsidRDefault="00B34B46" w:rsidP="007C13B7">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714BFFE8" w14:textId="77777777" w:rsidR="00B34B46" w:rsidRPr="002B15AA" w:rsidRDefault="00B34B46" w:rsidP="007C13B7">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0BA54BFD" w14:textId="77777777" w:rsidR="00B34B46" w:rsidRDefault="00B34B46" w:rsidP="007C13B7">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5F60E12E" w14:textId="77777777" w:rsidR="00B34B46" w:rsidRDefault="00B34B46" w:rsidP="007C13B7">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22AB8B5D" w14:textId="77777777" w:rsidR="00B34B46" w:rsidRPr="002B15AA" w:rsidRDefault="00B34B46" w:rsidP="007C13B7">
            <w:pPr>
              <w:pStyle w:val="TAL"/>
              <w:jc w:val="center"/>
              <w:rPr>
                <w:rFonts w:cs="Arial"/>
                <w:lang w:eastAsia="zh-CN"/>
              </w:rPr>
            </w:pPr>
            <w:r w:rsidRPr="000C2968">
              <w:t>T</w:t>
            </w:r>
          </w:p>
        </w:tc>
      </w:tr>
      <w:tr w:rsidR="003C0497" w:rsidRPr="009D4EBE" w14:paraId="2879C5AE" w14:textId="77777777" w:rsidTr="003C0497">
        <w:trPr>
          <w:cantSplit/>
          <w:jc w:val="center"/>
          <w:ins w:id="24" w:author="Nokia(SS1)" w:date="2023-08-03T22:44:00Z"/>
        </w:trPr>
        <w:tc>
          <w:tcPr>
            <w:tcW w:w="4086" w:type="dxa"/>
            <w:tcBorders>
              <w:top w:val="single" w:sz="4" w:space="0" w:color="auto"/>
              <w:left w:val="single" w:sz="4" w:space="0" w:color="auto"/>
              <w:bottom w:val="single" w:sz="4" w:space="0" w:color="auto"/>
              <w:right w:val="single" w:sz="4" w:space="0" w:color="auto"/>
            </w:tcBorders>
          </w:tcPr>
          <w:p w14:paraId="6DAE9F60" w14:textId="77777777" w:rsidR="003C0497" w:rsidRDefault="003C0497" w:rsidP="003C0497">
            <w:pPr>
              <w:pStyle w:val="TAL"/>
              <w:rPr>
                <w:ins w:id="25" w:author="Nokia(SS1)" w:date="2023-08-03T22:44:00Z"/>
                <w:rFonts w:ascii="Courier New" w:hAnsi="Courier New" w:cs="Courier New"/>
                <w:szCs w:val="18"/>
                <w:lang w:eastAsia="zh-CN"/>
              </w:rPr>
            </w:pPr>
            <w:ins w:id="26" w:author="Nokia(SS1)" w:date="2023-08-03T22:44:00Z">
              <w:r>
                <w:rPr>
                  <w:rFonts w:ascii="Courier New" w:hAnsi="Courier New" w:cs="Courier New"/>
                  <w:szCs w:val="18"/>
                  <w:lang w:eastAsia="zh-CN"/>
                </w:rPr>
                <w:t>availability</w:t>
              </w:r>
            </w:ins>
          </w:p>
        </w:tc>
        <w:tc>
          <w:tcPr>
            <w:tcW w:w="947" w:type="dxa"/>
            <w:tcBorders>
              <w:top w:val="single" w:sz="4" w:space="0" w:color="auto"/>
              <w:left w:val="single" w:sz="4" w:space="0" w:color="auto"/>
              <w:bottom w:val="single" w:sz="4" w:space="0" w:color="auto"/>
              <w:right w:val="single" w:sz="4" w:space="0" w:color="auto"/>
            </w:tcBorders>
          </w:tcPr>
          <w:p w14:paraId="5F2511B2" w14:textId="77777777" w:rsidR="003C0497" w:rsidRPr="003C0497" w:rsidRDefault="003C0497" w:rsidP="007C13B7">
            <w:pPr>
              <w:pStyle w:val="TAL"/>
              <w:jc w:val="center"/>
              <w:rPr>
                <w:ins w:id="27" w:author="Nokia(SS1)" w:date="2023-08-03T22:44:00Z"/>
              </w:rPr>
            </w:pPr>
            <w:ins w:id="28" w:author="Nokia(SS1)" w:date="2023-08-03T22:44:00Z">
              <w:r w:rsidRPr="003C0497">
                <w:t>O</w:t>
              </w:r>
            </w:ins>
          </w:p>
        </w:tc>
        <w:tc>
          <w:tcPr>
            <w:tcW w:w="1167" w:type="dxa"/>
            <w:tcBorders>
              <w:top w:val="single" w:sz="4" w:space="0" w:color="auto"/>
              <w:left w:val="single" w:sz="4" w:space="0" w:color="auto"/>
              <w:bottom w:val="single" w:sz="4" w:space="0" w:color="auto"/>
              <w:right w:val="single" w:sz="4" w:space="0" w:color="auto"/>
            </w:tcBorders>
          </w:tcPr>
          <w:p w14:paraId="2C24C231" w14:textId="77777777" w:rsidR="003C0497" w:rsidRPr="003C0497" w:rsidRDefault="003C0497" w:rsidP="007C13B7">
            <w:pPr>
              <w:pStyle w:val="TAL"/>
              <w:jc w:val="center"/>
              <w:rPr>
                <w:ins w:id="29" w:author="Nokia(SS1)" w:date="2023-08-03T22:44:00Z"/>
              </w:rPr>
            </w:pPr>
            <w:ins w:id="30" w:author="Nokia(SS1)" w:date="2023-08-03T22:44:00Z">
              <w:r w:rsidRPr="003C0497">
                <w:t>T</w:t>
              </w:r>
            </w:ins>
          </w:p>
        </w:tc>
        <w:tc>
          <w:tcPr>
            <w:tcW w:w="1077" w:type="dxa"/>
            <w:tcBorders>
              <w:top w:val="single" w:sz="4" w:space="0" w:color="auto"/>
              <w:left w:val="single" w:sz="4" w:space="0" w:color="auto"/>
              <w:bottom w:val="single" w:sz="4" w:space="0" w:color="auto"/>
              <w:right w:val="single" w:sz="4" w:space="0" w:color="auto"/>
            </w:tcBorders>
          </w:tcPr>
          <w:p w14:paraId="193A9431" w14:textId="77777777" w:rsidR="003C0497" w:rsidRPr="003C0497" w:rsidRDefault="003C0497" w:rsidP="007C13B7">
            <w:pPr>
              <w:pStyle w:val="TAL"/>
              <w:jc w:val="center"/>
              <w:rPr>
                <w:ins w:id="31" w:author="Nokia(SS1)" w:date="2023-08-03T22:44:00Z"/>
              </w:rPr>
            </w:pPr>
            <w:ins w:id="32" w:author="Nokia(SS1)" w:date="2023-08-03T22:44:00Z">
              <w:r w:rsidRPr="003C0497">
                <w:t>T</w:t>
              </w:r>
            </w:ins>
          </w:p>
        </w:tc>
        <w:tc>
          <w:tcPr>
            <w:tcW w:w="1117" w:type="dxa"/>
            <w:tcBorders>
              <w:top w:val="single" w:sz="4" w:space="0" w:color="auto"/>
              <w:left w:val="single" w:sz="4" w:space="0" w:color="auto"/>
              <w:bottom w:val="single" w:sz="4" w:space="0" w:color="auto"/>
              <w:right w:val="single" w:sz="4" w:space="0" w:color="auto"/>
            </w:tcBorders>
          </w:tcPr>
          <w:p w14:paraId="7753CCBA" w14:textId="77777777" w:rsidR="003C0497" w:rsidRPr="003C0497" w:rsidRDefault="003C0497" w:rsidP="007C13B7">
            <w:pPr>
              <w:pStyle w:val="TAL"/>
              <w:jc w:val="center"/>
              <w:rPr>
                <w:ins w:id="33" w:author="Nokia(SS1)" w:date="2023-08-03T22:44:00Z"/>
              </w:rPr>
            </w:pPr>
            <w:ins w:id="34" w:author="Nokia(SS1)" w:date="2023-08-03T22:44:00Z">
              <w:r w:rsidRPr="003C0497">
                <w:t>F</w:t>
              </w:r>
            </w:ins>
          </w:p>
        </w:tc>
        <w:tc>
          <w:tcPr>
            <w:tcW w:w="1237" w:type="dxa"/>
            <w:tcBorders>
              <w:top w:val="single" w:sz="4" w:space="0" w:color="auto"/>
              <w:left w:val="single" w:sz="4" w:space="0" w:color="auto"/>
              <w:bottom w:val="single" w:sz="4" w:space="0" w:color="auto"/>
              <w:right w:val="single" w:sz="4" w:space="0" w:color="auto"/>
            </w:tcBorders>
          </w:tcPr>
          <w:p w14:paraId="64E1ECDC" w14:textId="77777777" w:rsidR="003C0497" w:rsidRPr="003C0497" w:rsidRDefault="003C0497" w:rsidP="007C13B7">
            <w:pPr>
              <w:pStyle w:val="TAL"/>
              <w:jc w:val="center"/>
              <w:rPr>
                <w:ins w:id="35" w:author="Nokia(SS1)" w:date="2023-08-03T22:44:00Z"/>
              </w:rPr>
            </w:pPr>
            <w:ins w:id="36" w:author="Nokia(SS1)" w:date="2023-08-03T22:44:00Z">
              <w:r w:rsidRPr="003C0497">
                <w:t>T</w:t>
              </w:r>
            </w:ins>
          </w:p>
        </w:tc>
      </w:tr>
    </w:tbl>
    <w:p w14:paraId="7BEBEE82" w14:textId="77777777" w:rsidR="00B34B46" w:rsidRDefault="00B34B46" w:rsidP="00B34B46"/>
    <w:p w14:paraId="2529E824" w14:textId="77777777" w:rsidR="00B34B46" w:rsidRDefault="00B34B46" w:rsidP="00B34B46">
      <w:pPr>
        <w:pStyle w:val="Heading4"/>
      </w:pPr>
      <w:bookmarkStart w:id="37" w:name="_Toc67990562"/>
      <w:r>
        <w:t>6.3.24.3</w:t>
      </w:r>
      <w:r>
        <w:tab/>
        <w:t>Attribute constraints</w:t>
      </w:r>
      <w:bookmarkEnd w:id="37"/>
    </w:p>
    <w:p w14:paraId="53BB6ABE" w14:textId="77777777" w:rsidR="00B34B46" w:rsidRDefault="00B34B46" w:rsidP="00B34B46">
      <w:pPr>
        <w:rPr>
          <w:lang w:eastAsia="zh-CN"/>
        </w:rPr>
      </w:pPr>
      <w:r>
        <w:t>None.</w:t>
      </w:r>
    </w:p>
    <w:p w14:paraId="57FAE7AB" w14:textId="77777777" w:rsidR="00B34B46" w:rsidRDefault="00B34B46" w:rsidP="00B34B46">
      <w:pPr>
        <w:pStyle w:val="Heading4"/>
      </w:pPr>
      <w:bookmarkStart w:id="38" w:name="_Toc67990563"/>
      <w:r>
        <w:rPr>
          <w:lang w:eastAsia="zh-CN"/>
        </w:rPr>
        <w:t>6.3.24.</w:t>
      </w:r>
      <w:r>
        <w:t>4</w:t>
      </w:r>
      <w:r>
        <w:tab/>
        <w:t>Notifications</w:t>
      </w:r>
      <w:bookmarkEnd w:id="38"/>
    </w:p>
    <w:p w14:paraId="4F96737F" w14:textId="77777777" w:rsidR="00B34B46" w:rsidRDefault="00B34B46" w:rsidP="00B34B46">
      <w:r>
        <w:t xml:space="preserve">The subclause 6.5 of the &lt;&lt;IOC&gt;&gt; using this </w:t>
      </w:r>
      <w:r>
        <w:rPr>
          <w:lang w:eastAsia="zh-CN"/>
        </w:rPr>
        <w:t>&lt;&lt;dataType&gt;&gt; as one of its attributes, shall be applicable</w:t>
      </w:r>
      <w:r>
        <w:t>.</w:t>
      </w:r>
    </w:p>
    <w:p w14:paraId="59D9A9F3" w14:textId="77777777" w:rsidR="00B34B46" w:rsidRDefault="00B34B46" w:rsidP="00B34B46">
      <w:pPr>
        <w:pStyle w:val="Heading3"/>
        <w:rPr>
          <w:lang w:eastAsia="zh-CN"/>
        </w:rPr>
      </w:pPr>
      <w:bookmarkStart w:id="39" w:name="_Toc67990564"/>
      <w:r>
        <w:rPr>
          <w:lang w:eastAsia="zh-CN"/>
        </w:rPr>
        <w:t>6.3.25</w:t>
      </w:r>
      <w:r>
        <w:rPr>
          <w:rFonts w:ascii="Courier New" w:hAnsi="Courier New" w:cs="Courier New"/>
          <w:lang w:eastAsia="zh-CN"/>
        </w:rPr>
        <w:tab/>
        <w:t>TopSliceSubnetProfile&lt;&lt;dataType&gt;&gt;</w:t>
      </w:r>
      <w:bookmarkEnd w:id="39"/>
    </w:p>
    <w:p w14:paraId="0E59AED0" w14:textId="77777777" w:rsidR="00B34B46" w:rsidRDefault="00B34B46" w:rsidP="00B34B46">
      <w:pPr>
        <w:pStyle w:val="Heading4"/>
      </w:pPr>
      <w:bookmarkStart w:id="40" w:name="_Toc67990565"/>
      <w:r>
        <w:t>6.3.25.1</w:t>
      </w:r>
      <w:r>
        <w:tab/>
        <w:t>Definition</w:t>
      </w:r>
      <w:bookmarkEnd w:id="40"/>
    </w:p>
    <w:p w14:paraId="21942BBE" w14:textId="77777777" w:rsidR="00B34B46" w:rsidRDefault="00B34B46" w:rsidP="00B34B46">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RANSliceSubnetProfile </w:t>
      </w:r>
      <w:r w:rsidRPr="006A3138">
        <w:t xml:space="preserve">and </w:t>
      </w:r>
      <w:r>
        <w:rPr>
          <w:rFonts w:ascii="Courier New" w:hAnsi="Courier New" w:cs="Courier New"/>
          <w:szCs w:val="18"/>
          <w:lang w:eastAsia="zh-CN"/>
        </w:rPr>
        <w:t>CNSliceSubnetProfile</w:t>
      </w:r>
      <w:r w:rsidRPr="009D754C">
        <w:t>.</w:t>
      </w:r>
    </w:p>
    <w:p w14:paraId="4C5EEB1E" w14:textId="77777777" w:rsidR="00B34B46" w:rsidRDefault="00B34B46" w:rsidP="00B34B46">
      <w:pPr>
        <w:pStyle w:val="Heading4"/>
      </w:pPr>
      <w:bookmarkStart w:id="41" w:name="_Toc67990566"/>
      <w:r>
        <w:lastRenderedPageBreak/>
        <w:t>6</w:t>
      </w:r>
      <w:r>
        <w:rPr>
          <w:lang w:eastAsia="zh-CN"/>
        </w:rPr>
        <w:t>.</w:t>
      </w:r>
      <w:r>
        <w:t>3.25.2</w:t>
      </w:r>
      <w:r>
        <w:tab/>
        <w:t>Attributes</w:t>
      </w:r>
      <w:bookmarkEnd w:id="41"/>
    </w:p>
    <w:p w14:paraId="706EC898" w14:textId="77777777" w:rsidR="00B34B46" w:rsidRDefault="00B34B46" w:rsidP="00B34B46">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B34B46" w14:paraId="2265D184"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6512623B" w14:textId="77777777" w:rsidR="00B34B46" w:rsidRDefault="00B34B46" w:rsidP="007C13B7">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0D4F6ABF" w14:textId="77777777" w:rsidR="00B34B46" w:rsidRDefault="00B34B46" w:rsidP="007C13B7">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3ABED7C9" w14:textId="77777777" w:rsidR="00B34B46" w:rsidRDefault="00B34B46" w:rsidP="007C13B7">
            <w:pPr>
              <w:pStyle w:val="TAH"/>
              <w:rPr>
                <w:rFonts w:cs="Arial"/>
                <w:bCs/>
                <w:szCs w:val="18"/>
              </w:rPr>
            </w:pPr>
            <w:r>
              <w:rPr>
                <w:rFonts w:cs="Arial"/>
                <w:szCs w:val="18"/>
              </w:rP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46690EEA" w14:textId="77777777" w:rsidR="00B34B46" w:rsidRDefault="00B34B46" w:rsidP="007C13B7">
            <w:pPr>
              <w:pStyle w:val="TAH"/>
              <w:rPr>
                <w:rFonts w:cs="Arial"/>
                <w:bCs/>
                <w:szCs w:val="18"/>
              </w:rPr>
            </w:pPr>
            <w:r>
              <w:rPr>
                <w:rFonts w:cs="Arial"/>
                <w:szCs w:val="18"/>
              </w:rPr>
              <w:t>isWritable</w:t>
            </w:r>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476DF921" w14:textId="77777777" w:rsidR="00B34B46" w:rsidRDefault="00B34B46" w:rsidP="007C13B7">
            <w:pPr>
              <w:pStyle w:val="TAH"/>
              <w:rPr>
                <w:rFonts w:cs="Arial"/>
                <w:szCs w:val="18"/>
              </w:rPr>
            </w:pPr>
            <w:r>
              <w:rPr>
                <w:rFonts w:cs="Arial"/>
                <w:bCs/>
                <w:szCs w:val="18"/>
              </w:rPr>
              <w:t>isInvariant</w:t>
            </w:r>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60FB43D3" w14:textId="77777777" w:rsidR="00B34B46" w:rsidRDefault="00B34B46" w:rsidP="007C13B7">
            <w:pPr>
              <w:pStyle w:val="TAH"/>
              <w:rPr>
                <w:rFonts w:cs="Arial"/>
                <w:szCs w:val="18"/>
              </w:rPr>
            </w:pPr>
            <w:r>
              <w:rPr>
                <w:rFonts w:cs="Arial"/>
                <w:szCs w:val="18"/>
              </w:rPr>
              <w:t>isNotifyable</w:t>
            </w:r>
          </w:p>
        </w:tc>
      </w:tr>
      <w:tr w:rsidR="00B34B46" w14:paraId="6EF951AA"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72382F4" w14:textId="77777777" w:rsidR="00B34B46" w:rsidRDefault="00B34B46" w:rsidP="007C13B7">
            <w:pPr>
              <w:pStyle w:val="TAL"/>
              <w:rPr>
                <w:rFonts w:ascii="Courier New" w:hAnsi="Courier New" w:cs="Courier New"/>
                <w:iCs/>
                <w:szCs w:val="18"/>
                <w:lang w:eastAsia="zh-CN"/>
              </w:rPr>
            </w:pPr>
            <w:r w:rsidRPr="00226EF4">
              <w:rPr>
                <w:rFonts w:ascii="Courier New" w:hAnsi="Courier New" w:cs="Courier New"/>
                <w:iCs/>
                <w:szCs w:val="18"/>
                <w:lang w:eastAsia="zh-CN"/>
              </w:rPr>
              <w:t>dLL</w:t>
            </w:r>
            <w:r>
              <w:rPr>
                <w:rFonts w:ascii="Courier New" w:hAnsi="Courier New" w:cs="Courier New"/>
                <w:iCs/>
                <w:szCs w:val="18"/>
                <w:lang w:eastAsia="zh-CN"/>
              </w:rPr>
              <w:t>atency</w:t>
            </w:r>
          </w:p>
        </w:tc>
        <w:tc>
          <w:tcPr>
            <w:tcW w:w="998" w:type="dxa"/>
            <w:tcBorders>
              <w:top w:val="single" w:sz="4" w:space="0" w:color="auto"/>
              <w:left w:val="single" w:sz="4" w:space="0" w:color="auto"/>
              <w:bottom w:val="single" w:sz="4" w:space="0" w:color="auto"/>
              <w:right w:val="single" w:sz="4" w:space="0" w:color="auto"/>
            </w:tcBorders>
            <w:hideMark/>
          </w:tcPr>
          <w:p w14:paraId="6863A7D9" w14:textId="77777777" w:rsidR="00B34B46" w:rsidRDefault="00B34B46"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22B2E89" w14:textId="77777777" w:rsidR="00B34B46" w:rsidRDefault="00B34B46"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DA51D87" w14:textId="77777777" w:rsidR="00B34B46" w:rsidRDefault="00B34B46"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26AA321" w14:textId="77777777" w:rsidR="00B34B46" w:rsidRDefault="00B34B46"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000EFB8" w14:textId="77777777" w:rsidR="00B34B46" w:rsidRDefault="00B34B46" w:rsidP="007C13B7">
            <w:pPr>
              <w:pStyle w:val="TAL"/>
              <w:jc w:val="center"/>
              <w:rPr>
                <w:rFonts w:cs="Arial"/>
                <w:lang w:eastAsia="zh-CN"/>
              </w:rPr>
            </w:pPr>
            <w:r>
              <w:rPr>
                <w:rFonts w:cs="Arial"/>
                <w:lang w:eastAsia="zh-CN"/>
              </w:rPr>
              <w:t>T</w:t>
            </w:r>
          </w:p>
        </w:tc>
      </w:tr>
      <w:tr w:rsidR="00B34B46" w14:paraId="42E43384"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tcPr>
          <w:p w14:paraId="6DBECF48" w14:textId="77777777" w:rsidR="00B34B46" w:rsidRPr="00226EF4" w:rsidRDefault="00B34B46" w:rsidP="007C13B7">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98" w:type="dxa"/>
            <w:tcBorders>
              <w:top w:val="single" w:sz="4" w:space="0" w:color="auto"/>
              <w:left w:val="single" w:sz="4" w:space="0" w:color="auto"/>
              <w:bottom w:val="single" w:sz="4" w:space="0" w:color="auto"/>
              <w:right w:val="single" w:sz="4" w:space="0" w:color="auto"/>
            </w:tcBorders>
          </w:tcPr>
          <w:p w14:paraId="4C22E5FB" w14:textId="77777777" w:rsidR="00B34B46" w:rsidRDefault="00B34B46"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1DDAC84" w14:textId="77777777" w:rsidR="00B34B46" w:rsidRDefault="00B34B46"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0303817" w14:textId="77777777" w:rsidR="00B34B46" w:rsidRDefault="00B34B46"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4E4B92D" w14:textId="77777777" w:rsidR="00B34B46" w:rsidRDefault="00B34B46"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5A0BFA0" w14:textId="77777777" w:rsidR="00B34B46" w:rsidRDefault="00B34B46" w:rsidP="007C13B7">
            <w:pPr>
              <w:pStyle w:val="TAL"/>
              <w:jc w:val="center"/>
              <w:rPr>
                <w:rFonts w:cs="Arial"/>
                <w:lang w:eastAsia="zh-CN"/>
              </w:rPr>
            </w:pPr>
            <w:r>
              <w:rPr>
                <w:rFonts w:cs="Arial"/>
                <w:lang w:eastAsia="zh-CN"/>
              </w:rPr>
              <w:t>T</w:t>
            </w:r>
          </w:p>
        </w:tc>
      </w:tr>
      <w:tr w:rsidR="00B34B46" w14:paraId="514DD647"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799395A" w14:textId="77777777" w:rsidR="00B34B46" w:rsidRDefault="00B34B46" w:rsidP="007C13B7">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98" w:type="dxa"/>
            <w:tcBorders>
              <w:top w:val="single" w:sz="4" w:space="0" w:color="auto"/>
              <w:left w:val="single" w:sz="4" w:space="0" w:color="auto"/>
              <w:bottom w:val="single" w:sz="4" w:space="0" w:color="auto"/>
              <w:right w:val="single" w:sz="4" w:space="0" w:color="auto"/>
            </w:tcBorders>
            <w:hideMark/>
          </w:tcPr>
          <w:p w14:paraId="5C3A08D6" w14:textId="77777777" w:rsidR="00B34B46" w:rsidRDefault="00B34B46" w:rsidP="007C13B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971DD19" w14:textId="77777777" w:rsidR="00B34B46" w:rsidRDefault="00B34B46" w:rsidP="007C13B7">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03BDC60" w14:textId="77777777" w:rsidR="00B34B46" w:rsidRDefault="00B34B46"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38235F9" w14:textId="77777777" w:rsidR="00B34B46" w:rsidRDefault="00B34B46" w:rsidP="007C13B7">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55D8F42" w14:textId="77777777" w:rsidR="00B34B46" w:rsidRDefault="00B34B46" w:rsidP="007C13B7">
            <w:pPr>
              <w:pStyle w:val="TAL"/>
              <w:jc w:val="center"/>
              <w:rPr>
                <w:rFonts w:cs="Arial"/>
                <w:szCs w:val="18"/>
              </w:rPr>
            </w:pPr>
            <w:r>
              <w:rPr>
                <w:rFonts w:cs="Arial"/>
                <w:lang w:eastAsia="zh-CN"/>
              </w:rPr>
              <w:t>T</w:t>
            </w:r>
          </w:p>
        </w:tc>
      </w:tr>
      <w:tr w:rsidR="00B34B46" w14:paraId="7AFDEB19"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22252F0"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98" w:type="dxa"/>
            <w:tcBorders>
              <w:top w:val="single" w:sz="4" w:space="0" w:color="auto"/>
              <w:left w:val="single" w:sz="4" w:space="0" w:color="auto"/>
              <w:bottom w:val="single" w:sz="4" w:space="0" w:color="auto"/>
              <w:right w:val="single" w:sz="4" w:space="0" w:color="auto"/>
            </w:tcBorders>
            <w:hideMark/>
          </w:tcPr>
          <w:p w14:paraId="69D47F4D" w14:textId="77777777" w:rsidR="00B34B46" w:rsidRDefault="00B34B46"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8249D11" w14:textId="77777777" w:rsidR="00B34B46" w:rsidRDefault="00B34B46"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FAA64D3" w14:textId="77777777" w:rsidR="00B34B46" w:rsidRDefault="00B34B46"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6EACFB6" w14:textId="77777777" w:rsidR="00B34B46" w:rsidRDefault="00B34B46"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92F69E3" w14:textId="77777777" w:rsidR="00B34B46" w:rsidRDefault="00B34B46" w:rsidP="007C13B7">
            <w:pPr>
              <w:pStyle w:val="TAL"/>
              <w:jc w:val="center"/>
              <w:rPr>
                <w:rFonts w:cs="Arial"/>
                <w:lang w:eastAsia="zh-CN"/>
              </w:rPr>
            </w:pPr>
            <w:r>
              <w:rPr>
                <w:rFonts w:cs="Arial"/>
                <w:lang w:eastAsia="zh-CN"/>
              </w:rPr>
              <w:t>T</w:t>
            </w:r>
          </w:p>
        </w:tc>
      </w:tr>
      <w:tr w:rsidR="00B34B46" w14:paraId="130B70EC"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A3122C7"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dLThptPerUE</w:t>
            </w:r>
          </w:p>
        </w:tc>
        <w:tc>
          <w:tcPr>
            <w:tcW w:w="998" w:type="dxa"/>
            <w:tcBorders>
              <w:top w:val="single" w:sz="4" w:space="0" w:color="auto"/>
              <w:left w:val="single" w:sz="4" w:space="0" w:color="auto"/>
              <w:bottom w:val="single" w:sz="4" w:space="0" w:color="auto"/>
              <w:right w:val="single" w:sz="4" w:space="0" w:color="auto"/>
            </w:tcBorders>
            <w:hideMark/>
          </w:tcPr>
          <w:p w14:paraId="4A102082" w14:textId="77777777" w:rsidR="00B34B46" w:rsidRDefault="00B34B46"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7BBEA93" w14:textId="77777777" w:rsidR="00B34B46" w:rsidRDefault="00B34B46"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F22F0F4" w14:textId="77777777" w:rsidR="00B34B46" w:rsidRDefault="00B34B46"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A829B87" w14:textId="77777777" w:rsidR="00B34B46" w:rsidRDefault="00B34B46"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F95708C" w14:textId="77777777" w:rsidR="00B34B46" w:rsidRDefault="00B34B46" w:rsidP="007C13B7">
            <w:pPr>
              <w:pStyle w:val="TAL"/>
              <w:jc w:val="center"/>
              <w:rPr>
                <w:rFonts w:cs="Arial"/>
                <w:lang w:eastAsia="zh-CN"/>
              </w:rPr>
            </w:pPr>
            <w:r>
              <w:rPr>
                <w:rFonts w:cs="Arial"/>
                <w:lang w:eastAsia="zh-CN"/>
              </w:rPr>
              <w:t>T</w:t>
            </w:r>
          </w:p>
        </w:tc>
      </w:tr>
      <w:tr w:rsidR="00B34B46" w14:paraId="142AF978"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8F7BAD8"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98" w:type="dxa"/>
            <w:tcBorders>
              <w:top w:val="single" w:sz="4" w:space="0" w:color="auto"/>
              <w:left w:val="single" w:sz="4" w:space="0" w:color="auto"/>
              <w:bottom w:val="single" w:sz="4" w:space="0" w:color="auto"/>
              <w:right w:val="single" w:sz="4" w:space="0" w:color="auto"/>
            </w:tcBorders>
            <w:hideMark/>
          </w:tcPr>
          <w:p w14:paraId="12C7B149" w14:textId="77777777" w:rsidR="00B34B46" w:rsidRDefault="00B34B46"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1E8F592" w14:textId="77777777" w:rsidR="00B34B46" w:rsidRDefault="00B34B46"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121906C" w14:textId="77777777" w:rsidR="00B34B46" w:rsidRDefault="00B34B46"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FAE436B" w14:textId="77777777" w:rsidR="00B34B46" w:rsidRDefault="00B34B46"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B5D44F4" w14:textId="77777777" w:rsidR="00B34B46" w:rsidRDefault="00B34B46" w:rsidP="007C13B7">
            <w:pPr>
              <w:pStyle w:val="TAL"/>
              <w:jc w:val="center"/>
              <w:rPr>
                <w:rFonts w:cs="Arial"/>
                <w:lang w:eastAsia="zh-CN"/>
              </w:rPr>
            </w:pPr>
            <w:r>
              <w:rPr>
                <w:rFonts w:cs="Arial"/>
                <w:lang w:eastAsia="zh-CN"/>
              </w:rPr>
              <w:t>T</w:t>
            </w:r>
          </w:p>
        </w:tc>
      </w:tr>
      <w:tr w:rsidR="00B34B46" w14:paraId="56685C5F"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FB1263E"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uLThptPerUE</w:t>
            </w:r>
          </w:p>
        </w:tc>
        <w:tc>
          <w:tcPr>
            <w:tcW w:w="998" w:type="dxa"/>
            <w:tcBorders>
              <w:top w:val="single" w:sz="4" w:space="0" w:color="auto"/>
              <w:left w:val="single" w:sz="4" w:space="0" w:color="auto"/>
              <w:bottom w:val="single" w:sz="4" w:space="0" w:color="auto"/>
              <w:right w:val="single" w:sz="4" w:space="0" w:color="auto"/>
            </w:tcBorders>
            <w:hideMark/>
          </w:tcPr>
          <w:p w14:paraId="5A14F476" w14:textId="77777777" w:rsidR="00B34B46" w:rsidRDefault="00B34B46"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0F327D5" w14:textId="77777777" w:rsidR="00B34B46" w:rsidRDefault="00B34B46"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B4C15D5" w14:textId="77777777" w:rsidR="00B34B46" w:rsidRDefault="00B34B46"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0EE652B" w14:textId="77777777" w:rsidR="00B34B46" w:rsidRDefault="00B34B46"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4AC05D5" w14:textId="77777777" w:rsidR="00B34B46" w:rsidRDefault="00B34B46" w:rsidP="007C13B7">
            <w:pPr>
              <w:pStyle w:val="TAL"/>
              <w:jc w:val="center"/>
              <w:rPr>
                <w:rFonts w:cs="Arial"/>
                <w:lang w:eastAsia="zh-CN"/>
              </w:rPr>
            </w:pPr>
            <w:r>
              <w:rPr>
                <w:rFonts w:cs="Arial"/>
                <w:lang w:eastAsia="zh-CN"/>
              </w:rPr>
              <w:t>T</w:t>
            </w:r>
          </w:p>
        </w:tc>
      </w:tr>
      <w:tr w:rsidR="00B34B46" w14:paraId="763B26BB"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CAC97DA" w14:textId="77777777" w:rsidR="00B34B46" w:rsidRDefault="00B34B46" w:rsidP="007C13B7">
            <w:pPr>
              <w:pStyle w:val="TAL"/>
              <w:rPr>
                <w:rFonts w:ascii="Courier New" w:hAnsi="Courier New" w:cs="Courier New"/>
                <w:szCs w:val="18"/>
                <w:lang w:eastAsia="zh-CN"/>
              </w:rPr>
            </w:pPr>
            <w:r w:rsidRPr="00B03186">
              <w:rPr>
                <w:rFonts w:ascii="Courier New" w:hAnsi="Courier New" w:cs="Courier New"/>
                <w:szCs w:val="18"/>
                <w:lang w:eastAsia="zh-CN"/>
              </w:rPr>
              <w:t>dLM</w:t>
            </w:r>
            <w:r>
              <w:rPr>
                <w:rFonts w:ascii="Courier New" w:hAnsi="Courier New" w:cs="Courier New"/>
                <w:szCs w:val="18"/>
                <w:lang w:eastAsia="zh-CN"/>
              </w:rPr>
              <w:t>axPktSize</w:t>
            </w:r>
          </w:p>
        </w:tc>
        <w:tc>
          <w:tcPr>
            <w:tcW w:w="998" w:type="dxa"/>
            <w:tcBorders>
              <w:top w:val="single" w:sz="4" w:space="0" w:color="auto"/>
              <w:left w:val="single" w:sz="4" w:space="0" w:color="auto"/>
              <w:bottom w:val="single" w:sz="4" w:space="0" w:color="auto"/>
              <w:right w:val="single" w:sz="4" w:space="0" w:color="auto"/>
            </w:tcBorders>
            <w:hideMark/>
          </w:tcPr>
          <w:p w14:paraId="044A8341" w14:textId="77777777" w:rsidR="00B34B46" w:rsidRDefault="00B34B46"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99A0E3C" w14:textId="77777777" w:rsidR="00B34B46" w:rsidRDefault="00B34B46"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620E16C" w14:textId="77777777" w:rsidR="00B34B46" w:rsidRDefault="00B34B46"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674CCF8" w14:textId="77777777" w:rsidR="00B34B46" w:rsidRDefault="00B34B46"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9E80CAE" w14:textId="77777777" w:rsidR="00B34B46" w:rsidRDefault="00B34B46" w:rsidP="007C13B7">
            <w:pPr>
              <w:pStyle w:val="TAL"/>
              <w:jc w:val="center"/>
              <w:rPr>
                <w:rFonts w:cs="Arial"/>
                <w:lang w:eastAsia="zh-CN"/>
              </w:rPr>
            </w:pPr>
            <w:r>
              <w:rPr>
                <w:rFonts w:cs="Arial"/>
                <w:lang w:eastAsia="zh-CN"/>
              </w:rPr>
              <w:t>T</w:t>
            </w:r>
          </w:p>
        </w:tc>
      </w:tr>
      <w:tr w:rsidR="00B34B46" w14:paraId="29CCCFB1"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tcPr>
          <w:p w14:paraId="5649C4A0" w14:textId="77777777" w:rsidR="00B34B46" w:rsidRPr="00B03186" w:rsidRDefault="00B34B46" w:rsidP="007C13B7">
            <w:pPr>
              <w:pStyle w:val="TAL"/>
              <w:rPr>
                <w:rFonts w:ascii="Courier New" w:hAnsi="Courier New" w:cs="Courier New"/>
                <w:szCs w:val="18"/>
                <w:lang w:eastAsia="zh-CN"/>
              </w:rPr>
            </w:pPr>
            <w:r>
              <w:rPr>
                <w:rFonts w:ascii="Courier New" w:hAnsi="Courier New" w:cs="Courier New"/>
                <w:szCs w:val="18"/>
                <w:lang w:eastAsia="zh-CN"/>
              </w:rPr>
              <w:t>uLMaxPktSize</w:t>
            </w:r>
          </w:p>
        </w:tc>
        <w:tc>
          <w:tcPr>
            <w:tcW w:w="998" w:type="dxa"/>
            <w:tcBorders>
              <w:top w:val="single" w:sz="4" w:space="0" w:color="auto"/>
              <w:left w:val="single" w:sz="4" w:space="0" w:color="auto"/>
              <w:bottom w:val="single" w:sz="4" w:space="0" w:color="auto"/>
              <w:right w:val="single" w:sz="4" w:space="0" w:color="auto"/>
            </w:tcBorders>
          </w:tcPr>
          <w:p w14:paraId="67090F28" w14:textId="77777777" w:rsidR="00B34B46" w:rsidRDefault="00B34B46"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19753FC" w14:textId="77777777" w:rsidR="00B34B46" w:rsidRDefault="00B34B46"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57DDE51" w14:textId="77777777" w:rsidR="00B34B46" w:rsidRDefault="00B34B46"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8C66EE4" w14:textId="77777777" w:rsidR="00B34B46" w:rsidRDefault="00B34B46"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F98F3C5" w14:textId="77777777" w:rsidR="00B34B46" w:rsidRDefault="00B34B46" w:rsidP="007C13B7">
            <w:pPr>
              <w:pStyle w:val="TAL"/>
              <w:jc w:val="center"/>
              <w:rPr>
                <w:rFonts w:cs="Arial"/>
                <w:lang w:eastAsia="zh-CN"/>
              </w:rPr>
            </w:pPr>
            <w:r>
              <w:rPr>
                <w:rFonts w:cs="Arial"/>
                <w:lang w:eastAsia="zh-CN"/>
              </w:rPr>
              <w:t>T</w:t>
            </w:r>
          </w:p>
        </w:tc>
      </w:tr>
      <w:tr w:rsidR="00B34B46" w14:paraId="4FFA9CE0"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1488E58"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maxNumberOfPDUSessions</w:t>
            </w:r>
          </w:p>
        </w:tc>
        <w:tc>
          <w:tcPr>
            <w:tcW w:w="998" w:type="dxa"/>
            <w:tcBorders>
              <w:top w:val="single" w:sz="4" w:space="0" w:color="auto"/>
              <w:left w:val="single" w:sz="4" w:space="0" w:color="auto"/>
              <w:bottom w:val="single" w:sz="4" w:space="0" w:color="auto"/>
              <w:right w:val="single" w:sz="4" w:space="0" w:color="auto"/>
            </w:tcBorders>
            <w:hideMark/>
          </w:tcPr>
          <w:p w14:paraId="4789A607" w14:textId="77777777" w:rsidR="00B34B46" w:rsidRDefault="00B34B46"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6B32F24" w14:textId="77777777" w:rsidR="00B34B46" w:rsidRDefault="00B34B46"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3242E54" w14:textId="77777777" w:rsidR="00B34B46" w:rsidRDefault="00B34B46"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E121379" w14:textId="77777777" w:rsidR="00B34B46" w:rsidRDefault="00B34B46"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681E352" w14:textId="77777777" w:rsidR="00B34B46" w:rsidRDefault="00B34B46" w:rsidP="007C13B7">
            <w:pPr>
              <w:pStyle w:val="TAL"/>
              <w:jc w:val="center"/>
              <w:rPr>
                <w:rFonts w:cs="Arial"/>
                <w:lang w:eastAsia="zh-CN"/>
              </w:rPr>
            </w:pPr>
            <w:r>
              <w:rPr>
                <w:rFonts w:cs="Arial"/>
                <w:lang w:eastAsia="zh-CN"/>
              </w:rPr>
              <w:t>T</w:t>
            </w:r>
          </w:p>
        </w:tc>
      </w:tr>
      <w:tr w:rsidR="00B34B46" w14:paraId="248CCF4F"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tcPr>
          <w:p w14:paraId="5C612047" w14:textId="77777777" w:rsidR="00B34B46" w:rsidRDefault="00B34B46" w:rsidP="007C13B7">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98" w:type="dxa"/>
            <w:tcBorders>
              <w:top w:val="single" w:sz="4" w:space="0" w:color="auto"/>
              <w:left w:val="single" w:sz="4" w:space="0" w:color="auto"/>
              <w:bottom w:val="single" w:sz="4" w:space="0" w:color="auto"/>
              <w:right w:val="single" w:sz="4" w:space="0" w:color="auto"/>
            </w:tcBorders>
          </w:tcPr>
          <w:p w14:paraId="15203B02" w14:textId="77777777" w:rsidR="00B34B46" w:rsidRDefault="00B34B46" w:rsidP="007C13B7">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10846ED5" w14:textId="77777777" w:rsidR="00B34B46" w:rsidRDefault="00B34B46"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39C9036" w14:textId="77777777" w:rsidR="00B34B46" w:rsidRDefault="00B34B46"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8552F3F" w14:textId="77777777" w:rsidR="00B34B46" w:rsidRDefault="00B34B46"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702769B" w14:textId="77777777" w:rsidR="00B34B46" w:rsidRDefault="00B34B46" w:rsidP="007C13B7">
            <w:pPr>
              <w:pStyle w:val="TAL"/>
              <w:jc w:val="center"/>
              <w:rPr>
                <w:rFonts w:cs="Arial"/>
                <w:lang w:eastAsia="zh-CN"/>
              </w:rPr>
            </w:pPr>
            <w:r>
              <w:rPr>
                <w:rFonts w:cs="Arial"/>
                <w:lang w:eastAsia="zh-CN"/>
              </w:rPr>
              <w:t>T</w:t>
            </w:r>
          </w:p>
        </w:tc>
      </w:tr>
      <w:tr w:rsidR="00B34B46" w14:paraId="29C0AB48"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8F9C99D"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98" w:type="dxa"/>
            <w:tcBorders>
              <w:top w:val="single" w:sz="4" w:space="0" w:color="auto"/>
              <w:left w:val="single" w:sz="4" w:space="0" w:color="auto"/>
              <w:bottom w:val="single" w:sz="4" w:space="0" w:color="auto"/>
              <w:right w:val="single" w:sz="4" w:space="0" w:color="auto"/>
            </w:tcBorders>
            <w:hideMark/>
          </w:tcPr>
          <w:p w14:paraId="31B8638D" w14:textId="77777777" w:rsidR="00B34B46" w:rsidRDefault="00B34B46"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9CFF80F" w14:textId="77777777" w:rsidR="00B34B46" w:rsidRDefault="00B34B46"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A6C1724" w14:textId="77777777" w:rsidR="00B34B46" w:rsidRDefault="00B34B46"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FC082B0" w14:textId="77777777" w:rsidR="00B34B46" w:rsidRDefault="00B34B46"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7628622" w14:textId="77777777" w:rsidR="00B34B46" w:rsidRDefault="00B34B46" w:rsidP="007C13B7">
            <w:pPr>
              <w:pStyle w:val="TAL"/>
              <w:jc w:val="center"/>
              <w:rPr>
                <w:rFonts w:cs="Arial"/>
                <w:lang w:eastAsia="zh-CN"/>
              </w:rPr>
            </w:pPr>
            <w:r>
              <w:rPr>
                <w:rFonts w:cs="Arial"/>
                <w:lang w:eastAsia="zh-CN"/>
              </w:rPr>
              <w:t>T</w:t>
            </w:r>
          </w:p>
        </w:tc>
      </w:tr>
      <w:tr w:rsidR="00B34B46" w14:paraId="0EBC690C"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F77B655"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998" w:type="dxa"/>
            <w:tcBorders>
              <w:top w:val="single" w:sz="4" w:space="0" w:color="auto"/>
              <w:left w:val="single" w:sz="4" w:space="0" w:color="auto"/>
              <w:bottom w:val="single" w:sz="4" w:space="0" w:color="auto"/>
              <w:right w:val="single" w:sz="4" w:space="0" w:color="auto"/>
            </w:tcBorders>
            <w:hideMark/>
          </w:tcPr>
          <w:p w14:paraId="0E9AB82B" w14:textId="77777777" w:rsidR="00B34B46" w:rsidRDefault="00B34B46"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0980291" w14:textId="77777777" w:rsidR="00B34B46" w:rsidRDefault="00B34B46"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2A75050" w14:textId="77777777" w:rsidR="00B34B46" w:rsidRDefault="00B34B46"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7C0EC86" w14:textId="77777777" w:rsidR="00B34B46" w:rsidRDefault="00B34B46"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F3E93E4" w14:textId="77777777" w:rsidR="00B34B46" w:rsidRDefault="00B34B46" w:rsidP="007C13B7">
            <w:pPr>
              <w:pStyle w:val="TAL"/>
              <w:jc w:val="center"/>
              <w:rPr>
                <w:rFonts w:cs="Arial"/>
                <w:lang w:eastAsia="zh-CN"/>
              </w:rPr>
            </w:pPr>
            <w:r>
              <w:rPr>
                <w:rFonts w:cs="Arial"/>
                <w:lang w:eastAsia="zh-CN"/>
              </w:rPr>
              <w:t>T</w:t>
            </w:r>
          </w:p>
        </w:tc>
      </w:tr>
      <w:tr w:rsidR="00B34B46" w14:paraId="373BD1DD"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tcPr>
          <w:p w14:paraId="6D16B551"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98" w:type="dxa"/>
            <w:tcBorders>
              <w:top w:val="single" w:sz="4" w:space="0" w:color="auto"/>
              <w:left w:val="single" w:sz="4" w:space="0" w:color="auto"/>
              <w:bottom w:val="single" w:sz="4" w:space="0" w:color="auto"/>
              <w:right w:val="single" w:sz="4" w:space="0" w:color="auto"/>
            </w:tcBorders>
          </w:tcPr>
          <w:p w14:paraId="1B36DAF7" w14:textId="77777777" w:rsidR="00B34B46" w:rsidRDefault="00B34B46"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27AF6FF" w14:textId="77777777" w:rsidR="00B34B46" w:rsidRDefault="00B34B46"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2625021" w14:textId="77777777" w:rsidR="00B34B46" w:rsidRDefault="00B34B46"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0A8E45E" w14:textId="77777777" w:rsidR="00B34B46" w:rsidRDefault="00B34B46"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A4DD6F2" w14:textId="77777777" w:rsidR="00B34B46" w:rsidRDefault="00B34B46" w:rsidP="007C13B7">
            <w:pPr>
              <w:pStyle w:val="TAL"/>
              <w:jc w:val="center"/>
              <w:rPr>
                <w:rFonts w:cs="Arial"/>
                <w:lang w:eastAsia="zh-CN"/>
              </w:rPr>
            </w:pPr>
            <w:r>
              <w:rPr>
                <w:rFonts w:cs="Arial"/>
                <w:lang w:eastAsia="zh-CN"/>
              </w:rPr>
              <w:t>T</w:t>
            </w:r>
          </w:p>
        </w:tc>
      </w:tr>
      <w:tr w:rsidR="00B34B46" w14:paraId="70149976"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tcPr>
          <w:p w14:paraId="0CEEDDDC" w14:textId="77777777" w:rsidR="00B34B46" w:rsidRDefault="00B34B46" w:rsidP="007C13B7">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98" w:type="dxa"/>
            <w:tcBorders>
              <w:top w:val="single" w:sz="4" w:space="0" w:color="auto"/>
              <w:left w:val="single" w:sz="4" w:space="0" w:color="auto"/>
              <w:bottom w:val="single" w:sz="4" w:space="0" w:color="auto"/>
              <w:right w:val="single" w:sz="4" w:space="0" w:color="auto"/>
            </w:tcBorders>
          </w:tcPr>
          <w:p w14:paraId="42C1FAD7" w14:textId="77777777" w:rsidR="00B34B46" w:rsidRDefault="00B34B46" w:rsidP="007C13B7">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6C0F39B" w14:textId="77777777" w:rsidR="00B34B46" w:rsidRDefault="00B34B46" w:rsidP="007C13B7">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534E518E" w14:textId="77777777" w:rsidR="00B34B46" w:rsidRDefault="00B34B46" w:rsidP="007C13B7">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E9BA307" w14:textId="77777777" w:rsidR="00B34B46" w:rsidRDefault="00B34B46" w:rsidP="007C13B7">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33CA39B5" w14:textId="77777777" w:rsidR="00B34B46" w:rsidRDefault="00B34B46" w:rsidP="007C13B7">
            <w:pPr>
              <w:pStyle w:val="TAL"/>
              <w:jc w:val="center"/>
              <w:rPr>
                <w:rFonts w:cs="Arial"/>
                <w:lang w:eastAsia="zh-CN"/>
              </w:rPr>
            </w:pPr>
            <w:r w:rsidRPr="00C71D74">
              <w:rPr>
                <w:rFonts w:cs="Arial"/>
                <w:szCs w:val="18"/>
                <w:lang w:eastAsia="zh-CN"/>
              </w:rPr>
              <w:t>T</w:t>
            </w:r>
          </w:p>
        </w:tc>
      </w:tr>
      <w:tr w:rsidR="00B34B46" w14:paraId="623EEB8F"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tcPr>
          <w:p w14:paraId="6150335C" w14:textId="77777777" w:rsidR="00B34B46" w:rsidRDefault="00B34B46" w:rsidP="007C13B7">
            <w:pPr>
              <w:pStyle w:val="TAL"/>
              <w:rPr>
                <w:rFonts w:ascii="Courier New" w:hAnsi="Courier New" w:cs="Courier New"/>
                <w:szCs w:val="18"/>
                <w:lang w:eastAsia="zh-CN"/>
              </w:rPr>
            </w:pPr>
            <w:r w:rsidRPr="00477CC0">
              <w:rPr>
                <w:rFonts w:ascii="Courier New" w:hAnsi="Courier New" w:cs="Courier New"/>
                <w:szCs w:val="18"/>
                <w:lang w:eastAsia="zh-CN"/>
              </w:rPr>
              <w:t>activityFactor</w:t>
            </w:r>
          </w:p>
        </w:tc>
        <w:tc>
          <w:tcPr>
            <w:tcW w:w="998" w:type="dxa"/>
            <w:tcBorders>
              <w:top w:val="single" w:sz="4" w:space="0" w:color="auto"/>
              <w:left w:val="single" w:sz="4" w:space="0" w:color="auto"/>
              <w:bottom w:val="single" w:sz="4" w:space="0" w:color="auto"/>
              <w:right w:val="single" w:sz="4" w:space="0" w:color="auto"/>
            </w:tcBorders>
          </w:tcPr>
          <w:p w14:paraId="5CCF350D" w14:textId="77777777" w:rsidR="00B34B46" w:rsidRDefault="00B34B46" w:rsidP="007C13B7">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4330B64" w14:textId="77777777" w:rsidR="00B34B46" w:rsidRDefault="00B34B46" w:rsidP="007C13B7">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0548C2BD" w14:textId="77777777" w:rsidR="00B34B46" w:rsidRDefault="00B34B46" w:rsidP="007C13B7">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363841B" w14:textId="77777777" w:rsidR="00B34B46" w:rsidRDefault="00B34B46" w:rsidP="007C13B7">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2BCFE989" w14:textId="77777777" w:rsidR="00B34B46" w:rsidRDefault="00B34B46" w:rsidP="007C13B7">
            <w:pPr>
              <w:pStyle w:val="TAL"/>
              <w:jc w:val="center"/>
              <w:rPr>
                <w:rFonts w:cs="Arial"/>
                <w:lang w:eastAsia="zh-CN"/>
              </w:rPr>
            </w:pPr>
            <w:r w:rsidRPr="00477CC0">
              <w:rPr>
                <w:rFonts w:cs="Arial"/>
                <w:szCs w:val="18"/>
                <w:lang w:eastAsia="zh-CN"/>
              </w:rPr>
              <w:t>T</w:t>
            </w:r>
          </w:p>
        </w:tc>
      </w:tr>
      <w:tr w:rsidR="00B34B46" w14:paraId="5057532A"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tcPr>
          <w:p w14:paraId="22DFAF08"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98" w:type="dxa"/>
            <w:tcBorders>
              <w:top w:val="single" w:sz="4" w:space="0" w:color="auto"/>
              <w:left w:val="single" w:sz="4" w:space="0" w:color="auto"/>
              <w:bottom w:val="single" w:sz="4" w:space="0" w:color="auto"/>
              <w:right w:val="single" w:sz="4" w:space="0" w:color="auto"/>
            </w:tcBorders>
          </w:tcPr>
          <w:p w14:paraId="7A4A96D3" w14:textId="77777777" w:rsidR="00B34B46" w:rsidRDefault="00B34B46"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A892373" w14:textId="77777777" w:rsidR="00B34B46" w:rsidRDefault="00B34B46"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A21C3ED" w14:textId="77777777" w:rsidR="00B34B46" w:rsidRDefault="00B34B46"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C662A13" w14:textId="77777777" w:rsidR="00B34B46" w:rsidRDefault="00B34B46"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668DF9D" w14:textId="77777777" w:rsidR="00B34B46" w:rsidRDefault="00B34B46" w:rsidP="007C13B7">
            <w:pPr>
              <w:pStyle w:val="TAL"/>
              <w:jc w:val="center"/>
              <w:rPr>
                <w:rFonts w:cs="Arial"/>
                <w:lang w:eastAsia="zh-CN"/>
              </w:rPr>
            </w:pPr>
            <w:r w:rsidRPr="002B15AA">
              <w:rPr>
                <w:rFonts w:cs="Arial"/>
                <w:lang w:eastAsia="zh-CN"/>
              </w:rPr>
              <w:t>T</w:t>
            </w:r>
          </w:p>
        </w:tc>
      </w:tr>
      <w:tr w:rsidR="00B34B46" w14:paraId="5645DCEE"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tcPr>
          <w:p w14:paraId="411E56E3"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98" w:type="dxa"/>
            <w:tcBorders>
              <w:top w:val="single" w:sz="4" w:space="0" w:color="auto"/>
              <w:left w:val="single" w:sz="4" w:space="0" w:color="auto"/>
              <w:bottom w:val="single" w:sz="4" w:space="0" w:color="auto"/>
              <w:right w:val="single" w:sz="4" w:space="0" w:color="auto"/>
            </w:tcBorders>
          </w:tcPr>
          <w:p w14:paraId="43F81A22" w14:textId="77777777" w:rsidR="00B34B46" w:rsidRDefault="00B34B46"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00F51C3" w14:textId="77777777" w:rsidR="00B34B46" w:rsidRDefault="00B34B46"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6C05D4A" w14:textId="77777777" w:rsidR="00B34B46" w:rsidRDefault="00B34B46"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CC7A33F" w14:textId="77777777" w:rsidR="00B34B46" w:rsidRDefault="00B34B46"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1CE66AE" w14:textId="77777777" w:rsidR="00B34B46" w:rsidRDefault="00B34B46" w:rsidP="007C13B7">
            <w:pPr>
              <w:pStyle w:val="TAL"/>
              <w:jc w:val="center"/>
              <w:rPr>
                <w:rFonts w:cs="Arial"/>
                <w:lang w:eastAsia="zh-CN"/>
              </w:rPr>
            </w:pPr>
            <w:r w:rsidRPr="002B15AA">
              <w:rPr>
                <w:rFonts w:cs="Arial"/>
                <w:lang w:eastAsia="zh-CN"/>
              </w:rPr>
              <w:t>T</w:t>
            </w:r>
          </w:p>
        </w:tc>
      </w:tr>
      <w:tr w:rsidR="00B34B46" w14:paraId="43093D63"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tcPr>
          <w:p w14:paraId="51396762"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98" w:type="dxa"/>
            <w:tcBorders>
              <w:top w:val="single" w:sz="4" w:space="0" w:color="auto"/>
              <w:left w:val="single" w:sz="4" w:space="0" w:color="auto"/>
              <w:bottom w:val="single" w:sz="4" w:space="0" w:color="auto"/>
              <w:right w:val="single" w:sz="4" w:space="0" w:color="auto"/>
            </w:tcBorders>
          </w:tcPr>
          <w:p w14:paraId="223FFB09" w14:textId="77777777" w:rsidR="00B34B46" w:rsidRDefault="00B34B46"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B8E5958" w14:textId="77777777" w:rsidR="00B34B46" w:rsidRDefault="00B34B46"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F064CF9" w14:textId="77777777" w:rsidR="00B34B46" w:rsidRDefault="00B34B46"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FC3DBA6" w14:textId="77777777" w:rsidR="00B34B46" w:rsidRDefault="00B34B46"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7CE5E6C" w14:textId="77777777" w:rsidR="00B34B46" w:rsidRDefault="00B34B46" w:rsidP="007C13B7">
            <w:pPr>
              <w:pStyle w:val="TAL"/>
              <w:jc w:val="center"/>
              <w:rPr>
                <w:rFonts w:cs="Arial"/>
                <w:lang w:eastAsia="zh-CN"/>
              </w:rPr>
            </w:pPr>
            <w:r w:rsidRPr="002B15AA">
              <w:rPr>
                <w:rFonts w:cs="Arial"/>
                <w:lang w:eastAsia="zh-CN"/>
              </w:rPr>
              <w:t>T</w:t>
            </w:r>
          </w:p>
        </w:tc>
      </w:tr>
      <w:tr w:rsidR="00B34B46" w14:paraId="3A936B96"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tcPr>
          <w:p w14:paraId="5484C506"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uESpeed</w:t>
            </w:r>
          </w:p>
        </w:tc>
        <w:tc>
          <w:tcPr>
            <w:tcW w:w="998" w:type="dxa"/>
            <w:tcBorders>
              <w:top w:val="single" w:sz="4" w:space="0" w:color="auto"/>
              <w:left w:val="single" w:sz="4" w:space="0" w:color="auto"/>
              <w:bottom w:val="single" w:sz="4" w:space="0" w:color="auto"/>
              <w:right w:val="single" w:sz="4" w:space="0" w:color="auto"/>
            </w:tcBorders>
          </w:tcPr>
          <w:p w14:paraId="04874AA7" w14:textId="77777777" w:rsidR="00B34B46" w:rsidRDefault="00B34B46"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547A97B" w14:textId="77777777" w:rsidR="00B34B46" w:rsidRDefault="00B34B46"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93DB218" w14:textId="77777777" w:rsidR="00B34B46" w:rsidRDefault="00B34B46"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E61777" w14:textId="77777777" w:rsidR="00B34B46" w:rsidRDefault="00B34B46"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C1EF46B" w14:textId="77777777" w:rsidR="00B34B46" w:rsidRDefault="00B34B46" w:rsidP="007C13B7">
            <w:pPr>
              <w:pStyle w:val="TAL"/>
              <w:jc w:val="center"/>
              <w:rPr>
                <w:rFonts w:cs="Arial"/>
                <w:lang w:eastAsia="zh-CN"/>
              </w:rPr>
            </w:pPr>
            <w:r w:rsidRPr="002B15AA">
              <w:rPr>
                <w:rFonts w:cs="Arial"/>
                <w:lang w:eastAsia="zh-CN"/>
              </w:rPr>
              <w:t>T</w:t>
            </w:r>
          </w:p>
        </w:tc>
      </w:tr>
      <w:tr w:rsidR="00B34B46" w14:paraId="0B71DE2D"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tcPr>
          <w:p w14:paraId="4493349B"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5E55F35A" w14:textId="77777777" w:rsidR="00B34B46" w:rsidRDefault="00B34B46"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265A3C1" w14:textId="77777777" w:rsidR="00B34B46" w:rsidRDefault="00B34B46"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047F7B5" w14:textId="77777777" w:rsidR="00B34B46" w:rsidRDefault="00B34B46"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3F6B75D" w14:textId="77777777" w:rsidR="00B34B46" w:rsidRDefault="00B34B46"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AE5581B" w14:textId="77777777" w:rsidR="00B34B46" w:rsidRDefault="00B34B46" w:rsidP="007C13B7">
            <w:pPr>
              <w:pStyle w:val="TAL"/>
              <w:jc w:val="center"/>
              <w:rPr>
                <w:rFonts w:cs="Arial"/>
                <w:lang w:eastAsia="zh-CN"/>
              </w:rPr>
            </w:pPr>
            <w:r w:rsidRPr="002B15AA">
              <w:rPr>
                <w:rFonts w:cs="Arial"/>
                <w:lang w:eastAsia="zh-CN"/>
              </w:rPr>
              <w:t>T</w:t>
            </w:r>
          </w:p>
        </w:tc>
      </w:tr>
      <w:tr w:rsidR="00B34B46" w14:paraId="641B507C"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tcPr>
          <w:p w14:paraId="2A651A13" w14:textId="77777777" w:rsidR="00B34B46" w:rsidRDefault="00B34B46" w:rsidP="007C13B7">
            <w:pPr>
              <w:pStyle w:val="TAL"/>
              <w:rPr>
                <w:rFonts w:ascii="Courier New" w:hAnsi="Courier New" w:cs="Courier New"/>
                <w:szCs w:val="18"/>
                <w:lang w:eastAsia="zh-CN"/>
              </w:rPr>
            </w:pPr>
            <w:r w:rsidRPr="00B03186">
              <w:rPr>
                <w:rFonts w:ascii="Courier New" w:hAnsi="Courier New" w:cs="Courier New"/>
                <w:szCs w:val="18"/>
                <w:lang w:eastAsia="zh-CN"/>
              </w:rPr>
              <w:t>dLD</w:t>
            </w:r>
            <w:r>
              <w:rPr>
                <w:rFonts w:ascii="Courier New" w:hAnsi="Courier New" w:cs="Courier New"/>
                <w:szCs w:val="18"/>
                <w:lang w:eastAsia="zh-CN"/>
              </w:rPr>
              <w:t>eterministicComm</w:t>
            </w:r>
          </w:p>
        </w:tc>
        <w:tc>
          <w:tcPr>
            <w:tcW w:w="998" w:type="dxa"/>
            <w:tcBorders>
              <w:top w:val="single" w:sz="4" w:space="0" w:color="auto"/>
              <w:left w:val="single" w:sz="4" w:space="0" w:color="auto"/>
              <w:bottom w:val="single" w:sz="4" w:space="0" w:color="auto"/>
              <w:right w:val="single" w:sz="4" w:space="0" w:color="auto"/>
            </w:tcBorders>
          </w:tcPr>
          <w:p w14:paraId="03A60773" w14:textId="77777777" w:rsidR="00B34B46" w:rsidRDefault="00B34B46"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3787144" w14:textId="77777777" w:rsidR="00B34B46" w:rsidRDefault="00B34B46"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E9DF0CF" w14:textId="77777777" w:rsidR="00B34B46" w:rsidRDefault="00B34B46"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C2BE407" w14:textId="77777777" w:rsidR="00B34B46" w:rsidRDefault="00B34B46"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AD7CE8A" w14:textId="77777777" w:rsidR="00B34B46" w:rsidRDefault="00B34B46" w:rsidP="007C13B7">
            <w:pPr>
              <w:pStyle w:val="TAL"/>
              <w:jc w:val="center"/>
              <w:rPr>
                <w:rFonts w:cs="Arial"/>
                <w:lang w:eastAsia="zh-CN"/>
              </w:rPr>
            </w:pPr>
            <w:r w:rsidRPr="002B15AA">
              <w:rPr>
                <w:rFonts w:cs="Arial"/>
                <w:lang w:eastAsia="zh-CN"/>
              </w:rPr>
              <w:t>T</w:t>
            </w:r>
          </w:p>
        </w:tc>
      </w:tr>
      <w:tr w:rsidR="00B34B46" w14:paraId="06EF8D91"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tcPr>
          <w:p w14:paraId="06EB8269" w14:textId="77777777" w:rsidR="00B34B46" w:rsidRPr="00B03186" w:rsidRDefault="00B34B46" w:rsidP="007C13B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998" w:type="dxa"/>
            <w:tcBorders>
              <w:top w:val="single" w:sz="4" w:space="0" w:color="auto"/>
              <w:left w:val="single" w:sz="4" w:space="0" w:color="auto"/>
              <w:bottom w:val="single" w:sz="4" w:space="0" w:color="auto"/>
              <w:right w:val="single" w:sz="4" w:space="0" w:color="auto"/>
            </w:tcBorders>
          </w:tcPr>
          <w:p w14:paraId="13F6B610" w14:textId="77777777" w:rsidR="00B34B46" w:rsidRDefault="00B34B46"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AB334F6" w14:textId="77777777" w:rsidR="00B34B46" w:rsidRPr="002B15AA" w:rsidRDefault="00B34B46"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803C790" w14:textId="77777777" w:rsidR="00B34B46" w:rsidRPr="002B15AA" w:rsidRDefault="00B34B46"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40BC570" w14:textId="77777777" w:rsidR="00B34B46" w:rsidRPr="002B15AA" w:rsidRDefault="00B34B46"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2A249A1" w14:textId="77777777" w:rsidR="00B34B46" w:rsidRPr="002B15AA" w:rsidRDefault="00B34B46" w:rsidP="007C13B7">
            <w:pPr>
              <w:pStyle w:val="TAL"/>
              <w:jc w:val="center"/>
              <w:rPr>
                <w:rFonts w:cs="Arial"/>
                <w:lang w:eastAsia="zh-CN"/>
              </w:rPr>
            </w:pPr>
            <w:r w:rsidRPr="002B15AA">
              <w:rPr>
                <w:rFonts w:cs="Arial"/>
                <w:lang w:eastAsia="zh-CN"/>
              </w:rPr>
              <w:t>T</w:t>
            </w:r>
          </w:p>
        </w:tc>
      </w:tr>
      <w:tr w:rsidR="00B34B46" w14:paraId="2782E2B0"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tcPr>
          <w:p w14:paraId="2F16B29E"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survivalTime</w:t>
            </w:r>
          </w:p>
        </w:tc>
        <w:tc>
          <w:tcPr>
            <w:tcW w:w="998" w:type="dxa"/>
            <w:tcBorders>
              <w:top w:val="single" w:sz="4" w:space="0" w:color="auto"/>
              <w:left w:val="single" w:sz="4" w:space="0" w:color="auto"/>
              <w:bottom w:val="single" w:sz="4" w:space="0" w:color="auto"/>
              <w:right w:val="single" w:sz="4" w:space="0" w:color="auto"/>
            </w:tcBorders>
          </w:tcPr>
          <w:p w14:paraId="14CF210E" w14:textId="77777777" w:rsidR="00B34B46" w:rsidRDefault="00B34B46"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933DEC4" w14:textId="77777777" w:rsidR="00B34B46" w:rsidRDefault="00B34B46"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5F5E664" w14:textId="77777777" w:rsidR="00B34B46" w:rsidRDefault="00B34B46"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5942DFE" w14:textId="77777777" w:rsidR="00B34B46" w:rsidRDefault="00B34B46"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0B554CB" w14:textId="77777777" w:rsidR="00B34B46" w:rsidRDefault="00B34B46" w:rsidP="007C13B7">
            <w:pPr>
              <w:pStyle w:val="TAL"/>
              <w:jc w:val="center"/>
              <w:rPr>
                <w:rFonts w:cs="Arial"/>
                <w:lang w:eastAsia="zh-CN"/>
              </w:rPr>
            </w:pPr>
            <w:r w:rsidRPr="002B15AA">
              <w:rPr>
                <w:rFonts w:cs="Arial"/>
                <w:lang w:eastAsia="zh-CN"/>
              </w:rPr>
              <w:t>T</w:t>
            </w:r>
          </w:p>
        </w:tc>
      </w:tr>
      <w:tr w:rsidR="00B34B46" w14:paraId="7E6349F2"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tcPr>
          <w:p w14:paraId="633F45D7" w14:textId="77777777" w:rsidR="00B34B46" w:rsidRDefault="00B34B46" w:rsidP="007C13B7">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0D672306" w14:textId="77777777" w:rsidR="00B34B46" w:rsidRDefault="00B34B46" w:rsidP="007C13B7">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48B74F75" w14:textId="77777777" w:rsidR="00B34B46" w:rsidRDefault="00B34B46"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B7010C6" w14:textId="77777777" w:rsidR="00B34B46" w:rsidRDefault="00B34B46" w:rsidP="007C13B7">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5404A87" w14:textId="77777777" w:rsidR="00B34B46" w:rsidRDefault="00B34B46"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E780BA4" w14:textId="77777777" w:rsidR="00B34B46" w:rsidRDefault="00B34B46" w:rsidP="007C13B7">
            <w:pPr>
              <w:pStyle w:val="TAL"/>
              <w:jc w:val="center"/>
              <w:rPr>
                <w:rFonts w:cs="Arial"/>
                <w:lang w:eastAsia="zh-CN"/>
              </w:rPr>
            </w:pPr>
            <w:r w:rsidRPr="002B15AA">
              <w:rPr>
                <w:rFonts w:cs="Arial"/>
                <w:lang w:eastAsia="zh-CN"/>
              </w:rPr>
              <w:t>T</w:t>
            </w:r>
          </w:p>
        </w:tc>
      </w:tr>
      <w:tr w:rsidR="00B34B46" w14:paraId="5DF54E42"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tcPr>
          <w:p w14:paraId="4218D208" w14:textId="77777777" w:rsidR="00B34B46" w:rsidRPr="00737B19" w:rsidRDefault="00B34B46" w:rsidP="007C13B7">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4D3E6654" w14:textId="77777777" w:rsidR="00B34B46" w:rsidRDefault="00B34B46" w:rsidP="007C13B7">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6DE89428" w14:textId="77777777" w:rsidR="00B34B46" w:rsidRPr="002B15AA" w:rsidRDefault="00B34B46"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E88B51A" w14:textId="77777777" w:rsidR="00B34B46" w:rsidRDefault="00B34B46" w:rsidP="007C13B7">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D984F95" w14:textId="77777777" w:rsidR="00B34B46" w:rsidRDefault="00B34B46"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731D641" w14:textId="77777777" w:rsidR="00B34B46" w:rsidRPr="002B15AA" w:rsidRDefault="00B34B46" w:rsidP="007C13B7">
            <w:pPr>
              <w:pStyle w:val="TAL"/>
              <w:jc w:val="center"/>
              <w:rPr>
                <w:rFonts w:cs="Arial"/>
                <w:lang w:eastAsia="zh-CN"/>
              </w:rPr>
            </w:pPr>
            <w:r w:rsidRPr="002B15AA">
              <w:rPr>
                <w:rFonts w:cs="Arial"/>
                <w:lang w:eastAsia="zh-CN"/>
              </w:rPr>
              <w:t>T</w:t>
            </w:r>
          </w:p>
        </w:tc>
      </w:tr>
      <w:tr w:rsidR="00B34B46" w14:paraId="5AD48D31"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tcPr>
          <w:p w14:paraId="26C8213B" w14:textId="77777777" w:rsidR="00B34B46" w:rsidRPr="00186477" w:rsidRDefault="00B34B46" w:rsidP="007C13B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998" w:type="dxa"/>
            <w:tcBorders>
              <w:top w:val="single" w:sz="4" w:space="0" w:color="auto"/>
              <w:left w:val="single" w:sz="4" w:space="0" w:color="auto"/>
              <w:bottom w:val="single" w:sz="4" w:space="0" w:color="auto"/>
              <w:right w:val="single" w:sz="4" w:space="0" w:color="auto"/>
            </w:tcBorders>
          </w:tcPr>
          <w:p w14:paraId="66AF9372" w14:textId="77777777" w:rsidR="00B34B46" w:rsidRDefault="00B34B46" w:rsidP="007C13B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8B87366" w14:textId="77777777" w:rsidR="00B34B46" w:rsidRPr="002B15AA" w:rsidRDefault="00B34B46"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72FFAFA" w14:textId="77777777" w:rsidR="00B34B46" w:rsidRDefault="00B34B46" w:rsidP="007C13B7">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6BC2A73" w14:textId="77777777" w:rsidR="00B34B46" w:rsidRDefault="00B34B46"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BB5719D" w14:textId="77777777" w:rsidR="00B34B46" w:rsidRPr="002B15AA" w:rsidRDefault="00B34B46" w:rsidP="007C13B7">
            <w:pPr>
              <w:pStyle w:val="TAL"/>
              <w:jc w:val="center"/>
              <w:rPr>
                <w:rFonts w:cs="Arial"/>
                <w:lang w:eastAsia="zh-CN"/>
              </w:rPr>
            </w:pPr>
            <w:r w:rsidRPr="002B15AA">
              <w:rPr>
                <w:rFonts w:cs="Arial"/>
                <w:lang w:eastAsia="zh-CN"/>
              </w:rPr>
              <w:t>T</w:t>
            </w:r>
          </w:p>
        </w:tc>
      </w:tr>
      <w:tr w:rsidR="00B34B46" w14:paraId="3ADDAAA3" w14:textId="77777777" w:rsidTr="003C0497">
        <w:trPr>
          <w:cantSplit/>
          <w:jc w:val="center"/>
        </w:trPr>
        <w:tc>
          <w:tcPr>
            <w:tcW w:w="3565" w:type="dxa"/>
            <w:tcBorders>
              <w:top w:val="single" w:sz="4" w:space="0" w:color="auto"/>
              <w:left w:val="single" w:sz="4" w:space="0" w:color="auto"/>
              <w:bottom w:val="single" w:sz="4" w:space="0" w:color="auto"/>
              <w:right w:val="single" w:sz="4" w:space="0" w:color="auto"/>
            </w:tcBorders>
          </w:tcPr>
          <w:p w14:paraId="273985FE" w14:textId="77777777" w:rsidR="00B34B46" w:rsidRPr="00186477" w:rsidRDefault="00B34B46" w:rsidP="007C13B7">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64D6180B" w14:textId="77777777" w:rsidR="00B34B46" w:rsidRDefault="00B34B46" w:rsidP="007C13B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46555BC" w14:textId="77777777" w:rsidR="00B34B46" w:rsidRPr="002B15AA" w:rsidRDefault="00B34B46"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E96CAD0" w14:textId="77777777" w:rsidR="00B34B46" w:rsidRDefault="00B34B46" w:rsidP="007C13B7">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9EF6C46" w14:textId="77777777" w:rsidR="00B34B46" w:rsidRDefault="00B34B46"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11983AF" w14:textId="77777777" w:rsidR="00B34B46" w:rsidRPr="002B15AA" w:rsidRDefault="00B34B46" w:rsidP="007C13B7">
            <w:pPr>
              <w:pStyle w:val="TAL"/>
              <w:jc w:val="center"/>
              <w:rPr>
                <w:rFonts w:cs="Arial"/>
                <w:lang w:eastAsia="zh-CN"/>
              </w:rPr>
            </w:pPr>
            <w:r>
              <w:rPr>
                <w:rFonts w:cs="Arial"/>
                <w:lang w:eastAsia="zh-CN"/>
              </w:rPr>
              <w:t>T</w:t>
            </w:r>
          </w:p>
        </w:tc>
      </w:tr>
      <w:tr w:rsidR="003C0497" w:rsidRPr="009D4EBE" w14:paraId="7CA15213" w14:textId="77777777" w:rsidTr="003C0497">
        <w:trPr>
          <w:cantSplit/>
          <w:jc w:val="center"/>
          <w:ins w:id="42" w:author="Nokia(SS1)" w:date="2023-08-03T22:44:00Z"/>
        </w:trPr>
        <w:tc>
          <w:tcPr>
            <w:tcW w:w="3565" w:type="dxa"/>
            <w:tcBorders>
              <w:top w:val="single" w:sz="4" w:space="0" w:color="auto"/>
              <w:left w:val="single" w:sz="4" w:space="0" w:color="auto"/>
              <w:bottom w:val="single" w:sz="4" w:space="0" w:color="auto"/>
              <w:right w:val="single" w:sz="4" w:space="0" w:color="auto"/>
            </w:tcBorders>
          </w:tcPr>
          <w:p w14:paraId="2FB1A28A" w14:textId="77777777" w:rsidR="003C0497" w:rsidRDefault="003C0497" w:rsidP="003C0497">
            <w:pPr>
              <w:pStyle w:val="TAL"/>
              <w:rPr>
                <w:ins w:id="43" w:author="Nokia(SS1)" w:date="2023-08-03T22:44:00Z"/>
                <w:rFonts w:ascii="Courier New" w:hAnsi="Courier New" w:cs="Courier New"/>
                <w:szCs w:val="18"/>
                <w:lang w:eastAsia="zh-CN"/>
              </w:rPr>
            </w:pPr>
            <w:ins w:id="44" w:author="Nokia(SS1)" w:date="2023-08-03T22:44:00Z">
              <w:r>
                <w:rPr>
                  <w:rFonts w:ascii="Courier New" w:hAnsi="Courier New" w:cs="Courier New"/>
                  <w:szCs w:val="18"/>
                  <w:lang w:eastAsia="zh-CN"/>
                </w:rPr>
                <w:t>availability</w:t>
              </w:r>
            </w:ins>
          </w:p>
        </w:tc>
        <w:tc>
          <w:tcPr>
            <w:tcW w:w="998" w:type="dxa"/>
            <w:tcBorders>
              <w:top w:val="single" w:sz="4" w:space="0" w:color="auto"/>
              <w:left w:val="single" w:sz="4" w:space="0" w:color="auto"/>
              <w:bottom w:val="single" w:sz="4" w:space="0" w:color="auto"/>
              <w:right w:val="single" w:sz="4" w:space="0" w:color="auto"/>
            </w:tcBorders>
          </w:tcPr>
          <w:p w14:paraId="4CB557B5" w14:textId="77777777" w:rsidR="003C0497" w:rsidRPr="009D4EBE" w:rsidRDefault="003C0497" w:rsidP="007C13B7">
            <w:pPr>
              <w:pStyle w:val="TAL"/>
              <w:jc w:val="center"/>
              <w:rPr>
                <w:ins w:id="45" w:author="Nokia(SS1)" w:date="2023-08-03T22:44:00Z"/>
                <w:rFonts w:cs="Arial"/>
                <w:szCs w:val="18"/>
                <w:lang w:eastAsia="zh-CN"/>
              </w:rPr>
            </w:pPr>
            <w:ins w:id="46" w:author="Nokia(SS1)" w:date="2023-08-03T22:44: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63F290D8" w14:textId="77777777" w:rsidR="003C0497" w:rsidRPr="009D4EBE" w:rsidRDefault="003C0497" w:rsidP="007C13B7">
            <w:pPr>
              <w:pStyle w:val="TAL"/>
              <w:jc w:val="center"/>
              <w:rPr>
                <w:ins w:id="47" w:author="Nokia(SS1)" w:date="2023-08-03T22:44:00Z"/>
                <w:rFonts w:cs="Arial"/>
              </w:rPr>
            </w:pPr>
            <w:ins w:id="48" w:author="Nokia(SS1)" w:date="2023-08-03T22:44: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BABA35B" w14:textId="77777777" w:rsidR="003C0497" w:rsidRPr="009D4EBE" w:rsidRDefault="003C0497" w:rsidP="007C13B7">
            <w:pPr>
              <w:pStyle w:val="TAL"/>
              <w:jc w:val="center"/>
              <w:rPr>
                <w:ins w:id="49" w:author="Nokia(SS1)" w:date="2023-08-03T22:44:00Z"/>
                <w:rFonts w:cs="Arial"/>
                <w:szCs w:val="18"/>
                <w:lang w:eastAsia="zh-CN"/>
              </w:rPr>
            </w:pPr>
            <w:ins w:id="50" w:author="Nokia(SS1)" w:date="2023-08-03T22:44: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32A6C1B0" w14:textId="77777777" w:rsidR="003C0497" w:rsidRPr="009D4EBE" w:rsidRDefault="003C0497" w:rsidP="007C13B7">
            <w:pPr>
              <w:pStyle w:val="TAL"/>
              <w:jc w:val="center"/>
              <w:rPr>
                <w:ins w:id="51" w:author="Nokia(SS1)" w:date="2023-08-03T22:44:00Z"/>
                <w:rFonts w:cs="Arial"/>
              </w:rPr>
            </w:pPr>
            <w:ins w:id="52" w:author="Nokia(SS1)" w:date="2023-08-03T22:44: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42613881" w14:textId="77777777" w:rsidR="003C0497" w:rsidRPr="009D4EBE" w:rsidRDefault="003C0497" w:rsidP="007C13B7">
            <w:pPr>
              <w:pStyle w:val="TAL"/>
              <w:jc w:val="center"/>
              <w:rPr>
                <w:ins w:id="53" w:author="Nokia(SS1)" w:date="2023-08-03T22:44:00Z"/>
                <w:rFonts w:cs="Arial"/>
                <w:lang w:eastAsia="zh-CN"/>
              </w:rPr>
            </w:pPr>
            <w:ins w:id="54" w:author="Nokia(SS1)" w:date="2023-08-03T22:44:00Z">
              <w:r>
                <w:rPr>
                  <w:rFonts w:cs="Arial"/>
                  <w:lang w:eastAsia="zh-CN"/>
                </w:rPr>
                <w:t>T</w:t>
              </w:r>
            </w:ins>
          </w:p>
        </w:tc>
      </w:tr>
    </w:tbl>
    <w:p w14:paraId="64E815CA" w14:textId="77777777" w:rsidR="00B34B46" w:rsidRDefault="00B34B46" w:rsidP="00B34B46"/>
    <w:p w14:paraId="3698D9C6" w14:textId="77777777" w:rsidR="00B34B46" w:rsidRDefault="00B34B46" w:rsidP="00B34B46">
      <w:pPr>
        <w:pStyle w:val="Heading4"/>
        <w:rPr>
          <w:lang w:val="fr-FR"/>
        </w:rPr>
      </w:pPr>
      <w:bookmarkStart w:id="55" w:name="_Toc67990567"/>
      <w:r>
        <w:rPr>
          <w:lang w:val="fr-FR"/>
        </w:rPr>
        <w:t>6.3.25.3</w:t>
      </w:r>
      <w:r>
        <w:rPr>
          <w:lang w:val="fr-FR"/>
        </w:rPr>
        <w:tab/>
        <w:t>Attribute constraints</w:t>
      </w:r>
      <w:bookmarkEnd w:id="55"/>
    </w:p>
    <w:p w14:paraId="20E75048" w14:textId="77777777" w:rsidR="00B34B46" w:rsidRDefault="00B34B46" w:rsidP="00B34B46">
      <w:pPr>
        <w:rPr>
          <w:lang w:val="fr-FR" w:eastAsia="zh-CN"/>
        </w:rPr>
      </w:pPr>
      <w:r>
        <w:rPr>
          <w:lang w:val="fr-FR"/>
        </w:rPr>
        <w:t>None.</w:t>
      </w:r>
    </w:p>
    <w:p w14:paraId="64FF9B58" w14:textId="77777777" w:rsidR="00B34B46" w:rsidRDefault="00B34B46" w:rsidP="00B34B46">
      <w:pPr>
        <w:pStyle w:val="Heading4"/>
        <w:rPr>
          <w:lang w:val="fr-FR"/>
        </w:rPr>
      </w:pPr>
      <w:bookmarkStart w:id="56" w:name="_Toc67990568"/>
      <w:r>
        <w:rPr>
          <w:lang w:val="fr-FR" w:eastAsia="zh-CN"/>
        </w:rPr>
        <w:t>6.3.25.</w:t>
      </w:r>
      <w:r>
        <w:rPr>
          <w:lang w:val="fr-FR"/>
        </w:rPr>
        <w:t>4</w:t>
      </w:r>
      <w:r>
        <w:rPr>
          <w:lang w:val="fr-FR"/>
        </w:rPr>
        <w:tab/>
        <w:t>Notifications</w:t>
      </w:r>
      <w:bookmarkEnd w:id="56"/>
    </w:p>
    <w:p w14:paraId="3CF759DB" w14:textId="77777777" w:rsidR="00B34B46" w:rsidRDefault="00B34B46" w:rsidP="00B34B46">
      <w:r>
        <w:t xml:space="preserve">The subclause 6.5 of the &lt;&lt;IOC&gt;&gt; using this </w:t>
      </w:r>
      <w:r>
        <w:rPr>
          <w:lang w:eastAsia="zh-CN"/>
        </w:rPr>
        <w:t>&lt;&lt;dataType&gt;&gt; as one of its attributes, shall be applicable</w:t>
      </w:r>
      <w:r>
        <w:t>.</w:t>
      </w:r>
    </w:p>
    <w:p w14:paraId="29195524" w14:textId="77777777" w:rsidR="00B34B46" w:rsidRDefault="00B34B4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323F" w:rsidRPr="00477531" w14:paraId="011C7C20" w14:textId="77777777" w:rsidTr="00B66631">
        <w:tc>
          <w:tcPr>
            <w:tcW w:w="9521" w:type="dxa"/>
            <w:shd w:val="clear" w:color="auto" w:fill="FFFFCC"/>
            <w:vAlign w:val="center"/>
          </w:tcPr>
          <w:p w14:paraId="4CC01CC4" w14:textId="77777777" w:rsidR="0008323F" w:rsidRPr="00477531" w:rsidRDefault="0008323F" w:rsidP="00B66631">
            <w:pPr>
              <w:jc w:val="center"/>
              <w:rPr>
                <w:rFonts w:ascii="Arial" w:hAnsi="Arial" w:cs="Arial"/>
                <w:b/>
                <w:bCs/>
                <w:sz w:val="28"/>
                <w:szCs w:val="28"/>
              </w:rPr>
            </w:pPr>
            <w:bookmarkStart w:id="57" w:name="_Hlk127189368"/>
            <w:r>
              <w:rPr>
                <w:rFonts w:ascii="Arial" w:hAnsi="Arial" w:cs="Arial"/>
                <w:b/>
                <w:bCs/>
                <w:sz w:val="28"/>
                <w:szCs w:val="28"/>
                <w:lang w:eastAsia="zh-CN"/>
              </w:rPr>
              <w:t>Next Change</w:t>
            </w:r>
          </w:p>
        </w:tc>
      </w:tr>
      <w:bookmarkEnd w:id="57"/>
    </w:tbl>
    <w:p w14:paraId="3C8F8A25" w14:textId="69B3700D" w:rsidR="00AA0798" w:rsidRDefault="00AA0798">
      <w:pPr>
        <w:rPr>
          <w:noProof/>
        </w:rPr>
      </w:pPr>
    </w:p>
    <w:p w14:paraId="1EBA1E9C" w14:textId="77777777" w:rsidR="00B34B46" w:rsidRDefault="00B34B46" w:rsidP="00B34B46">
      <w:pPr>
        <w:pStyle w:val="Heading3"/>
        <w:rPr>
          <w:lang w:eastAsia="zh-CN"/>
        </w:rPr>
      </w:pPr>
      <w:bookmarkStart w:id="58" w:name="_Toc59183293"/>
      <w:bookmarkStart w:id="59" w:name="_Toc59184759"/>
      <w:bookmarkStart w:id="60" w:name="_Toc59195694"/>
      <w:bookmarkStart w:id="61" w:name="_Toc59440122"/>
      <w:bookmarkStart w:id="62" w:name="_Toc67990580"/>
      <w:r>
        <w:rPr>
          <w:lang w:eastAsia="zh-CN"/>
        </w:rPr>
        <w:lastRenderedPageBreak/>
        <w:t>6.4</w:t>
      </w:r>
      <w:r>
        <w:t>.1</w:t>
      </w:r>
      <w:r>
        <w:tab/>
      </w:r>
      <w:r>
        <w:rPr>
          <w:lang w:eastAsia="zh-CN"/>
        </w:rPr>
        <w:t>Attribute properties</w:t>
      </w:r>
      <w:bookmarkEnd w:id="58"/>
      <w:bookmarkEnd w:id="59"/>
      <w:bookmarkEnd w:id="60"/>
      <w:bookmarkEnd w:id="61"/>
      <w:bookmarkEnd w:id="62"/>
    </w:p>
    <w:p w14:paraId="6535180B" w14:textId="77777777" w:rsidR="00B34B46" w:rsidRPr="00F17312" w:rsidRDefault="00B34B46" w:rsidP="00B34B46">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B34B46" w14:paraId="4DA97DF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0E841E0" w14:textId="77777777" w:rsidR="00B34B46" w:rsidRDefault="00B34B46" w:rsidP="007C13B7">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9340D16" w14:textId="77777777" w:rsidR="00B34B46" w:rsidRDefault="00B34B46" w:rsidP="007C13B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CE6CF3F" w14:textId="77777777" w:rsidR="00B34B46" w:rsidRDefault="00B34B46" w:rsidP="007C13B7">
            <w:pPr>
              <w:pStyle w:val="TAH"/>
            </w:pPr>
            <w:r>
              <w:t>Properties</w:t>
            </w:r>
          </w:p>
        </w:tc>
      </w:tr>
      <w:tr w:rsidR="00B34B46" w14:paraId="19CFDF0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1B9DA" w14:textId="77777777" w:rsidR="00B34B46" w:rsidRDefault="00B34B46" w:rsidP="007C13B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C53D396" w14:textId="30F43187" w:rsidR="00B34B46" w:rsidRDefault="00B34B46" w:rsidP="007C13B7">
            <w:pPr>
              <w:pStyle w:val="TAL"/>
              <w:rPr>
                <w:rFonts w:cs="Arial"/>
                <w:snapToGrid w:val="0"/>
                <w:szCs w:val="18"/>
              </w:rPr>
            </w:pPr>
            <w:r>
              <w:rPr>
                <w:lang w:eastAsia="de-DE"/>
              </w:rPr>
              <w:t xml:space="preserve">This parameter specifies the communication service availability requirement, expressed as a percentage. </w:t>
            </w:r>
            <w:ins w:id="63" w:author="Nokia(SS1)" w:date="2023-08-03T22:44:00Z">
              <w:r w:rsidR="003C0497" w:rsidRPr="00BB0518">
                <w:rPr>
                  <w:lang w:eastAsia="de-DE"/>
                </w:rPr>
                <w:t>This parameter in ServiceProfile is applicable for an end-to-end communication service provided by a network slice, and this parameter in the slice profile (</w:t>
              </w:r>
              <w:r w:rsidR="003C0497" w:rsidRPr="00BB0518">
                <w:rPr>
                  <w:snapToGrid w:val="0"/>
                </w:rPr>
                <w:t>represented by data types TopSliceSubnetProfile, CNSliceSubnetProfile and RANSliceSubnetProfile</w:t>
              </w:r>
              <w:r w:rsidR="003C0497" w:rsidRPr="00BB0518">
                <w:rPr>
                  <w:lang w:eastAsia="de-DE"/>
                </w:rPr>
                <w:t xml:space="preserve">) is applicable for the communication service provided by a network slice subnet. </w:t>
              </w:r>
            </w:ins>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6E8F0D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Real</w:t>
            </w:r>
          </w:p>
          <w:p w14:paraId="516C4FA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4338BAE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7267AFD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0ED2EA7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4C7877D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449B6DC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True</w:t>
            </w:r>
          </w:p>
        </w:tc>
      </w:tr>
      <w:tr w:rsidR="00B34B46" w14:paraId="612648A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C3163" w14:textId="77777777" w:rsidR="00B34B46" w:rsidRDefault="00B34B46" w:rsidP="007C13B7">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26EF89FE" w14:textId="77777777" w:rsidR="00B34B46" w:rsidRDefault="00B34B46" w:rsidP="007C13B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E8DA5BF" w14:textId="77777777" w:rsidR="00B34B46" w:rsidRDefault="00B34B46"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B1C6D60" w14:textId="77777777" w:rsidR="00B34B46" w:rsidRDefault="00B34B46" w:rsidP="007C13B7">
            <w:pPr>
              <w:spacing w:after="0"/>
              <w:rPr>
                <w:rFonts w:ascii="Arial" w:hAnsi="Arial" w:cs="Arial"/>
                <w:sz w:val="18"/>
                <w:szCs w:val="18"/>
              </w:rPr>
            </w:pPr>
            <w:r>
              <w:rPr>
                <w:rFonts w:ascii="Arial" w:hAnsi="Arial" w:cs="Arial"/>
                <w:sz w:val="18"/>
                <w:szCs w:val="18"/>
              </w:rPr>
              <w:t>multiplicity: 1</w:t>
            </w:r>
          </w:p>
          <w:p w14:paraId="7C9CBF4F" w14:textId="77777777" w:rsidR="00B34B46" w:rsidRDefault="00B34B46" w:rsidP="007C13B7">
            <w:pPr>
              <w:spacing w:after="0"/>
              <w:rPr>
                <w:rFonts w:ascii="Arial" w:hAnsi="Arial" w:cs="Arial"/>
                <w:sz w:val="18"/>
                <w:szCs w:val="18"/>
              </w:rPr>
            </w:pPr>
            <w:r>
              <w:rPr>
                <w:rFonts w:ascii="Arial" w:hAnsi="Arial" w:cs="Arial"/>
                <w:sz w:val="18"/>
                <w:szCs w:val="18"/>
              </w:rPr>
              <w:t>isOrdered: N/A</w:t>
            </w:r>
          </w:p>
          <w:p w14:paraId="246425D3" w14:textId="77777777" w:rsidR="00B34B46" w:rsidRDefault="00B34B46" w:rsidP="007C13B7">
            <w:pPr>
              <w:spacing w:after="0"/>
              <w:rPr>
                <w:rFonts w:ascii="Arial" w:hAnsi="Arial" w:cs="Arial"/>
                <w:sz w:val="18"/>
                <w:szCs w:val="18"/>
              </w:rPr>
            </w:pPr>
            <w:r>
              <w:rPr>
                <w:rFonts w:ascii="Arial" w:hAnsi="Arial" w:cs="Arial"/>
                <w:sz w:val="18"/>
                <w:szCs w:val="18"/>
              </w:rPr>
              <w:t>isUnique: N/A</w:t>
            </w:r>
          </w:p>
          <w:p w14:paraId="310BC753" w14:textId="77777777" w:rsidR="00B34B46" w:rsidRDefault="00B34B46" w:rsidP="007C13B7">
            <w:pPr>
              <w:spacing w:after="0"/>
              <w:rPr>
                <w:rFonts w:ascii="Arial" w:hAnsi="Arial" w:cs="Arial"/>
                <w:sz w:val="18"/>
                <w:szCs w:val="18"/>
              </w:rPr>
            </w:pPr>
            <w:r>
              <w:rPr>
                <w:rFonts w:ascii="Arial" w:hAnsi="Arial" w:cs="Arial"/>
                <w:sz w:val="18"/>
                <w:szCs w:val="18"/>
              </w:rPr>
              <w:t>defaultValue: None</w:t>
            </w:r>
          </w:p>
          <w:p w14:paraId="2BEA936B" w14:textId="77777777" w:rsidR="00B34B46" w:rsidRDefault="00B34B46" w:rsidP="007C13B7">
            <w:pPr>
              <w:spacing w:after="0"/>
              <w:rPr>
                <w:rFonts w:ascii="Arial" w:hAnsi="Arial" w:cs="Arial"/>
                <w:snapToGrid w:val="0"/>
                <w:sz w:val="18"/>
                <w:szCs w:val="18"/>
              </w:rPr>
            </w:pPr>
            <w:r>
              <w:rPr>
                <w:rFonts w:ascii="Arial" w:hAnsi="Arial" w:cs="Arial"/>
                <w:sz w:val="18"/>
                <w:szCs w:val="18"/>
              </w:rPr>
              <w:t>isNullable: True</w:t>
            </w:r>
          </w:p>
        </w:tc>
      </w:tr>
      <w:tr w:rsidR="00B34B46" w14:paraId="5CE133E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E5E9A" w14:textId="77777777" w:rsidR="00B34B46" w:rsidRDefault="00B34B46" w:rsidP="007C13B7">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640004D" w14:textId="77777777" w:rsidR="00B34B46" w:rsidRDefault="00B34B46" w:rsidP="007C13B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0587951" w14:textId="77777777" w:rsidR="00B34B46" w:rsidRDefault="00B34B46"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D32EF1F" w14:textId="77777777" w:rsidR="00B34B46" w:rsidRDefault="00B34B46" w:rsidP="007C13B7">
            <w:pPr>
              <w:spacing w:after="0"/>
              <w:rPr>
                <w:rFonts w:ascii="Arial" w:hAnsi="Arial" w:cs="Arial"/>
                <w:sz w:val="18"/>
                <w:szCs w:val="18"/>
              </w:rPr>
            </w:pPr>
            <w:r>
              <w:rPr>
                <w:rFonts w:ascii="Arial" w:hAnsi="Arial" w:cs="Arial"/>
                <w:sz w:val="18"/>
                <w:szCs w:val="18"/>
              </w:rPr>
              <w:t>multiplicity: 1</w:t>
            </w:r>
          </w:p>
          <w:p w14:paraId="460C31CE" w14:textId="77777777" w:rsidR="00B34B46" w:rsidRDefault="00B34B46" w:rsidP="007C13B7">
            <w:pPr>
              <w:spacing w:after="0"/>
              <w:rPr>
                <w:rFonts w:ascii="Arial" w:hAnsi="Arial" w:cs="Arial"/>
                <w:sz w:val="18"/>
                <w:szCs w:val="18"/>
              </w:rPr>
            </w:pPr>
            <w:r>
              <w:rPr>
                <w:rFonts w:ascii="Arial" w:hAnsi="Arial" w:cs="Arial"/>
                <w:sz w:val="18"/>
                <w:szCs w:val="18"/>
              </w:rPr>
              <w:t>isOrdered: N/A</w:t>
            </w:r>
          </w:p>
          <w:p w14:paraId="5CDF98DB" w14:textId="77777777" w:rsidR="00B34B46" w:rsidRDefault="00B34B46" w:rsidP="007C13B7">
            <w:pPr>
              <w:spacing w:after="0"/>
              <w:rPr>
                <w:rFonts w:ascii="Arial" w:hAnsi="Arial" w:cs="Arial"/>
                <w:sz w:val="18"/>
                <w:szCs w:val="18"/>
              </w:rPr>
            </w:pPr>
            <w:r>
              <w:rPr>
                <w:rFonts w:ascii="Arial" w:hAnsi="Arial" w:cs="Arial"/>
                <w:sz w:val="18"/>
                <w:szCs w:val="18"/>
              </w:rPr>
              <w:t>isUnique: N/A</w:t>
            </w:r>
          </w:p>
          <w:p w14:paraId="08F7EE6A" w14:textId="77777777" w:rsidR="00B34B46" w:rsidRDefault="00B34B46" w:rsidP="007C13B7">
            <w:pPr>
              <w:spacing w:after="0"/>
              <w:rPr>
                <w:rFonts w:ascii="Arial" w:hAnsi="Arial" w:cs="Arial"/>
                <w:sz w:val="18"/>
                <w:szCs w:val="18"/>
              </w:rPr>
            </w:pPr>
            <w:r>
              <w:rPr>
                <w:rFonts w:ascii="Arial" w:hAnsi="Arial" w:cs="Arial"/>
                <w:sz w:val="18"/>
                <w:szCs w:val="18"/>
              </w:rPr>
              <w:t>defaultValue: None</w:t>
            </w:r>
          </w:p>
          <w:p w14:paraId="2A821EB8" w14:textId="77777777" w:rsidR="00B34B46" w:rsidRDefault="00B34B46" w:rsidP="007C13B7">
            <w:pPr>
              <w:spacing w:after="0"/>
              <w:rPr>
                <w:rFonts w:ascii="Arial" w:hAnsi="Arial" w:cs="Arial"/>
                <w:snapToGrid w:val="0"/>
                <w:sz w:val="18"/>
                <w:szCs w:val="18"/>
              </w:rPr>
            </w:pPr>
            <w:r>
              <w:rPr>
                <w:rFonts w:ascii="Arial" w:hAnsi="Arial" w:cs="Arial"/>
                <w:sz w:val="18"/>
                <w:szCs w:val="18"/>
              </w:rPr>
              <w:t>isNullable: True</w:t>
            </w:r>
          </w:p>
        </w:tc>
      </w:tr>
      <w:tr w:rsidR="00B34B46" w14:paraId="7BE9CF4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06A66" w14:textId="77777777" w:rsidR="00B34B46" w:rsidRDefault="00B34B46" w:rsidP="007C13B7">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2D4EAA37" w14:textId="77777777" w:rsidR="00B34B46" w:rsidRDefault="00B34B46" w:rsidP="007C13B7">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DE4CDAE" w14:textId="77777777" w:rsidR="00B34B46" w:rsidRDefault="00B34B46" w:rsidP="007C13B7">
            <w:pPr>
              <w:pStyle w:val="TAL"/>
              <w:rPr>
                <w:rFonts w:cs="Arial"/>
                <w:szCs w:val="18"/>
              </w:rPr>
            </w:pPr>
          </w:p>
          <w:p w14:paraId="0DB373EA" w14:textId="77777777" w:rsidR="00B34B46" w:rsidRDefault="00B34B46" w:rsidP="007C13B7">
            <w:pPr>
              <w:spacing w:after="0"/>
              <w:rPr>
                <w:rFonts w:ascii="Arial" w:hAnsi="Arial" w:cs="Arial"/>
                <w:sz w:val="18"/>
                <w:szCs w:val="18"/>
              </w:rPr>
            </w:pPr>
            <w:r>
              <w:rPr>
                <w:rFonts w:ascii="Arial" w:hAnsi="Arial" w:cs="Arial"/>
                <w:sz w:val="18"/>
                <w:szCs w:val="18"/>
              </w:rPr>
              <w:t>allowedValues: "ENABLED", "DISABLED".</w:t>
            </w:r>
          </w:p>
          <w:p w14:paraId="38729A78" w14:textId="77777777" w:rsidR="00B34B46" w:rsidRDefault="00B34B46" w:rsidP="007C13B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F9CCBDB" w14:textId="77777777" w:rsidR="00B34B46" w:rsidRDefault="00B34B46" w:rsidP="007C13B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D45575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type: ENUM </w:t>
            </w:r>
          </w:p>
          <w:p w14:paraId="48357D9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471F54B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18026C1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2FF9863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129FFB34" w14:textId="77777777" w:rsidR="00B34B46" w:rsidRDefault="00B34B46" w:rsidP="007C13B7">
            <w:pPr>
              <w:pStyle w:val="TAL"/>
              <w:rPr>
                <w:rFonts w:cs="Arial"/>
                <w:snapToGrid w:val="0"/>
                <w:szCs w:val="18"/>
              </w:rPr>
            </w:pPr>
            <w:r>
              <w:rPr>
                <w:rFonts w:cs="Arial"/>
                <w:snapToGrid w:val="0"/>
                <w:szCs w:val="18"/>
              </w:rPr>
              <w:t>allowedValues: N/A</w:t>
            </w:r>
          </w:p>
          <w:p w14:paraId="1E74A4FA" w14:textId="77777777" w:rsidR="00B34B46" w:rsidRDefault="00B34B46" w:rsidP="007C13B7">
            <w:pPr>
              <w:pStyle w:val="TAL"/>
              <w:rPr>
                <w:rFonts w:cs="Arial"/>
                <w:snapToGrid w:val="0"/>
                <w:szCs w:val="18"/>
              </w:rPr>
            </w:pPr>
            <w:r>
              <w:rPr>
                <w:rFonts w:cs="Arial"/>
                <w:snapToGrid w:val="0"/>
                <w:szCs w:val="18"/>
              </w:rPr>
              <w:t>isNullable: False</w:t>
            </w:r>
          </w:p>
        </w:tc>
      </w:tr>
      <w:tr w:rsidR="00B34B46" w14:paraId="772CF9F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2BDEC" w14:textId="77777777" w:rsidR="00B34B46" w:rsidRDefault="00B34B46" w:rsidP="007C13B7">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0FCF7CC" w14:textId="77777777" w:rsidR="00B34B46" w:rsidRDefault="00B34B46" w:rsidP="007C13B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3BB50FC" w14:textId="77777777" w:rsidR="00B34B46" w:rsidRDefault="00B34B46" w:rsidP="007C13B7">
            <w:pPr>
              <w:spacing w:after="0"/>
              <w:rPr>
                <w:rFonts w:ascii="Arial" w:hAnsi="Arial" w:cs="Arial"/>
                <w:snapToGrid w:val="0"/>
                <w:sz w:val="18"/>
                <w:szCs w:val="18"/>
              </w:rPr>
            </w:pPr>
          </w:p>
          <w:p w14:paraId="341EA166" w14:textId="77777777" w:rsidR="00B34B46" w:rsidRDefault="00B34B46" w:rsidP="007C13B7">
            <w:pPr>
              <w:pStyle w:val="TAL"/>
              <w:keepNext w:val="0"/>
              <w:rPr>
                <w:rFonts w:cs="Arial"/>
                <w:szCs w:val="18"/>
              </w:rPr>
            </w:pPr>
            <w:r>
              <w:rPr>
                <w:rFonts w:cs="Arial"/>
                <w:szCs w:val="18"/>
              </w:rPr>
              <w:t xml:space="preserve">allowedValues: “LOCKED”, “UNLOCKED”, SHUTTINGDOWN” </w:t>
            </w:r>
          </w:p>
          <w:p w14:paraId="16229555" w14:textId="77777777" w:rsidR="00B34B46" w:rsidRDefault="00B34B46" w:rsidP="007C13B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7C79819" w14:textId="77777777" w:rsidR="00B34B46" w:rsidRDefault="00B34B46" w:rsidP="007C13B7">
            <w:pPr>
              <w:spacing w:after="0"/>
              <w:rPr>
                <w:rFonts w:ascii="Arial" w:hAnsi="Arial" w:cs="Arial"/>
                <w:sz w:val="18"/>
                <w:szCs w:val="18"/>
              </w:rPr>
            </w:pPr>
            <w:r>
              <w:rPr>
                <w:rFonts w:ascii="Arial" w:hAnsi="Arial" w:cs="Arial"/>
                <w:sz w:val="18"/>
                <w:szCs w:val="18"/>
              </w:rPr>
              <w:t>type: ENUM</w:t>
            </w:r>
          </w:p>
          <w:p w14:paraId="4F22D617" w14:textId="77777777" w:rsidR="00B34B46" w:rsidRDefault="00B34B46" w:rsidP="007C13B7">
            <w:pPr>
              <w:spacing w:after="0"/>
              <w:rPr>
                <w:rFonts w:ascii="Arial" w:hAnsi="Arial" w:cs="Arial"/>
                <w:sz w:val="18"/>
                <w:szCs w:val="18"/>
              </w:rPr>
            </w:pPr>
            <w:r>
              <w:rPr>
                <w:rFonts w:ascii="Arial" w:hAnsi="Arial" w:cs="Arial"/>
                <w:sz w:val="18"/>
                <w:szCs w:val="18"/>
              </w:rPr>
              <w:t>multiplicity: 1</w:t>
            </w:r>
          </w:p>
          <w:p w14:paraId="067C167D" w14:textId="77777777" w:rsidR="00B34B46" w:rsidRDefault="00B34B46" w:rsidP="007C13B7">
            <w:pPr>
              <w:spacing w:after="0"/>
              <w:rPr>
                <w:rFonts w:ascii="Arial" w:hAnsi="Arial" w:cs="Arial"/>
                <w:sz w:val="18"/>
                <w:szCs w:val="18"/>
              </w:rPr>
            </w:pPr>
            <w:r>
              <w:rPr>
                <w:rFonts w:ascii="Arial" w:hAnsi="Arial" w:cs="Arial"/>
                <w:sz w:val="18"/>
                <w:szCs w:val="18"/>
              </w:rPr>
              <w:t>isOrdered: N/A</w:t>
            </w:r>
          </w:p>
          <w:p w14:paraId="61775CA0" w14:textId="77777777" w:rsidR="00B34B46" w:rsidRDefault="00B34B46" w:rsidP="007C13B7">
            <w:pPr>
              <w:spacing w:after="0"/>
              <w:rPr>
                <w:rFonts w:ascii="Arial" w:hAnsi="Arial" w:cs="Arial"/>
                <w:sz w:val="18"/>
                <w:szCs w:val="18"/>
              </w:rPr>
            </w:pPr>
            <w:r>
              <w:rPr>
                <w:rFonts w:ascii="Arial" w:hAnsi="Arial" w:cs="Arial"/>
                <w:sz w:val="18"/>
                <w:szCs w:val="18"/>
              </w:rPr>
              <w:t>isUnique: N/A</w:t>
            </w:r>
          </w:p>
          <w:p w14:paraId="3B294E33" w14:textId="77777777" w:rsidR="00B34B46" w:rsidRDefault="00B34B46" w:rsidP="007C13B7">
            <w:pPr>
              <w:spacing w:after="0"/>
              <w:rPr>
                <w:rFonts w:ascii="Arial" w:hAnsi="Arial" w:cs="Arial"/>
                <w:sz w:val="18"/>
                <w:szCs w:val="18"/>
              </w:rPr>
            </w:pPr>
            <w:r>
              <w:rPr>
                <w:rFonts w:ascii="Arial" w:hAnsi="Arial" w:cs="Arial"/>
                <w:sz w:val="18"/>
                <w:szCs w:val="18"/>
              </w:rPr>
              <w:t>defaultValue: LOCKED</w:t>
            </w:r>
          </w:p>
          <w:p w14:paraId="3AA9DFD5" w14:textId="77777777" w:rsidR="00B34B46" w:rsidRDefault="00B34B46" w:rsidP="007C13B7">
            <w:pPr>
              <w:pStyle w:val="TAL"/>
              <w:rPr>
                <w:rFonts w:cs="Arial"/>
                <w:snapToGrid w:val="0"/>
                <w:szCs w:val="18"/>
              </w:rPr>
            </w:pPr>
            <w:r>
              <w:rPr>
                <w:rFonts w:cs="Arial"/>
                <w:snapToGrid w:val="0"/>
                <w:szCs w:val="18"/>
              </w:rPr>
              <w:t>allowedValues: N/A</w:t>
            </w:r>
            <w:r>
              <w:rPr>
                <w:rFonts w:cs="Arial"/>
                <w:szCs w:val="18"/>
              </w:rPr>
              <w:t xml:space="preserve"> </w:t>
            </w:r>
          </w:p>
          <w:p w14:paraId="21FCB809" w14:textId="77777777" w:rsidR="00B34B46" w:rsidRDefault="00B34B46" w:rsidP="007C13B7">
            <w:pPr>
              <w:spacing w:after="0"/>
              <w:rPr>
                <w:rFonts w:ascii="Arial" w:hAnsi="Arial" w:cs="Arial"/>
                <w:sz w:val="18"/>
                <w:szCs w:val="18"/>
              </w:rPr>
            </w:pPr>
            <w:r>
              <w:rPr>
                <w:rFonts w:ascii="Arial" w:hAnsi="Arial" w:cs="Arial"/>
                <w:sz w:val="18"/>
                <w:szCs w:val="18"/>
              </w:rPr>
              <w:t>isNullable: False</w:t>
            </w:r>
          </w:p>
        </w:tc>
      </w:tr>
      <w:tr w:rsidR="00B34B46" w14:paraId="605B256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7DC076" w14:textId="77777777" w:rsidR="00B34B46" w:rsidRDefault="00B34B46" w:rsidP="007C13B7">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A4D38F8" w14:textId="77777777" w:rsidR="00B34B46" w:rsidRDefault="00B34B46" w:rsidP="007C13B7">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F8F749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1D7866F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2F12448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6ADCD1F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True</w:t>
            </w:r>
          </w:p>
          <w:p w14:paraId="34704E3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 default value</w:t>
            </w:r>
          </w:p>
          <w:p w14:paraId="5375917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True</w:t>
            </w:r>
          </w:p>
        </w:tc>
      </w:tr>
      <w:tr w:rsidR="00B34B46" w14:paraId="34C1B5B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6B4B7" w14:textId="77777777" w:rsidR="00B34B46" w:rsidRDefault="00B34B46" w:rsidP="007C13B7">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333F9138" w14:textId="77777777" w:rsidR="00B34B46" w:rsidRDefault="00B34B46" w:rsidP="007C13B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8B2E8C9" w14:textId="77777777" w:rsidR="00B34B46" w:rsidRDefault="00B34B46" w:rsidP="007C13B7">
            <w:pPr>
              <w:pStyle w:val="TAL"/>
              <w:rPr>
                <w:rFonts w:cs="Arial"/>
                <w:snapToGrid w:val="0"/>
                <w:szCs w:val="18"/>
                <w:lang w:eastAsia="zh-CN"/>
              </w:rPr>
            </w:pPr>
          </w:p>
          <w:p w14:paraId="72993FE2" w14:textId="77777777" w:rsidR="00B34B46" w:rsidRDefault="00B34B46" w:rsidP="007C13B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C34AB46"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String</w:t>
            </w:r>
          </w:p>
          <w:p w14:paraId="0B9B851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684E2D3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1A292046"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36C7E4F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 default value</w:t>
            </w:r>
          </w:p>
          <w:p w14:paraId="2DA8834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True</w:t>
            </w:r>
          </w:p>
        </w:tc>
      </w:tr>
      <w:tr w:rsidR="00B34B46" w14:paraId="79658EC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5867A" w14:textId="77777777" w:rsidR="00B34B46" w:rsidRDefault="00B34B46" w:rsidP="007C13B7">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7FE4AAFE" w14:textId="77777777" w:rsidR="00B34B46" w:rsidRDefault="00B34B46" w:rsidP="007C13B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280C6B7" w14:textId="77777777" w:rsidR="00B34B46" w:rsidRDefault="00B34B46" w:rsidP="007C13B7">
            <w:pPr>
              <w:pStyle w:val="TAL"/>
              <w:rPr>
                <w:rFonts w:cs="Arial"/>
                <w:snapToGrid w:val="0"/>
                <w:szCs w:val="18"/>
                <w:lang w:eastAsia="zh-CN"/>
              </w:rPr>
            </w:pPr>
          </w:p>
          <w:p w14:paraId="21541873" w14:textId="77777777" w:rsidR="00B34B46" w:rsidRDefault="00B34B46" w:rsidP="007C13B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23AAF9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String</w:t>
            </w:r>
          </w:p>
          <w:p w14:paraId="106E62F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75D63E1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37180AD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3063922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 default value</w:t>
            </w:r>
          </w:p>
          <w:p w14:paraId="76E990D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True</w:t>
            </w:r>
          </w:p>
        </w:tc>
      </w:tr>
      <w:tr w:rsidR="00B34B46" w14:paraId="50C656D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23FF1A" w14:textId="77777777" w:rsidR="00B34B46" w:rsidRDefault="00B34B46" w:rsidP="007C13B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7FE5DF1" w14:textId="77777777" w:rsidR="00B34B46" w:rsidRDefault="00B34B46" w:rsidP="007C13B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466A3B1" w14:textId="77777777" w:rsidR="00B34B46" w:rsidRDefault="00B34B46" w:rsidP="007C13B7">
            <w:pPr>
              <w:pStyle w:val="TAL"/>
              <w:rPr>
                <w:rFonts w:cs="Arial"/>
                <w:snapToGrid w:val="0"/>
                <w:szCs w:val="18"/>
                <w:lang w:eastAsia="zh-CN"/>
              </w:rPr>
            </w:pPr>
          </w:p>
          <w:p w14:paraId="50A29F88" w14:textId="77777777" w:rsidR="00B34B46" w:rsidRDefault="00B34B46" w:rsidP="007C13B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9CF034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String</w:t>
            </w:r>
          </w:p>
          <w:p w14:paraId="65BD1FE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237D660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1CBF686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761596D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 default value</w:t>
            </w:r>
          </w:p>
          <w:p w14:paraId="35491C1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True</w:t>
            </w:r>
          </w:p>
        </w:tc>
      </w:tr>
      <w:tr w:rsidR="00B34B46" w14:paraId="55B89F6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D9B4A" w14:textId="77777777" w:rsidR="00B34B46" w:rsidRDefault="00B34B46" w:rsidP="007C13B7">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33B6065" w14:textId="77777777" w:rsidR="00B34B46" w:rsidRDefault="00B34B46" w:rsidP="007C13B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7EDB57E" w14:textId="77777777" w:rsidR="00B34B46" w:rsidRDefault="00B34B46" w:rsidP="007C13B7">
            <w:pPr>
              <w:pStyle w:val="TAL"/>
              <w:rPr>
                <w:rFonts w:cs="Arial"/>
                <w:snapToGrid w:val="0"/>
                <w:szCs w:val="18"/>
                <w:lang w:eastAsia="zh-CN"/>
              </w:rPr>
            </w:pPr>
          </w:p>
          <w:p w14:paraId="25588275" w14:textId="77777777" w:rsidR="00B34B46" w:rsidRDefault="00B34B46" w:rsidP="007C13B7">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4F919A9E" w14:textId="77777777" w:rsidR="00B34B46" w:rsidRDefault="00B34B46" w:rsidP="007C13B7">
            <w:pPr>
              <w:spacing w:after="0"/>
              <w:rPr>
                <w:rFonts w:ascii="Arial" w:hAnsi="Arial" w:cs="Arial"/>
                <w:sz w:val="18"/>
                <w:szCs w:val="18"/>
              </w:rPr>
            </w:pPr>
            <w:r>
              <w:rPr>
                <w:rFonts w:ascii="Arial" w:hAnsi="Arial" w:cs="Arial"/>
                <w:sz w:val="18"/>
                <w:szCs w:val="18"/>
              </w:rPr>
              <w:t>type: ENUM</w:t>
            </w:r>
          </w:p>
          <w:p w14:paraId="1FE5909E" w14:textId="77777777" w:rsidR="00B34B46" w:rsidRDefault="00B34B46" w:rsidP="007C13B7">
            <w:pPr>
              <w:spacing w:after="0"/>
              <w:rPr>
                <w:rFonts w:ascii="Arial" w:hAnsi="Arial" w:cs="Arial"/>
                <w:sz w:val="18"/>
                <w:szCs w:val="18"/>
              </w:rPr>
            </w:pPr>
            <w:r>
              <w:rPr>
                <w:rFonts w:ascii="Arial" w:hAnsi="Arial" w:cs="Arial"/>
                <w:sz w:val="18"/>
                <w:szCs w:val="18"/>
              </w:rPr>
              <w:t>multiplicity: 1</w:t>
            </w:r>
          </w:p>
          <w:p w14:paraId="44E9C27B" w14:textId="77777777" w:rsidR="00B34B46" w:rsidRDefault="00B34B46" w:rsidP="007C13B7">
            <w:pPr>
              <w:spacing w:after="0"/>
              <w:rPr>
                <w:rFonts w:ascii="Arial" w:hAnsi="Arial" w:cs="Arial"/>
                <w:sz w:val="18"/>
                <w:szCs w:val="18"/>
              </w:rPr>
            </w:pPr>
            <w:r>
              <w:rPr>
                <w:rFonts w:ascii="Arial" w:hAnsi="Arial" w:cs="Arial"/>
                <w:sz w:val="18"/>
                <w:szCs w:val="18"/>
              </w:rPr>
              <w:t>isOrdered: N/A</w:t>
            </w:r>
          </w:p>
          <w:p w14:paraId="56D6D4A7" w14:textId="77777777" w:rsidR="00B34B46" w:rsidRDefault="00B34B46" w:rsidP="007C13B7">
            <w:pPr>
              <w:spacing w:after="0"/>
              <w:rPr>
                <w:rFonts w:ascii="Arial" w:hAnsi="Arial" w:cs="Arial"/>
                <w:sz w:val="18"/>
                <w:szCs w:val="18"/>
              </w:rPr>
            </w:pPr>
            <w:r>
              <w:rPr>
                <w:rFonts w:ascii="Arial" w:hAnsi="Arial" w:cs="Arial"/>
                <w:sz w:val="18"/>
                <w:szCs w:val="18"/>
              </w:rPr>
              <w:t>isUnique: N/A</w:t>
            </w:r>
          </w:p>
          <w:p w14:paraId="0AA9010F" w14:textId="77777777" w:rsidR="00B34B46" w:rsidRDefault="00B34B46" w:rsidP="007C13B7">
            <w:pPr>
              <w:spacing w:after="0"/>
              <w:rPr>
                <w:rFonts w:ascii="Arial" w:hAnsi="Arial" w:cs="Arial"/>
                <w:sz w:val="18"/>
                <w:szCs w:val="18"/>
              </w:rPr>
            </w:pPr>
            <w:r>
              <w:rPr>
                <w:rFonts w:ascii="Arial" w:hAnsi="Arial" w:cs="Arial"/>
                <w:sz w:val="18"/>
                <w:szCs w:val="18"/>
              </w:rPr>
              <w:t>defaultValue: None</w:t>
            </w:r>
          </w:p>
          <w:p w14:paraId="109A4FA1" w14:textId="77777777" w:rsidR="00B34B46" w:rsidRDefault="00B34B46" w:rsidP="007C13B7">
            <w:pPr>
              <w:pStyle w:val="TAL"/>
              <w:rPr>
                <w:rFonts w:cs="Arial"/>
                <w:snapToGrid w:val="0"/>
                <w:szCs w:val="18"/>
              </w:rPr>
            </w:pPr>
            <w:r>
              <w:rPr>
                <w:rFonts w:cs="Arial"/>
                <w:snapToGrid w:val="0"/>
                <w:szCs w:val="18"/>
              </w:rPr>
              <w:t>allowedValues: N/A</w:t>
            </w:r>
            <w:r>
              <w:rPr>
                <w:rFonts w:cs="Arial"/>
                <w:szCs w:val="18"/>
              </w:rPr>
              <w:t xml:space="preserve"> </w:t>
            </w:r>
          </w:p>
          <w:p w14:paraId="0AED894A" w14:textId="77777777" w:rsidR="00B34B46" w:rsidRDefault="00B34B46" w:rsidP="007C13B7">
            <w:pPr>
              <w:spacing w:after="0"/>
              <w:rPr>
                <w:rFonts w:ascii="Arial" w:hAnsi="Arial" w:cs="Arial"/>
                <w:snapToGrid w:val="0"/>
                <w:sz w:val="18"/>
                <w:szCs w:val="18"/>
              </w:rPr>
            </w:pPr>
            <w:r>
              <w:rPr>
                <w:rFonts w:ascii="Arial" w:hAnsi="Arial" w:cs="Arial"/>
                <w:sz w:val="18"/>
                <w:szCs w:val="18"/>
              </w:rPr>
              <w:t>isNullable: False</w:t>
            </w:r>
          </w:p>
        </w:tc>
      </w:tr>
      <w:tr w:rsidR="00B34B46" w14:paraId="12A07AB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7B26B" w14:textId="77777777" w:rsidR="00B34B46" w:rsidRDefault="00B34B46" w:rsidP="007C13B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6148CB6" w14:textId="77777777" w:rsidR="00B34B46" w:rsidRDefault="00B34B46" w:rsidP="007C13B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D66F3C9" w14:textId="77777777" w:rsidR="00B34B46" w:rsidRDefault="00B34B46" w:rsidP="007C13B7">
            <w:pPr>
              <w:pStyle w:val="TAL"/>
              <w:rPr>
                <w:rFonts w:cs="Arial"/>
                <w:snapToGrid w:val="0"/>
                <w:szCs w:val="18"/>
                <w:lang w:eastAsia="zh-CN"/>
              </w:rPr>
            </w:pPr>
          </w:p>
          <w:p w14:paraId="21A365C6" w14:textId="77777777" w:rsidR="00B34B46" w:rsidRDefault="00B34B46" w:rsidP="007C13B7">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14842B3C" w14:textId="77777777" w:rsidR="00B34B46" w:rsidRDefault="00B34B46" w:rsidP="007C13B7">
            <w:pPr>
              <w:spacing w:after="0"/>
              <w:rPr>
                <w:rFonts w:ascii="Arial" w:hAnsi="Arial" w:cs="Arial"/>
                <w:sz w:val="18"/>
                <w:szCs w:val="18"/>
              </w:rPr>
            </w:pPr>
            <w:r>
              <w:rPr>
                <w:rFonts w:ascii="Arial" w:hAnsi="Arial" w:cs="Arial"/>
                <w:sz w:val="18"/>
                <w:szCs w:val="18"/>
              </w:rPr>
              <w:t>type: ENUM</w:t>
            </w:r>
          </w:p>
          <w:p w14:paraId="2D7B4928" w14:textId="77777777" w:rsidR="00B34B46" w:rsidRDefault="00B34B46" w:rsidP="007C13B7">
            <w:pPr>
              <w:spacing w:after="0"/>
              <w:rPr>
                <w:rFonts w:ascii="Arial" w:hAnsi="Arial" w:cs="Arial"/>
                <w:sz w:val="18"/>
                <w:szCs w:val="18"/>
              </w:rPr>
            </w:pPr>
            <w:r>
              <w:rPr>
                <w:rFonts w:ascii="Arial" w:hAnsi="Arial" w:cs="Arial"/>
                <w:sz w:val="18"/>
                <w:szCs w:val="18"/>
              </w:rPr>
              <w:t>multiplicity: 1…3</w:t>
            </w:r>
          </w:p>
          <w:p w14:paraId="6DB24B63" w14:textId="77777777" w:rsidR="00B34B46" w:rsidRDefault="00B34B46" w:rsidP="007C13B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C02F638" w14:textId="77777777" w:rsidR="00B34B46" w:rsidRDefault="00B34B46" w:rsidP="007C13B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8ACB9DB" w14:textId="77777777" w:rsidR="00B34B46" w:rsidRDefault="00B34B46" w:rsidP="007C13B7">
            <w:pPr>
              <w:spacing w:after="0"/>
              <w:rPr>
                <w:rFonts w:ascii="Arial" w:hAnsi="Arial" w:cs="Arial"/>
                <w:sz w:val="18"/>
                <w:szCs w:val="18"/>
              </w:rPr>
            </w:pPr>
            <w:r>
              <w:rPr>
                <w:rFonts w:ascii="Arial" w:hAnsi="Arial" w:cs="Arial"/>
                <w:sz w:val="18"/>
                <w:szCs w:val="18"/>
              </w:rPr>
              <w:t>defaultValue: None</w:t>
            </w:r>
          </w:p>
          <w:p w14:paraId="2562D59C" w14:textId="77777777" w:rsidR="00B34B46" w:rsidRDefault="00B34B46" w:rsidP="007C13B7">
            <w:pPr>
              <w:pStyle w:val="TAL"/>
              <w:rPr>
                <w:rFonts w:cs="Arial"/>
                <w:snapToGrid w:val="0"/>
                <w:szCs w:val="18"/>
              </w:rPr>
            </w:pPr>
            <w:r>
              <w:rPr>
                <w:rFonts w:cs="Arial"/>
                <w:snapToGrid w:val="0"/>
                <w:szCs w:val="18"/>
              </w:rPr>
              <w:t>allowedValues: N/A</w:t>
            </w:r>
            <w:r>
              <w:rPr>
                <w:rFonts w:cs="Arial"/>
                <w:szCs w:val="18"/>
              </w:rPr>
              <w:t xml:space="preserve"> </w:t>
            </w:r>
          </w:p>
          <w:p w14:paraId="5BA98D59" w14:textId="77777777" w:rsidR="00B34B46" w:rsidRDefault="00B34B46" w:rsidP="007C13B7">
            <w:pPr>
              <w:spacing w:after="0"/>
              <w:rPr>
                <w:rFonts w:ascii="Arial" w:hAnsi="Arial" w:cs="Arial"/>
                <w:snapToGrid w:val="0"/>
                <w:sz w:val="18"/>
                <w:szCs w:val="18"/>
              </w:rPr>
            </w:pPr>
            <w:r>
              <w:rPr>
                <w:rFonts w:ascii="Arial" w:hAnsi="Arial" w:cs="Arial"/>
                <w:sz w:val="18"/>
                <w:szCs w:val="18"/>
              </w:rPr>
              <w:t>isNullable: False</w:t>
            </w:r>
          </w:p>
        </w:tc>
      </w:tr>
      <w:tr w:rsidR="00B34B46" w14:paraId="4BBE5A1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03065" w14:textId="77777777" w:rsidR="00B34B46" w:rsidRDefault="00B34B46" w:rsidP="007C13B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39D66D7" w14:textId="77777777" w:rsidR="00B34B46" w:rsidRDefault="00B34B46" w:rsidP="007C13B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87EF8E8" w14:textId="77777777" w:rsidR="00B34B46" w:rsidRDefault="00B34B46" w:rsidP="007C13B7">
            <w:pPr>
              <w:pStyle w:val="TAL"/>
              <w:rPr>
                <w:rFonts w:cs="Arial"/>
                <w:snapToGrid w:val="0"/>
                <w:szCs w:val="18"/>
                <w:lang w:eastAsia="zh-CN"/>
              </w:rPr>
            </w:pPr>
          </w:p>
          <w:p w14:paraId="4A1FBBF7" w14:textId="77777777" w:rsidR="00B34B46" w:rsidRDefault="00B34B46" w:rsidP="007C13B7">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E7ACAD9" w14:textId="77777777" w:rsidR="00B34B46" w:rsidRDefault="00B34B46" w:rsidP="007C13B7">
            <w:pPr>
              <w:spacing w:after="0"/>
              <w:rPr>
                <w:rFonts w:ascii="Arial" w:hAnsi="Arial" w:cs="Arial"/>
                <w:sz w:val="18"/>
                <w:szCs w:val="18"/>
              </w:rPr>
            </w:pPr>
            <w:r>
              <w:rPr>
                <w:rFonts w:ascii="Arial" w:hAnsi="Arial" w:cs="Arial"/>
                <w:sz w:val="18"/>
                <w:szCs w:val="18"/>
              </w:rPr>
              <w:t>type: ENUM</w:t>
            </w:r>
          </w:p>
          <w:p w14:paraId="07C4B1B0" w14:textId="77777777" w:rsidR="00B34B46" w:rsidRDefault="00B34B46" w:rsidP="007C13B7">
            <w:pPr>
              <w:spacing w:after="0"/>
              <w:rPr>
                <w:rFonts w:ascii="Arial" w:hAnsi="Arial" w:cs="Arial"/>
                <w:sz w:val="18"/>
                <w:szCs w:val="18"/>
              </w:rPr>
            </w:pPr>
            <w:r>
              <w:rPr>
                <w:rFonts w:ascii="Arial" w:hAnsi="Arial" w:cs="Arial"/>
                <w:sz w:val="18"/>
                <w:szCs w:val="18"/>
              </w:rPr>
              <w:t>multiplicity: 1</w:t>
            </w:r>
          </w:p>
          <w:p w14:paraId="1FE17206" w14:textId="77777777" w:rsidR="00B34B46" w:rsidRDefault="00B34B46" w:rsidP="007C13B7">
            <w:pPr>
              <w:spacing w:after="0"/>
              <w:rPr>
                <w:rFonts w:ascii="Arial" w:hAnsi="Arial" w:cs="Arial"/>
                <w:sz w:val="18"/>
                <w:szCs w:val="18"/>
              </w:rPr>
            </w:pPr>
            <w:r>
              <w:rPr>
                <w:rFonts w:ascii="Arial" w:hAnsi="Arial" w:cs="Arial"/>
                <w:sz w:val="18"/>
                <w:szCs w:val="18"/>
              </w:rPr>
              <w:t>isOrdered: N/A</w:t>
            </w:r>
          </w:p>
          <w:p w14:paraId="26E015CA" w14:textId="77777777" w:rsidR="00B34B46" w:rsidRDefault="00B34B46" w:rsidP="007C13B7">
            <w:pPr>
              <w:spacing w:after="0"/>
              <w:rPr>
                <w:rFonts w:ascii="Arial" w:hAnsi="Arial" w:cs="Arial"/>
                <w:sz w:val="18"/>
                <w:szCs w:val="18"/>
              </w:rPr>
            </w:pPr>
            <w:r>
              <w:rPr>
                <w:rFonts w:ascii="Arial" w:hAnsi="Arial" w:cs="Arial"/>
                <w:sz w:val="18"/>
                <w:szCs w:val="18"/>
              </w:rPr>
              <w:t>isUnique: N/A</w:t>
            </w:r>
          </w:p>
          <w:p w14:paraId="7DB0B667" w14:textId="77777777" w:rsidR="00B34B46" w:rsidRDefault="00B34B46" w:rsidP="007C13B7">
            <w:pPr>
              <w:spacing w:after="0"/>
              <w:rPr>
                <w:rFonts w:ascii="Arial" w:hAnsi="Arial" w:cs="Arial"/>
                <w:sz w:val="18"/>
                <w:szCs w:val="18"/>
              </w:rPr>
            </w:pPr>
            <w:r>
              <w:rPr>
                <w:rFonts w:ascii="Arial" w:hAnsi="Arial" w:cs="Arial"/>
                <w:sz w:val="18"/>
                <w:szCs w:val="18"/>
              </w:rPr>
              <w:t>defaultValue: None</w:t>
            </w:r>
          </w:p>
          <w:p w14:paraId="7F528D51" w14:textId="77777777" w:rsidR="00B34B46" w:rsidRDefault="00B34B46" w:rsidP="007C13B7">
            <w:pPr>
              <w:pStyle w:val="TAL"/>
              <w:rPr>
                <w:rFonts w:cs="Arial"/>
                <w:snapToGrid w:val="0"/>
                <w:szCs w:val="18"/>
              </w:rPr>
            </w:pPr>
            <w:r>
              <w:rPr>
                <w:rFonts w:cs="Arial"/>
                <w:snapToGrid w:val="0"/>
                <w:szCs w:val="18"/>
              </w:rPr>
              <w:t>allowedValues: N/A</w:t>
            </w:r>
            <w:r>
              <w:rPr>
                <w:rFonts w:cs="Arial"/>
                <w:szCs w:val="18"/>
              </w:rPr>
              <w:t xml:space="preserve"> </w:t>
            </w:r>
          </w:p>
          <w:p w14:paraId="1D045F07" w14:textId="77777777" w:rsidR="00B34B46" w:rsidRDefault="00B34B46" w:rsidP="007C13B7">
            <w:pPr>
              <w:spacing w:after="0"/>
              <w:rPr>
                <w:rFonts w:ascii="Arial" w:hAnsi="Arial" w:cs="Arial"/>
                <w:snapToGrid w:val="0"/>
                <w:sz w:val="18"/>
                <w:szCs w:val="18"/>
              </w:rPr>
            </w:pPr>
            <w:r>
              <w:rPr>
                <w:rFonts w:ascii="Arial" w:hAnsi="Arial" w:cs="Arial"/>
                <w:sz w:val="18"/>
                <w:szCs w:val="18"/>
              </w:rPr>
              <w:t>isNullable: False</w:t>
            </w:r>
          </w:p>
        </w:tc>
      </w:tr>
      <w:tr w:rsidR="00B34B46" w14:paraId="0F099CC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340A7"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0C244321" w14:textId="77777777" w:rsidR="00B34B46" w:rsidRDefault="00B34B46"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62FF126"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5843266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23262BD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0A6BD34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6596442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50C09C4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0839088C" w14:textId="77777777" w:rsidR="00B34B46" w:rsidRDefault="00B34B46" w:rsidP="007C13B7">
            <w:pPr>
              <w:pStyle w:val="TAL"/>
              <w:keepNext w:val="0"/>
              <w:keepLines w:val="0"/>
              <w:rPr>
                <w:rFonts w:cs="Arial"/>
                <w:snapToGrid w:val="0"/>
                <w:szCs w:val="18"/>
              </w:rPr>
            </w:pPr>
            <w:r>
              <w:rPr>
                <w:rFonts w:cs="Arial"/>
                <w:snapToGrid w:val="0"/>
                <w:szCs w:val="18"/>
              </w:rPr>
              <w:t>isNullable: False</w:t>
            </w:r>
          </w:p>
        </w:tc>
      </w:tr>
      <w:tr w:rsidR="00B34B46" w14:paraId="25B62B9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D067CA"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1C2AA6FF" w14:textId="77777777" w:rsidR="00B34B46" w:rsidRDefault="00B34B46"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2B554CC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Integer</w:t>
            </w:r>
          </w:p>
          <w:p w14:paraId="026FDE8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18B82E7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6CDB742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3A03123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22DECE7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58A3F9E2" w14:textId="77777777" w:rsidR="00B34B46" w:rsidRDefault="00B34B46" w:rsidP="007C13B7">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B34B46" w14:paraId="44FAFD5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B32D8D"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6CE75110" w14:textId="77777777" w:rsidR="00B34B46" w:rsidRDefault="00B34B46"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11DC0A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Integer</w:t>
            </w:r>
          </w:p>
          <w:p w14:paraId="6D74D1F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35A7978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796D985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7C79600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576699A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162282A7" w14:textId="77777777" w:rsidR="00B34B46" w:rsidRDefault="00B34B46" w:rsidP="007C13B7">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B34B46" w14:paraId="42D758F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69134"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218D6F7A" w14:textId="77777777" w:rsidR="00B34B46" w:rsidRDefault="00B34B46" w:rsidP="007C13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49FA7143" w14:textId="77777777" w:rsidR="00B34B46" w:rsidRDefault="00B34B46" w:rsidP="007C13B7">
            <w:pPr>
              <w:spacing w:after="0"/>
              <w:rPr>
                <w:rFonts w:ascii="Arial" w:hAnsi="Arial" w:cs="Arial"/>
                <w:sz w:val="18"/>
                <w:szCs w:val="18"/>
              </w:rPr>
            </w:pPr>
            <w:r>
              <w:rPr>
                <w:rFonts w:ascii="Arial" w:hAnsi="Arial" w:cs="Arial"/>
                <w:sz w:val="18"/>
                <w:szCs w:val="18"/>
              </w:rPr>
              <w:t>allowedValues:</w:t>
            </w:r>
          </w:p>
          <w:p w14:paraId="27D7FE4B" w14:textId="77777777" w:rsidR="00B34B46" w:rsidRDefault="00B34B46" w:rsidP="007C13B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24434CC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Integer</w:t>
            </w:r>
          </w:p>
          <w:p w14:paraId="44E442D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03E5B4F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E5CF0D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E8FC13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1BF450C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06CB5DBA" w14:textId="77777777" w:rsidR="00B34B46" w:rsidRDefault="00B34B46" w:rsidP="007C13B7">
            <w:pPr>
              <w:pStyle w:val="TAL"/>
              <w:keepNext w:val="0"/>
              <w:keepLines w:val="0"/>
              <w:rPr>
                <w:rFonts w:cs="Arial"/>
                <w:snapToGrid w:val="0"/>
                <w:szCs w:val="18"/>
              </w:rPr>
            </w:pPr>
            <w:r>
              <w:rPr>
                <w:rFonts w:cs="Arial"/>
                <w:snapToGrid w:val="0"/>
                <w:szCs w:val="18"/>
              </w:rPr>
              <w:t>isNullable: False</w:t>
            </w:r>
          </w:p>
        </w:tc>
      </w:tr>
      <w:tr w:rsidR="00B34B46" w14:paraId="2DDF05E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7D2F55" w14:textId="77777777" w:rsidR="00B34B46" w:rsidRDefault="00B34B46" w:rsidP="007C13B7">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F8DB8C8" w14:textId="77777777" w:rsidR="00B34B46" w:rsidRDefault="00B34B46"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AF68F8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Integer</w:t>
            </w:r>
          </w:p>
          <w:p w14:paraId="6FECCA5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6A1C44F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598DFF2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37829C6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28B7642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1E89F74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563B9F5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F141FB" w14:textId="77777777" w:rsidR="00B34B46" w:rsidRPr="00226EF4" w:rsidRDefault="00B34B46" w:rsidP="007C13B7">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457D31B2" w14:textId="77777777" w:rsidR="00B34B46" w:rsidRDefault="00B34B46"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EE848A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Integer</w:t>
            </w:r>
          </w:p>
          <w:p w14:paraId="6037804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4C416016"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0310179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1B65CF6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2BD26A3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424117D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1623A73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CB475"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783BCE7" w14:textId="77777777" w:rsidR="00B34B46" w:rsidRDefault="00B34B46"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3F2BFF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Integer</w:t>
            </w:r>
          </w:p>
          <w:p w14:paraId="12BA21B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09AD61C6"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5B8CA40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3D7E464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305A536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143D7E5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7613925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D3C9BD"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07EF5E29" w14:textId="77777777" w:rsidR="00B34B46" w:rsidRDefault="00B34B46"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4FC002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Integer</w:t>
            </w:r>
          </w:p>
          <w:p w14:paraId="529F511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44F655D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3947F05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17DB641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569C7CB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4C69133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7A2C867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27151"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5221C8B" w14:textId="77777777" w:rsidR="00B34B46" w:rsidRDefault="00B34B46"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8AE04D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Real</w:t>
            </w:r>
          </w:p>
          <w:p w14:paraId="06FBBDB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02AAC026"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6B9A260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13B1CB8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26DA346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1C18B03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6C95809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30742E"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72E5CB78" w14:textId="77777777" w:rsidR="00B34B46" w:rsidRDefault="00B34B46"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74BBB4B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Real</w:t>
            </w:r>
          </w:p>
          <w:p w14:paraId="6011206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0C1511B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1F5594D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313AC8A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3730876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5BC696D6"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078CAAA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72C319"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3B3705F" w14:textId="77777777" w:rsidR="00B34B46" w:rsidRDefault="00B34B46"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25EAC1A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Real</w:t>
            </w:r>
          </w:p>
          <w:p w14:paraId="3A13248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0B6CAC6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631FAE9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517973E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3B61373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1B903D4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1C46DC9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7AE5C3"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17CD4CAC" w14:textId="77777777" w:rsidR="00B34B46" w:rsidRDefault="00B34B46"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3A032C5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Real</w:t>
            </w:r>
          </w:p>
          <w:p w14:paraId="26C9C95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263F165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5D48860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424AC1D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48FC16C6"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0A027B7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07D0E83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989AF"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6873EFF0" w14:textId="77777777" w:rsidR="00B34B46" w:rsidRDefault="00B34B46" w:rsidP="007C13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2C8C392" w14:textId="77777777" w:rsidR="00B34B46" w:rsidRDefault="00B34B46" w:rsidP="007C13B7">
            <w:pPr>
              <w:spacing w:after="0"/>
              <w:rPr>
                <w:rFonts w:ascii="Arial" w:hAnsi="Arial" w:cs="Arial"/>
                <w:color w:val="000000"/>
                <w:sz w:val="18"/>
                <w:szCs w:val="18"/>
              </w:rPr>
            </w:pPr>
          </w:p>
          <w:p w14:paraId="2B039BC5" w14:textId="77777777" w:rsidR="00B34B46" w:rsidRDefault="00B34B46" w:rsidP="007C13B7">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47BA55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Enum</w:t>
            </w:r>
          </w:p>
          <w:p w14:paraId="5682CD1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730337C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5D7EFB1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6B73BE0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524E0B7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171B27C1" w14:textId="77777777" w:rsidR="00B34B46" w:rsidRDefault="00B34B46" w:rsidP="007C13B7">
            <w:pPr>
              <w:pStyle w:val="TAL"/>
              <w:keepNext w:val="0"/>
              <w:keepLines w:val="0"/>
              <w:rPr>
                <w:rFonts w:cs="Arial"/>
                <w:snapToGrid w:val="0"/>
                <w:szCs w:val="18"/>
              </w:rPr>
            </w:pPr>
            <w:r>
              <w:rPr>
                <w:rFonts w:cs="Arial"/>
                <w:snapToGrid w:val="0"/>
                <w:szCs w:val="18"/>
              </w:rPr>
              <w:t>isNullable: True</w:t>
            </w:r>
          </w:p>
        </w:tc>
      </w:tr>
      <w:tr w:rsidR="00B34B46" w14:paraId="78760D3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684171" w14:textId="77777777" w:rsidR="00B34B46" w:rsidRDefault="00B34B46" w:rsidP="007C13B7">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5EA37B3E" w14:textId="77777777" w:rsidR="00B34B46" w:rsidRDefault="00B34B46" w:rsidP="007C13B7">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40BBE8A4" w14:textId="77777777" w:rsidR="00B34B46" w:rsidRDefault="00B34B46" w:rsidP="007C13B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03D8C3B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Enum</w:t>
            </w:r>
          </w:p>
          <w:p w14:paraId="2DD9A2D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1148FE0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3845356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521F278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103C6832" w14:textId="77777777" w:rsidR="00B34B46" w:rsidRDefault="00B34B46" w:rsidP="007C13B7">
            <w:pPr>
              <w:pStyle w:val="TAL"/>
              <w:keepNext w:val="0"/>
              <w:keepLines w:val="0"/>
              <w:rPr>
                <w:rFonts w:cs="Arial"/>
                <w:snapToGrid w:val="0"/>
                <w:szCs w:val="18"/>
              </w:rPr>
            </w:pPr>
            <w:r>
              <w:rPr>
                <w:rFonts w:cs="Arial"/>
                <w:snapToGrid w:val="0"/>
                <w:szCs w:val="18"/>
              </w:rPr>
              <w:t>isNullable: True</w:t>
            </w:r>
          </w:p>
        </w:tc>
      </w:tr>
      <w:tr w:rsidR="00B34B46" w14:paraId="083DC85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E5187E" w14:textId="77777777" w:rsidR="00B34B46" w:rsidRDefault="00B34B46" w:rsidP="007C13B7">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66E9982D" w14:textId="77777777" w:rsidR="00B34B46" w:rsidRPr="00B32DDD" w:rsidRDefault="00B34B46" w:rsidP="007C13B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2A7FE099" w14:textId="77777777" w:rsidR="00B34B46" w:rsidRPr="00B32DDD" w:rsidRDefault="00B34B46" w:rsidP="007C13B7">
            <w:pPr>
              <w:pStyle w:val="TAL"/>
              <w:rPr>
                <w:rFonts w:cs="Arial"/>
                <w:iCs/>
                <w:szCs w:val="18"/>
                <w:lang w:eastAsia="en-GB"/>
              </w:rPr>
            </w:pPr>
          </w:p>
          <w:p w14:paraId="06D816CA" w14:textId="77777777" w:rsidR="00B34B46" w:rsidRDefault="00B34B46" w:rsidP="007C13B7">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AEF089E" w14:textId="77777777" w:rsidR="00B34B46" w:rsidRPr="0063693E" w:rsidRDefault="00B34B46" w:rsidP="007C13B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F2A68F2" w14:textId="77777777" w:rsidR="00B34B46" w:rsidRPr="003A33B7" w:rsidRDefault="00B34B46" w:rsidP="007C13B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0908D3B3" w14:textId="77777777" w:rsidR="00B34B46" w:rsidRPr="000C5AEF" w:rsidRDefault="00B34B46" w:rsidP="007C13B7">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32AE2DF4" w14:textId="77777777" w:rsidR="00B34B46" w:rsidRPr="00A17B5C" w:rsidRDefault="00B34B46" w:rsidP="007C13B7">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F25BEC2" w14:textId="77777777" w:rsidR="00B34B46" w:rsidRPr="00A17B5C" w:rsidRDefault="00B34B46" w:rsidP="007C13B7">
            <w:pPr>
              <w:keepNext/>
              <w:keepLines/>
              <w:spacing w:after="0"/>
              <w:rPr>
                <w:rFonts w:ascii="Arial" w:hAnsi="Arial"/>
                <w:sz w:val="18"/>
                <w:szCs w:val="18"/>
                <w:lang w:val="en-US"/>
              </w:rPr>
            </w:pPr>
            <w:r w:rsidRPr="00A17B5C">
              <w:rPr>
                <w:rFonts w:ascii="Arial" w:hAnsi="Arial"/>
                <w:sz w:val="18"/>
                <w:szCs w:val="18"/>
                <w:lang w:val="en-US"/>
              </w:rPr>
              <w:t>defaultValue: None</w:t>
            </w:r>
          </w:p>
          <w:p w14:paraId="4613FF81" w14:textId="77777777" w:rsidR="00B34B46" w:rsidRDefault="00B34B46" w:rsidP="007C13B7">
            <w:pPr>
              <w:spacing w:after="0"/>
              <w:rPr>
                <w:rFonts w:ascii="Arial" w:hAnsi="Arial" w:cs="Arial"/>
                <w:snapToGrid w:val="0"/>
                <w:sz w:val="18"/>
                <w:szCs w:val="18"/>
              </w:rPr>
            </w:pPr>
            <w:r w:rsidRPr="00CB1285">
              <w:rPr>
                <w:szCs w:val="18"/>
                <w:lang w:val="en-US"/>
              </w:rPr>
              <w:t>isNullable: False</w:t>
            </w:r>
          </w:p>
        </w:tc>
      </w:tr>
      <w:tr w:rsidR="00B34B46" w14:paraId="4C46173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3B683A" w14:textId="77777777" w:rsidR="00B34B46" w:rsidRDefault="00B34B46" w:rsidP="007C13B7">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31A62DF" w14:textId="77777777" w:rsidR="00B34B46" w:rsidRPr="004040C3" w:rsidRDefault="00B34B46" w:rsidP="007C13B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64FCAC4" w14:textId="77777777" w:rsidR="00B34B46" w:rsidRPr="00B32DDD" w:rsidRDefault="00B34B46" w:rsidP="007C13B7">
            <w:pPr>
              <w:pStyle w:val="TAL"/>
              <w:rPr>
                <w:rFonts w:cs="Arial"/>
                <w:szCs w:val="18"/>
              </w:rPr>
            </w:pPr>
          </w:p>
          <w:p w14:paraId="6E22C586" w14:textId="77777777" w:rsidR="00B34B46" w:rsidRDefault="00B34B46" w:rsidP="007C13B7">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7009D7D" w14:textId="77777777" w:rsidR="00B34B46" w:rsidRPr="0063693E" w:rsidRDefault="00B34B46" w:rsidP="007C13B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DA6AF54" w14:textId="77777777" w:rsidR="00B34B46" w:rsidRPr="003A33B7" w:rsidRDefault="00B34B46" w:rsidP="007C13B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EA1316F" w14:textId="77777777" w:rsidR="00B34B46" w:rsidRPr="000C5AEF" w:rsidRDefault="00B34B46" w:rsidP="007C13B7">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08F25C59" w14:textId="77777777" w:rsidR="00B34B46" w:rsidRPr="00A17B5C" w:rsidRDefault="00B34B46" w:rsidP="007C13B7">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4CD80E5" w14:textId="77777777" w:rsidR="00B34B46" w:rsidRPr="00A17B5C" w:rsidRDefault="00B34B46" w:rsidP="007C13B7">
            <w:pPr>
              <w:keepNext/>
              <w:keepLines/>
              <w:spacing w:after="0"/>
              <w:rPr>
                <w:rFonts w:ascii="Arial" w:hAnsi="Arial"/>
                <w:sz w:val="18"/>
                <w:szCs w:val="18"/>
                <w:lang w:val="en-US"/>
              </w:rPr>
            </w:pPr>
            <w:r w:rsidRPr="00A17B5C">
              <w:rPr>
                <w:rFonts w:ascii="Arial" w:hAnsi="Arial"/>
                <w:sz w:val="18"/>
                <w:szCs w:val="18"/>
                <w:lang w:val="en-US"/>
              </w:rPr>
              <w:t>defaultValue: None</w:t>
            </w:r>
          </w:p>
          <w:p w14:paraId="6AD6C4BB" w14:textId="77777777" w:rsidR="00B34B46" w:rsidRDefault="00B34B46" w:rsidP="007C13B7">
            <w:pPr>
              <w:spacing w:after="0"/>
              <w:rPr>
                <w:rFonts w:ascii="Arial" w:hAnsi="Arial" w:cs="Arial"/>
                <w:snapToGrid w:val="0"/>
                <w:sz w:val="18"/>
                <w:szCs w:val="18"/>
              </w:rPr>
            </w:pPr>
            <w:r w:rsidRPr="00CB1285">
              <w:rPr>
                <w:szCs w:val="18"/>
                <w:lang w:val="en-US"/>
              </w:rPr>
              <w:t>isNullable: False</w:t>
            </w:r>
          </w:p>
        </w:tc>
      </w:tr>
      <w:tr w:rsidR="00B34B46" w14:paraId="0003B3E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59EBA"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4D7282D" w14:textId="77777777" w:rsidR="00B34B46" w:rsidRDefault="00B34B46" w:rsidP="007C13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D2D21B0" w14:textId="77777777" w:rsidR="00B34B46" w:rsidRDefault="00B34B46" w:rsidP="007C13B7">
            <w:pPr>
              <w:spacing w:after="0"/>
              <w:rPr>
                <w:rFonts w:ascii="Arial" w:hAnsi="Arial" w:cs="Arial"/>
                <w:color w:val="000000"/>
                <w:sz w:val="18"/>
                <w:szCs w:val="18"/>
                <w:lang w:eastAsia="zh-CN"/>
              </w:rPr>
            </w:pPr>
          </w:p>
          <w:p w14:paraId="37722086" w14:textId="77777777" w:rsidR="00B34B46" w:rsidRDefault="00B34B46" w:rsidP="007C13B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3056886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Enum</w:t>
            </w:r>
          </w:p>
          <w:p w14:paraId="02BAA09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4CAFB94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0C633B9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55F14706"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243E9C1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Yes</w:t>
            </w:r>
          </w:p>
          <w:p w14:paraId="10F77301" w14:textId="77777777" w:rsidR="00B34B46" w:rsidRDefault="00B34B46" w:rsidP="007C13B7">
            <w:pPr>
              <w:spacing w:after="0"/>
              <w:rPr>
                <w:rFonts w:ascii="Arial" w:hAnsi="Arial" w:cs="Arial"/>
                <w:snapToGrid w:val="0"/>
                <w:sz w:val="18"/>
                <w:szCs w:val="18"/>
              </w:rPr>
            </w:pPr>
            <w:r>
              <w:rPr>
                <w:rFonts w:cs="Arial"/>
                <w:snapToGrid w:val="0"/>
                <w:szCs w:val="18"/>
              </w:rPr>
              <w:t>isNullable: True</w:t>
            </w:r>
          </w:p>
        </w:tc>
      </w:tr>
      <w:tr w:rsidR="00B34B46" w14:paraId="4183339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1848EE" w14:textId="77777777" w:rsidR="00B34B46" w:rsidRDefault="00B34B46" w:rsidP="007C13B7">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23B2A0EA" w14:textId="77777777" w:rsidR="00B34B46" w:rsidRDefault="00B34B46" w:rsidP="007C13B7">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6D3F92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ServiceProfile</w:t>
            </w:r>
          </w:p>
          <w:p w14:paraId="5D09271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w:t>
            </w:r>
          </w:p>
          <w:p w14:paraId="432D731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1A5E1E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3D8F20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04C9C17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4B100B0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21F1E84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5E8529" w14:textId="77777777" w:rsidR="00B34B46" w:rsidRDefault="00B34B46" w:rsidP="007C13B7">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02277248" w14:textId="77777777" w:rsidR="00B34B46" w:rsidRDefault="00B34B46" w:rsidP="007C13B7">
            <w:pPr>
              <w:pStyle w:val="TAL"/>
              <w:rPr>
                <w:lang w:eastAsia="zh-CN"/>
              </w:rPr>
            </w:pPr>
            <w:r>
              <w:rPr>
                <w:lang w:eastAsia="zh-CN"/>
              </w:rPr>
              <w:t>An attribute specifies a list of SliceProfile (see clause 6.3.4) supported by the network slice subnet.</w:t>
            </w:r>
          </w:p>
          <w:p w14:paraId="3E57D55A" w14:textId="77777777" w:rsidR="00B34B46" w:rsidRDefault="00B34B46" w:rsidP="007C13B7">
            <w:pPr>
              <w:pStyle w:val="TAL"/>
              <w:rPr>
                <w:lang w:eastAsia="zh-CN"/>
              </w:rPr>
            </w:pPr>
          </w:p>
          <w:p w14:paraId="4AA0A315" w14:textId="77777777" w:rsidR="00B34B46" w:rsidRPr="00A71F56" w:rsidRDefault="00B34B46" w:rsidP="007C13B7">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0F9D2EC1" w14:textId="77777777" w:rsidR="00B34B46" w:rsidRPr="00A71F56" w:rsidRDefault="00B34B46" w:rsidP="007C13B7">
            <w:pPr>
              <w:pStyle w:val="TAL"/>
            </w:pPr>
          </w:p>
          <w:p w14:paraId="1C175897" w14:textId="77777777" w:rsidR="00B34B46" w:rsidRDefault="00B34B46" w:rsidP="007C13B7">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6AE4E5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SliceProfile</w:t>
            </w:r>
          </w:p>
          <w:p w14:paraId="2800C71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w:t>
            </w:r>
          </w:p>
          <w:p w14:paraId="40E167A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25296B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56D8A0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66561A2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1036D0B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7EE603A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9BA6C" w14:textId="77777777" w:rsidR="00B34B46" w:rsidRDefault="00B34B46" w:rsidP="007C13B7">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6B21A303" w14:textId="77777777" w:rsidR="00B34B46" w:rsidRDefault="00B34B46" w:rsidP="007C13B7">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0477ABDF" w14:textId="77777777" w:rsidR="00B34B46" w:rsidRDefault="00B34B46" w:rsidP="007C13B7">
            <w:pPr>
              <w:pStyle w:val="TAL"/>
              <w:rPr>
                <w:snapToGrid w:val="0"/>
              </w:rPr>
            </w:pPr>
          </w:p>
          <w:p w14:paraId="7E092E33" w14:textId="77777777" w:rsidR="00B34B46" w:rsidRDefault="00B34B46" w:rsidP="007C13B7">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13E507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Integer</w:t>
            </w:r>
          </w:p>
          <w:p w14:paraId="0EA1BB7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6DA1ED6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781E014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3222FD4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035C08A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7CC3CEEB" w14:textId="77777777" w:rsidR="00B34B46" w:rsidRDefault="00B34B46" w:rsidP="007C13B7">
            <w:pPr>
              <w:spacing w:after="0"/>
              <w:rPr>
                <w:rFonts w:ascii="Arial" w:hAnsi="Arial" w:cs="Arial"/>
                <w:snapToGrid w:val="0"/>
                <w:sz w:val="18"/>
                <w:szCs w:val="18"/>
              </w:rPr>
            </w:pPr>
            <w:r>
              <w:rPr>
                <w:rFonts w:cs="Arial"/>
                <w:snapToGrid w:val="0"/>
                <w:szCs w:val="18"/>
              </w:rPr>
              <w:t>isNullable: False</w:t>
            </w:r>
          </w:p>
        </w:tc>
      </w:tr>
      <w:tr w:rsidR="00B34B46" w14:paraId="31F6E73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82338"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73DC02AB" w14:textId="77777777" w:rsidR="00B34B46" w:rsidRDefault="00B34B46" w:rsidP="007C13B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A5F467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DelayTolerance</w:t>
            </w:r>
          </w:p>
          <w:p w14:paraId="141F364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0C70E1C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6191A54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2B7E211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20C7F46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70B3195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1B2E6"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0A09140C" w14:textId="77777777" w:rsidR="00B34B46" w:rsidRDefault="00B34B46" w:rsidP="007C13B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952D8D1" w14:textId="77777777" w:rsidR="00B34B46" w:rsidRDefault="00B34B46" w:rsidP="007C13B7">
            <w:pPr>
              <w:pStyle w:val="TAL"/>
              <w:rPr>
                <w:rFonts w:cs="Arial"/>
                <w:szCs w:val="18"/>
              </w:rPr>
            </w:pPr>
          </w:p>
          <w:p w14:paraId="1A549635" w14:textId="77777777" w:rsidR="00B34B46" w:rsidRDefault="00B34B46" w:rsidP="007C13B7">
            <w:pPr>
              <w:spacing w:after="0"/>
              <w:rPr>
                <w:rFonts w:ascii="Arial" w:hAnsi="Arial" w:cs="Arial"/>
                <w:sz w:val="18"/>
                <w:szCs w:val="18"/>
              </w:rPr>
            </w:pPr>
            <w:r>
              <w:rPr>
                <w:rFonts w:ascii="Arial" w:hAnsi="Arial" w:cs="Arial"/>
                <w:sz w:val="18"/>
                <w:szCs w:val="18"/>
              </w:rPr>
              <w:t>allowedValues:</w:t>
            </w:r>
          </w:p>
          <w:p w14:paraId="3A131F49" w14:textId="77777777" w:rsidR="00B34B46" w:rsidRDefault="00B34B46" w:rsidP="007C13B7">
            <w:pPr>
              <w:spacing w:after="0"/>
              <w:rPr>
                <w:rFonts w:ascii="Arial" w:hAnsi="Arial" w:cs="Arial"/>
                <w:sz w:val="18"/>
                <w:szCs w:val="18"/>
              </w:rPr>
            </w:pPr>
            <w:r>
              <w:rPr>
                <w:rFonts w:ascii="Arial" w:hAnsi="Arial" w:cs="Arial"/>
                <w:sz w:val="18"/>
                <w:szCs w:val="18"/>
              </w:rPr>
              <w:t>"NOT SUPPORTED", "SUPPORTED".</w:t>
            </w:r>
          </w:p>
          <w:p w14:paraId="0AA3F78F" w14:textId="77777777" w:rsidR="00B34B46" w:rsidRDefault="00B34B46"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5CD9B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&lt;&lt;enumeration&gt;&gt;</w:t>
            </w:r>
          </w:p>
          <w:p w14:paraId="381997E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48E6336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424E6A6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5555D56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58E8A94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754240D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DF941E" w14:textId="77777777" w:rsidR="00B34B46" w:rsidRDefault="00B34B46" w:rsidP="007C13B7">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19420C42" w14:textId="77777777" w:rsidR="00B34B46" w:rsidRDefault="00B34B46" w:rsidP="007C13B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5DCECC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DeterministicComm</w:t>
            </w:r>
          </w:p>
          <w:p w14:paraId="5774A65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311D86A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54C4BAD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1A3FDC9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1EFD44B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7D9B5E5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BDD3C5" w14:textId="77777777" w:rsidR="00B34B46" w:rsidRPr="00603CDA" w:rsidRDefault="00B34B46" w:rsidP="007C13B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271DC72" w14:textId="77777777" w:rsidR="00B34B46" w:rsidRDefault="00B34B46" w:rsidP="007C13B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522DDD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DeterministicComm</w:t>
            </w:r>
          </w:p>
          <w:p w14:paraId="55A6B9C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78312A2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112B22D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3EE4519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581A221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5B5A31F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01FF4"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6A56AB61" w14:textId="77777777" w:rsidR="00B34B46" w:rsidRDefault="00B34B46" w:rsidP="007C13B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9F99CFB" w14:textId="77777777" w:rsidR="00B34B46" w:rsidRDefault="00B34B46" w:rsidP="007C13B7">
            <w:pPr>
              <w:pStyle w:val="TAL"/>
              <w:rPr>
                <w:rFonts w:cs="Arial"/>
                <w:szCs w:val="18"/>
              </w:rPr>
            </w:pPr>
          </w:p>
          <w:p w14:paraId="1807FC83" w14:textId="77777777" w:rsidR="00B34B46" w:rsidRDefault="00B34B46" w:rsidP="007C13B7">
            <w:pPr>
              <w:spacing w:after="0"/>
              <w:rPr>
                <w:rFonts w:ascii="Arial" w:hAnsi="Arial" w:cs="Arial"/>
                <w:sz w:val="18"/>
                <w:szCs w:val="18"/>
              </w:rPr>
            </w:pPr>
            <w:r>
              <w:rPr>
                <w:rFonts w:ascii="Arial" w:hAnsi="Arial" w:cs="Arial"/>
                <w:sz w:val="18"/>
                <w:szCs w:val="18"/>
              </w:rPr>
              <w:t>allowedValues:</w:t>
            </w:r>
          </w:p>
          <w:p w14:paraId="056EF154" w14:textId="77777777" w:rsidR="00B34B46" w:rsidRDefault="00B34B46" w:rsidP="007C13B7">
            <w:pPr>
              <w:spacing w:after="0"/>
              <w:rPr>
                <w:rFonts w:ascii="Arial" w:hAnsi="Arial" w:cs="Arial"/>
                <w:sz w:val="18"/>
                <w:szCs w:val="18"/>
              </w:rPr>
            </w:pPr>
            <w:r>
              <w:rPr>
                <w:rFonts w:ascii="Arial" w:hAnsi="Arial" w:cs="Arial"/>
                <w:sz w:val="18"/>
                <w:szCs w:val="18"/>
              </w:rPr>
              <w:t>"NOT SUPPORTED", "SUPPORTED".</w:t>
            </w:r>
          </w:p>
          <w:p w14:paraId="0C2CDECA" w14:textId="77777777" w:rsidR="00B34B46" w:rsidRDefault="00B34B46"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6B927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&lt;&lt;enumeration&gt;&gt;</w:t>
            </w:r>
          </w:p>
          <w:p w14:paraId="29DFE4E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0D5E73A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7B87847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18F0B46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6546774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6B9E597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3C78EC"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60F7D08C" w14:textId="77777777" w:rsidR="00B34B46" w:rsidRDefault="00B34B46" w:rsidP="007C13B7">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1E086A6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43E66ED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7A38341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5933DA8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355279E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381A7F9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3951182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B033F"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11859A2" w14:textId="77777777" w:rsidR="00B34B46" w:rsidRDefault="00B34B46" w:rsidP="007C13B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E337C36"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0830EDB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581C9E5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5CF311B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73FACC4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777CA2B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037BA40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44AC38C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982E9"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8C01B8F" w14:textId="77777777" w:rsidR="00B34B46" w:rsidRDefault="00B34B46" w:rsidP="007C13B7">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CEDFA9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00B445A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1EE20CB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610F710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2870BC2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07EEFDC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768AC4C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45DFD6C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0AD12F"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007B5F8" w14:textId="77777777" w:rsidR="00B34B46" w:rsidRDefault="00B34B46" w:rsidP="007C13B7">
            <w:pPr>
              <w:pStyle w:val="TAL"/>
              <w:rPr>
                <w:lang w:eastAsia="de-DE"/>
              </w:rPr>
            </w:pPr>
            <w:r>
              <w:rPr>
                <w:lang w:eastAsia="de-DE"/>
              </w:rPr>
              <w:t xml:space="preserve">This attribute defines data rate supported by the network slice per UE, refer NG.116 [50]. </w:t>
            </w:r>
          </w:p>
          <w:p w14:paraId="62DC9FEB" w14:textId="77777777" w:rsidR="00B34B46" w:rsidRDefault="00B34B46"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EFD66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XLThpt</w:t>
            </w:r>
          </w:p>
          <w:p w14:paraId="4000498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6612081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5CCDA68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587AAE7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7584A74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7D1265F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1C67BE4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3E9257"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680E07B" w14:textId="77777777" w:rsidR="00B34B46" w:rsidRDefault="00B34B46" w:rsidP="007C13B7">
            <w:pPr>
              <w:pStyle w:val="TAL"/>
              <w:rPr>
                <w:lang w:eastAsia="de-DE"/>
              </w:rPr>
            </w:pPr>
            <w:r>
              <w:rPr>
                <w:lang w:eastAsia="de-DE"/>
              </w:rPr>
              <w:t>This attribute describes the guaranteed data rate.</w:t>
            </w:r>
          </w:p>
          <w:p w14:paraId="4930B676" w14:textId="77777777" w:rsidR="00B34B46" w:rsidRDefault="00B34B46"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D4965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Real</w:t>
            </w:r>
          </w:p>
          <w:p w14:paraId="32999B9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49F3E5D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2CC498E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0D2BD50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65983CF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True</w:t>
            </w:r>
          </w:p>
        </w:tc>
      </w:tr>
      <w:tr w:rsidR="00B34B46" w14:paraId="3929636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A7404"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6D41A454" w14:textId="77777777" w:rsidR="00B34B46" w:rsidRDefault="00B34B46" w:rsidP="007C13B7">
            <w:pPr>
              <w:pStyle w:val="TAL"/>
              <w:rPr>
                <w:lang w:eastAsia="de-DE"/>
              </w:rPr>
            </w:pPr>
            <w:r>
              <w:rPr>
                <w:lang w:eastAsia="de-DE"/>
              </w:rPr>
              <w:t>This attribute describes the maximum data rate.</w:t>
            </w:r>
          </w:p>
          <w:p w14:paraId="0A4A136B" w14:textId="77777777" w:rsidR="00B34B46" w:rsidRDefault="00B34B46"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D7AEB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Real</w:t>
            </w:r>
          </w:p>
          <w:p w14:paraId="2B574B5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4EF2622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43AB932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2839597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3B29442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True</w:t>
            </w:r>
          </w:p>
        </w:tc>
      </w:tr>
      <w:tr w:rsidR="00B34B46" w14:paraId="3A4BC88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D7B706"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059508AC" w14:textId="77777777" w:rsidR="00B34B46" w:rsidRDefault="00B34B46" w:rsidP="007C13B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17A5765" w14:textId="77777777" w:rsidR="00B34B46" w:rsidRDefault="00B34B46"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779E4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XLThpt</w:t>
            </w:r>
          </w:p>
          <w:p w14:paraId="40FFC27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2ED328D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75D1A38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067A73F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22BEA39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0695C24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5324863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8EAF7"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563ACC3D" w14:textId="77777777" w:rsidR="00B34B46" w:rsidRDefault="00B34B46" w:rsidP="007C13B7">
            <w:pPr>
              <w:pStyle w:val="TAL"/>
              <w:rPr>
                <w:lang w:eastAsia="de-DE"/>
              </w:rPr>
            </w:pPr>
            <w:r>
              <w:rPr>
                <w:lang w:eastAsia="de-DE"/>
              </w:rPr>
              <w:t xml:space="preserve">This attribute defines data rate supported by the network slice per UE, refer NG.116 [50]. </w:t>
            </w:r>
          </w:p>
          <w:p w14:paraId="28BA1714" w14:textId="77777777" w:rsidR="00B34B46" w:rsidRDefault="00B34B46"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1428B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XLThpt</w:t>
            </w:r>
          </w:p>
          <w:p w14:paraId="4E6AD52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737F85B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7E38B94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6129D5A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1CF64C4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2FD9D74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766023C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3D3057"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5743CF8" w14:textId="77777777" w:rsidR="00B34B46" w:rsidRDefault="00B34B46" w:rsidP="007C13B7">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753B4E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XLThpt</w:t>
            </w:r>
          </w:p>
          <w:p w14:paraId="714F242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042BF00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24A2EA1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18FA859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5DE4A00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26DC8ED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3791255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924B7" w14:textId="77777777" w:rsidR="00B34B46" w:rsidRDefault="00B34B46" w:rsidP="007C13B7">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4E126CE7" w14:textId="77777777" w:rsidR="00B34B46" w:rsidRDefault="00B34B46" w:rsidP="007C13B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3E8AD64" w14:textId="77777777" w:rsidR="00B34B46" w:rsidRDefault="00B34B46"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50962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MaxPktSize</w:t>
            </w:r>
          </w:p>
          <w:p w14:paraId="2E9CC17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4EB7AD2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777AAA1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37DC87B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224FD42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6B8A66A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7F58D12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52E44E" w14:textId="77777777" w:rsidR="00B34B46" w:rsidRPr="007B738C" w:rsidRDefault="00B34B46" w:rsidP="007C13B7">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450D72C8" w14:textId="77777777" w:rsidR="00B34B46" w:rsidRDefault="00B34B46" w:rsidP="007C13B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FF9327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MaxPktSize</w:t>
            </w:r>
          </w:p>
          <w:p w14:paraId="0611772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6714623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1409A6E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51550FE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4751351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116F8BF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0A29539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BAF64"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11643F10" w14:textId="77777777" w:rsidR="00B34B46" w:rsidRDefault="00B34B46" w:rsidP="007C13B7">
            <w:pPr>
              <w:pStyle w:val="TAL"/>
              <w:rPr>
                <w:lang w:eastAsia="de-DE"/>
              </w:rPr>
            </w:pPr>
            <w:r>
              <w:rPr>
                <w:lang w:eastAsia="de-DE"/>
              </w:rPr>
              <w:t xml:space="preserve">This parameter specifies the maximum packet size supported by the network slice, refer NG.116 [50]. </w:t>
            </w:r>
          </w:p>
          <w:p w14:paraId="4DD3F0F9" w14:textId="77777777" w:rsidR="00B34B46" w:rsidRDefault="00B34B46"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D0681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Integer</w:t>
            </w:r>
          </w:p>
          <w:p w14:paraId="1435CF7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6F65AA6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2A48046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27DD66A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73B7742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5FEFB616"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5B57A9F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7B8E4"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1FCED28" w14:textId="77777777" w:rsidR="00B34B46" w:rsidRDefault="00B34B46" w:rsidP="007C13B7">
            <w:pPr>
              <w:pStyle w:val="TAL"/>
              <w:rPr>
                <w:lang w:eastAsia="de-DE"/>
              </w:rPr>
            </w:pPr>
            <w:r>
              <w:rPr>
                <w:lang w:eastAsia="de-DE"/>
              </w:rPr>
              <w:t xml:space="preserve">This parameter defines the maximum number of concurrent PDU sessions supported by the network slice on 3GPP access type, refer NG.116 [50]. </w:t>
            </w:r>
          </w:p>
          <w:p w14:paraId="5F22C16A" w14:textId="77777777" w:rsidR="00B34B46" w:rsidRDefault="00B34B46"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62EDF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MaxNumberofPDUSessions</w:t>
            </w:r>
          </w:p>
          <w:p w14:paraId="154F907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286520F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4AAF268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3C66181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33B6ADF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023C38B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227FE32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20C732"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7D869ECE" w14:textId="77777777" w:rsidR="00B34B46" w:rsidRDefault="00B34B46" w:rsidP="007C13B7">
            <w:pPr>
              <w:pStyle w:val="TAL"/>
              <w:rPr>
                <w:lang w:eastAsia="de-DE"/>
              </w:rPr>
            </w:pPr>
            <w:r>
              <w:rPr>
                <w:lang w:eastAsia="de-DE"/>
              </w:rPr>
              <w:t xml:space="preserve">This parameter defines the maximum number of concurrent PDU sessions supported by the network slice, refer NG.116 [50]. </w:t>
            </w:r>
          </w:p>
          <w:p w14:paraId="30873647" w14:textId="77777777" w:rsidR="00B34B46" w:rsidRDefault="00B34B46"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3A1BE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Integer</w:t>
            </w:r>
          </w:p>
          <w:p w14:paraId="264E670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28D280A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2E9D969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6EA6696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01278D9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65705BD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784D4F8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394BBF"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741BA14B" w14:textId="77777777" w:rsidR="00B34B46" w:rsidRDefault="00B34B46" w:rsidP="007C13B7">
            <w:pPr>
              <w:pStyle w:val="TAL"/>
              <w:rPr>
                <w:lang w:eastAsia="de-DE"/>
              </w:rPr>
            </w:pPr>
            <w:r>
              <w:rPr>
                <w:lang w:eastAsia="de-DE"/>
              </w:rPr>
              <w:t xml:space="preserve">This parameter defines the maximum number of concurrent PDU sessions supported by the network slice on non 3GPP access type, refer NG.116 [50]. </w:t>
            </w:r>
          </w:p>
          <w:p w14:paraId="6307C250" w14:textId="77777777" w:rsidR="00B34B46" w:rsidRDefault="00B34B46" w:rsidP="007C13B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BB671D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Integer</w:t>
            </w:r>
          </w:p>
          <w:p w14:paraId="613B46A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3A139D2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1D80215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578B76A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1C537DB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4A09E2C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740B9CC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F084BF"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E216EB9" w14:textId="77777777" w:rsidR="00B34B46" w:rsidRDefault="00B34B46" w:rsidP="007C13B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3A19927" w14:textId="77777777" w:rsidR="00B34B46" w:rsidRDefault="00B34B46"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7D673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7AEDF1D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1564844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4C344FB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0DE3263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5E3D62F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True</w:t>
            </w:r>
          </w:p>
        </w:tc>
      </w:tr>
      <w:tr w:rsidR="00B34B46" w14:paraId="5465F77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9D3A8"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4E89C6BF" w14:textId="77777777" w:rsidR="00B34B46" w:rsidRDefault="00B34B46" w:rsidP="007C13B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69A6AD3" w14:textId="77777777" w:rsidR="00B34B46" w:rsidRDefault="00B34B46"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00E78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String</w:t>
            </w:r>
          </w:p>
          <w:p w14:paraId="66BF462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52F3997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66534CC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24B4A936"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41CC445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True</w:t>
            </w:r>
          </w:p>
        </w:tc>
      </w:tr>
      <w:tr w:rsidR="00B34B46" w14:paraId="5F85F2E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3B632"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630182D0" w14:textId="77777777" w:rsidR="00B34B46" w:rsidRDefault="00B34B46" w:rsidP="007C13B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C045FEC" w14:textId="77777777" w:rsidR="00B34B46" w:rsidRDefault="00B34B46"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EE0ABF6"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NBIoT</w:t>
            </w:r>
          </w:p>
          <w:p w14:paraId="6C31E44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510FE89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6A5BA11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583F787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15FE801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2B45AD6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3CF33"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62F09E1C" w14:textId="77777777" w:rsidR="00B34B46" w:rsidRDefault="00B34B46" w:rsidP="007C13B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3EE760F" w14:textId="77777777" w:rsidR="00B34B46" w:rsidRDefault="00B34B46" w:rsidP="007C13B7">
            <w:pPr>
              <w:pStyle w:val="TAL"/>
              <w:rPr>
                <w:rFonts w:cs="Arial"/>
                <w:szCs w:val="18"/>
              </w:rPr>
            </w:pPr>
          </w:p>
          <w:p w14:paraId="2E33E7C8" w14:textId="77777777" w:rsidR="00B34B46" w:rsidRDefault="00B34B46" w:rsidP="007C13B7">
            <w:pPr>
              <w:spacing w:after="0"/>
              <w:rPr>
                <w:rFonts w:ascii="Arial" w:hAnsi="Arial" w:cs="Arial"/>
                <w:sz w:val="18"/>
                <w:szCs w:val="18"/>
              </w:rPr>
            </w:pPr>
            <w:r>
              <w:rPr>
                <w:rFonts w:ascii="Arial" w:hAnsi="Arial" w:cs="Arial"/>
                <w:sz w:val="18"/>
                <w:szCs w:val="18"/>
              </w:rPr>
              <w:t>allowedValues:</w:t>
            </w:r>
          </w:p>
          <w:p w14:paraId="184F9E54" w14:textId="77777777" w:rsidR="00B34B46" w:rsidRDefault="00B34B46" w:rsidP="007C13B7">
            <w:pPr>
              <w:spacing w:after="0"/>
              <w:rPr>
                <w:rFonts w:ascii="Arial" w:hAnsi="Arial" w:cs="Arial"/>
                <w:sz w:val="18"/>
                <w:szCs w:val="18"/>
              </w:rPr>
            </w:pPr>
            <w:r>
              <w:rPr>
                <w:rFonts w:ascii="Arial" w:hAnsi="Arial" w:cs="Arial"/>
                <w:sz w:val="18"/>
                <w:szCs w:val="18"/>
              </w:rPr>
              <w:t>"NOT SUPPORTED", "SUPPORTED".</w:t>
            </w:r>
          </w:p>
          <w:p w14:paraId="4179B89C" w14:textId="77777777" w:rsidR="00B34B46" w:rsidRDefault="00B34B46"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5AC061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&lt;&lt;enumeration&gt;&gt;</w:t>
            </w:r>
          </w:p>
          <w:p w14:paraId="6371D2B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20AE22E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537CEE8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7AD6796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10FBE9D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135511C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9FDEB"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1F2EEE60" w14:textId="77777777" w:rsidR="00B34B46" w:rsidRDefault="00B34B46" w:rsidP="007C13B7">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667B8FB8" w14:textId="77777777" w:rsidR="00B34B46" w:rsidRDefault="00B34B46" w:rsidP="007C13B7">
            <w:pPr>
              <w:pStyle w:val="TAL"/>
              <w:rPr>
                <w:rFonts w:cs="Arial"/>
                <w:color w:val="000000"/>
                <w:szCs w:val="18"/>
                <w:lang w:eastAsia="zh-CN"/>
              </w:rPr>
            </w:pPr>
            <w:r>
              <w:rPr>
                <w:rFonts w:cs="Arial"/>
                <w:color w:val="000000"/>
                <w:szCs w:val="18"/>
                <w:lang w:eastAsia="zh-CN"/>
              </w:rPr>
              <w:t>- Synchronicity between a base station and a mobile device and</w:t>
            </w:r>
          </w:p>
          <w:p w14:paraId="2D45848D" w14:textId="77777777" w:rsidR="00B34B46" w:rsidRDefault="00B34B46" w:rsidP="007C13B7">
            <w:pPr>
              <w:pStyle w:val="TAL"/>
              <w:rPr>
                <w:rFonts w:cs="Arial"/>
                <w:color w:val="000000"/>
                <w:szCs w:val="18"/>
                <w:lang w:eastAsia="zh-CN"/>
              </w:rPr>
            </w:pPr>
            <w:r>
              <w:rPr>
                <w:rFonts w:cs="Arial"/>
                <w:color w:val="000000"/>
                <w:szCs w:val="18"/>
                <w:lang w:eastAsia="zh-CN"/>
              </w:rPr>
              <w:t>- Synchronicity between mobile devices.</w:t>
            </w:r>
          </w:p>
          <w:p w14:paraId="5EFACE9E" w14:textId="77777777" w:rsidR="00B34B46" w:rsidRDefault="00B34B46"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6D5627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Synchronicity</w:t>
            </w:r>
          </w:p>
          <w:p w14:paraId="532FF5C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71F4BF1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5554A3F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2B23DC7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19CE1DA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02E00EA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88F6F"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14C36460" w14:textId="77777777" w:rsidR="00B34B46" w:rsidRDefault="00B34B46" w:rsidP="007C13B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6EE828E" w14:textId="77777777" w:rsidR="00B34B46" w:rsidRDefault="00B34B46" w:rsidP="007C13B7">
            <w:pPr>
              <w:pStyle w:val="TAL"/>
              <w:rPr>
                <w:rFonts w:cs="Arial"/>
                <w:color w:val="000000"/>
                <w:szCs w:val="18"/>
                <w:lang w:eastAsia="zh-CN"/>
              </w:rPr>
            </w:pPr>
          </w:p>
          <w:p w14:paraId="27134699" w14:textId="77777777" w:rsidR="00B34B46" w:rsidRDefault="00B34B46" w:rsidP="007C13B7">
            <w:pPr>
              <w:spacing w:after="0"/>
              <w:rPr>
                <w:rFonts w:ascii="Arial" w:hAnsi="Arial" w:cs="Arial"/>
                <w:sz w:val="18"/>
                <w:szCs w:val="18"/>
              </w:rPr>
            </w:pPr>
            <w:r>
              <w:rPr>
                <w:rFonts w:ascii="Arial" w:hAnsi="Arial" w:cs="Arial"/>
                <w:sz w:val="18"/>
                <w:szCs w:val="18"/>
              </w:rPr>
              <w:t>allowedValues:</w:t>
            </w:r>
          </w:p>
          <w:p w14:paraId="29881A39" w14:textId="77777777" w:rsidR="00B34B46" w:rsidRDefault="00B34B46" w:rsidP="007C13B7">
            <w:pPr>
              <w:spacing w:after="0"/>
              <w:rPr>
                <w:rFonts w:ascii="Arial" w:hAnsi="Arial" w:cs="Arial"/>
                <w:sz w:val="18"/>
                <w:szCs w:val="18"/>
              </w:rPr>
            </w:pPr>
            <w:r>
              <w:rPr>
                <w:rFonts w:ascii="Arial" w:hAnsi="Arial" w:cs="Arial"/>
                <w:sz w:val="18"/>
                <w:szCs w:val="18"/>
              </w:rPr>
              <w:t>"NOT SUPPORTED", "BETWEEN BS AND UE", "BETWEEN BS AND UE &amp; UE AND UE".</w:t>
            </w:r>
          </w:p>
          <w:p w14:paraId="6562D0D9" w14:textId="77777777" w:rsidR="00B34B46" w:rsidRDefault="00B34B46"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AF3145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&lt;&lt;enumeration&gt;&gt;</w:t>
            </w:r>
          </w:p>
          <w:p w14:paraId="7A60ED1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7374FCE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6A17DAF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303787C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5D61900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33A9719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DEA09"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D285A47" w14:textId="77777777" w:rsidR="00B34B46" w:rsidRDefault="00B34B46" w:rsidP="007C13B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01C1BB3" w14:textId="77777777" w:rsidR="00B34B46" w:rsidRDefault="00B34B46"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15F8DE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Real</w:t>
            </w:r>
          </w:p>
          <w:p w14:paraId="39D4862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292B63D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00A197C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524980D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68E1A5F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3EEAF18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786F4D"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55529997" w14:textId="77777777" w:rsidR="00B34B46" w:rsidRDefault="00B34B46" w:rsidP="007C13B7">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CDB0DAC" w14:textId="77777777" w:rsidR="00B34B46" w:rsidRDefault="00B34B46" w:rsidP="007C13B7">
            <w:pPr>
              <w:pStyle w:val="TAL"/>
              <w:rPr>
                <w:rFonts w:cs="Arial"/>
                <w:color w:val="000000"/>
                <w:szCs w:val="18"/>
                <w:lang w:eastAsia="zh-CN"/>
              </w:rPr>
            </w:pPr>
            <w:r>
              <w:rPr>
                <w:rFonts w:cs="Arial"/>
                <w:color w:val="000000"/>
                <w:szCs w:val="18"/>
                <w:lang w:eastAsia="zh-CN"/>
              </w:rPr>
              <w:t>- Synchronicity between a base station and a mobile device and</w:t>
            </w:r>
          </w:p>
          <w:p w14:paraId="5AA854D4" w14:textId="77777777" w:rsidR="00B34B46" w:rsidRDefault="00B34B46" w:rsidP="007C13B7">
            <w:pPr>
              <w:pStyle w:val="TAL"/>
              <w:rPr>
                <w:rFonts w:cs="Arial"/>
                <w:color w:val="000000"/>
                <w:szCs w:val="18"/>
                <w:lang w:eastAsia="zh-CN"/>
              </w:rPr>
            </w:pPr>
            <w:r>
              <w:rPr>
                <w:rFonts w:cs="Arial"/>
                <w:color w:val="000000"/>
                <w:szCs w:val="18"/>
                <w:lang w:eastAsia="zh-CN"/>
              </w:rPr>
              <w:t>- Synchronicity between mobile devices.</w:t>
            </w:r>
          </w:p>
          <w:p w14:paraId="06CB1E96" w14:textId="77777777" w:rsidR="00B34B46" w:rsidRDefault="00B34B46"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961249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SynchronicityRANSubnet</w:t>
            </w:r>
          </w:p>
          <w:p w14:paraId="5EC6060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6DE3265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3E41EC7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0219283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1A29569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06FD2B8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410516"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176D018C" w14:textId="77777777" w:rsidR="00B34B46" w:rsidRDefault="00B34B46" w:rsidP="007C13B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4BE1288F" w14:textId="77777777" w:rsidR="00B34B46" w:rsidRDefault="00B34B46" w:rsidP="007C13B7">
            <w:pPr>
              <w:pStyle w:val="TAL"/>
              <w:rPr>
                <w:rFonts w:cs="Arial"/>
                <w:color w:val="000000"/>
                <w:szCs w:val="18"/>
                <w:lang w:eastAsia="zh-CN"/>
              </w:rPr>
            </w:pPr>
          </w:p>
          <w:p w14:paraId="17DDC17B" w14:textId="77777777" w:rsidR="00B34B46" w:rsidRDefault="00B34B46" w:rsidP="007C13B7">
            <w:pPr>
              <w:spacing w:after="0"/>
              <w:rPr>
                <w:rFonts w:ascii="Arial" w:hAnsi="Arial" w:cs="Arial"/>
                <w:sz w:val="18"/>
                <w:szCs w:val="18"/>
              </w:rPr>
            </w:pPr>
            <w:r>
              <w:rPr>
                <w:rFonts w:ascii="Arial" w:hAnsi="Arial" w:cs="Arial"/>
                <w:sz w:val="18"/>
                <w:szCs w:val="18"/>
              </w:rPr>
              <w:t>allowedValues:</w:t>
            </w:r>
          </w:p>
          <w:p w14:paraId="315442C2" w14:textId="77777777" w:rsidR="00B34B46" w:rsidRDefault="00B34B46" w:rsidP="007C13B7">
            <w:pPr>
              <w:spacing w:after="0"/>
              <w:rPr>
                <w:rFonts w:ascii="Arial" w:hAnsi="Arial" w:cs="Arial"/>
                <w:sz w:val="18"/>
                <w:szCs w:val="18"/>
              </w:rPr>
            </w:pPr>
            <w:r>
              <w:rPr>
                <w:rFonts w:ascii="Arial" w:hAnsi="Arial" w:cs="Arial"/>
                <w:sz w:val="18"/>
                <w:szCs w:val="18"/>
              </w:rPr>
              <w:t>"NOT SUPPORTED", "BETWEEN BS AND UE", "BETWEEN BS AND UE &amp; UE AND UE".</w:t>
            </w:r>
          </w:p>
          <w:p w14:paraId="0891D35D" w14:textId="77777777" w:rsidR="00B34B46" w:rsidRDefault="00B34B46"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6643D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&lt;&lt;enumeration&gt;&gt;</w:t>
            </w:r>
          </w:p>
          <w:p w14:paraId="3744892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5B4DBFE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50C7157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008F8AA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1DC76F1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74982C4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7AE604"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3AD70A19" w14:textId="77777777" w:rsidR="00B34B46" w:rsidRDefault="00B34B46" w:rsidP="007C13B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66AB2CC2" w14:textId="77777777" w:rsidR="00B34B46" w:rsidRDefault="00B34B46"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E0F9D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Real</w:t>
            </w:r>
          </w:p>
          <w:p w14:paraId="04DDDED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4EBA8BE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65955CA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2E0F6C2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20B5AC1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224E292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84B0F"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46944435" w14:textId="77777777" w:rsidR="00B34B46" w:rsidRDefault="00B34B46" w:rsidP="007C13B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1098337" w14:textId="77777777" w:rsidR="00B34B46" w:rsidRDefault="00B34B46"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FBA64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UserMgmtOpen</w:t>
            </w:r>
          </w:p>
          <w:p w14:paraId="6526CEB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1CD4B23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26C5FE9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14C49E1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55F13A1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23DBCB8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D5166"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6778918A" w14:textId="77777777" w:rsidR="00B34B46" w:rsidRDefault="00B34B46" w:rsidP="007C13B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7745305" w14:textId="77777777" w:rsidR="00B34B46" w:rsidRDefault="00B34B46" w:rsidP="007C13B7">
            <w:pPr>
              <w:pStyle w:val="TAL"/>
              <w:rPr>
                <w:rFonts w:cs="Arial"/>
                <w:szCs w:val="18"/>
              </w:rPr>
            </w:pPr>
          </w:p>
          <w:p w14:paraId="64A1B244" w14:textId="77777777" w:rsidR="00B34B46" w:rsidRDefault="00B34B46" w:rsidP="007C13B7">
            <w:pPr>
              <w:spacing w:after="0"/>
              <w:rPr>
                <w:rFonts w:ascii="Arial" w:hAnsi="Arial" w:cs="Arial"/>
                <w:sz w:val="18"/>
                <w:szCs w:val="18"/>
              </w:rPr>
            </w:pPr>
            <w:r>
              <w:rPr>
                <w:rFonts w:ascii="Arial" w:hAnsi="Arial" w:cs="Arial"/>
                <w:sz w:val="18"/>
                <w:szCs w:val="18"/>
              </w:rPr>
              <w:t>allowedValues:</w:t>
            </w:r>
          </w:p>
          <w:p w14:paraId="2A40D789" w14:textId="77777777" w:rsidR="00B34B46" w:rsidRDefault="00B34B46" w:rsidP="007C13B7">
            <w:pPr>
              <w:spacing w:after="0"/>
              <w:rPr>
                <w:rFonts w:ascii="Arial" w:hAnsi="Arial" w:cs="Arial"/>
                <w:sz w:val="18"/>
                <w:szCs w:val="18"/>
              </w:rPr>
            </w:pPr>
            <w:r>
              <w:rPr>
                <w:rFonts w:ascii="Arial" w:hAnsi="Arial" w:cs="Arial"/>
                <w:sz w:val="18"/>
                <w:szCs w:val="18"/>
              </w:rPr>
              <w:t>"NOT SUPPORTED", "SUPPORTED".</w:t>
            </w:r>
          </w:p>
          <w:p w14:paraId="14996DC7" w14:textId="77777777" w:rsidR="00B34B46" w:rsidRDefault="00B34B46"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1517F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&lt;&lt;enumeration&gt;&gt;</w:t>
            </w:r>
          </w:p>
          <w:p w14:paraId="0D44A90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1E14828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13DF3B0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75E721F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3F0E54E6"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7DBBEC2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AE66F"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D07109C" w14:textId="77777777" w:rsidR="00B34B46" w:rsidRDefault="00B34B46" w:rsidP="007C13B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314F3CF" w14:textId="77777777" w:rsidR="00B34B46" w:rsidRDefault="00B34B46" w:rsidP="007C13B7">
            <w:pPr>
              <w:pStyle w:val="TAL"/>
              <w:rPr>
                <w:rFonts w:cs="Arial"/>
                <w:szCs w:val="18"/>
              </w:rPr>
            </w:pPr>
          </w:p>
          <w:p w14:paraId="45DA1C73" w14:textId="77777777" w:rsidR="00B34B46" w:rsidRDefault="00B34B46"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822FD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V2XCommMode</w:t>
            </w:r>
          </w:p>
          <w:p w14:paraId="2C72DAB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4D3DAFD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528FB3A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6DEB103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6DDACB7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7AF3869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5F1A8A"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489E48B" w14:textId="77777777" w:rsidR="00B34B46" w:rsidRDefault="00B34B46" w:rsidP="007C13B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9117C1E" w14:textId="77777777" w:rsidR="00B34B46" w:rsidRDefault="00B34B46" w:rsidP="007C13B7">
            <w:pPr>
              <w:pStyle w:val="TAL"/>
              <w:rPr>
                <w:rFonts w:cs="Arial"/>
                <w:szCs w:val="18"/>
              </w:rPr>
            </w:pPr>
          </w:p>
          <w:p w14:paraId="1ED359A7" w14:textId="77777777" w:rsidR="00B34B46" w:rsidRDefault="00B34B46" w:rsidP="007C13B7">
            <w:pPr>
              <w:spacing w:after="0"/>
              <w:rPr>
                <w:rFonts w:ascii="Arial" w:hAnsi="Arial" w:cs="Arial"/>
                <w:sz w:val="18"/>
                <w:szCs w:val="18"/>
              </w:rPr>
            </w:pPr>
            <w:r>
              <w:rPr>
                <w:rFonts w:ascii="Arial" w:hAnsi="Arial" w:cs="Arial"/>
                <w:sz w:val="18"/>
                <w:szCs w:val="18"/>
              </w:rPr>
              <w:t>allowedValues:</w:t>
            </w:r>
          </w:p>
          <w:p w14:paraId="2D230B79" w14:textId="77777777" w:rsidR="00B34B46" w:rsidRDefault="00B34B46" w:rsidP="007C13B7">
            <w:pPr>
              <w:spacing w:after="0"/>
              <w:rPr>
                <w:rFonts w:ascii="Arial" w:hAnsi="Arial" w:cs="Arial"/>
                <w:sz w:val="18"/>
                <w:szCs w:val="18"/>
              </w:rPr>
            </w:pPr>
            <w:r>
              <w:rPr>
                <w:rFonts w:ascii="Arial" w:hAnsi="Arial" w:cs="Arial"/>
                <w:sz w:val="18"/>
                <w:szCs w:val="18"/>
              </w:rPr>
              <w:t>"NOT SUPPORTED", "SUPPORTED BY NR".</w:t>
            </w:r>
          </w:p>
          <w:p w14:paraId="347BF674" w14:textId="77777777" w:rsidR="00B34B46" w:rsidRDefault="00B34B46"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AA7D4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&lt;&lt;enumeration&gt;&gt;</w:t>
            </w:r>
          </w:p>
          <w:p w14:paraId="3195156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3F6255D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3A8357D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5BCDCB4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00FCBD3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4226FFF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F8E72"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1788A254" w14:textId="77777777" w:rsidR="00B34B46" w:rsidRDefault="00B34B46" w:rsidP="007C13B7">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FC82E2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String</w:t>
            </w:r>
          </w:p>
          <w:p w14:paraId="6DA0875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4275969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341EBAF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19F700E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33EA64B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B34B46" w14:paraId="152F107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7BDF7"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0E7F8EE4" w14:textId="77777777" w:rsidR="00B34B46" w:rsidRDefault="00B34B46" w:rsidP="007C13B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E99728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TermDensity</w:t>
            </w:r>
          </w:p>
          <w:p w14:paraId="6FCAA91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4CC686B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772BEC5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6B16536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528A0D5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True</w:t>
            </w:r>
          </w:p>
        </w:tc>
      </w:tr>
      <w:tr w:rsidR="00B34B46" w14:paraId="7842D84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64AE4"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25C3DB21" w14:textId="77777777" w:rsidR="00B34B46" w:rsidRDefault="00B34B46" w:rsidP="007C13B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5BA53B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Integer</w:t>
            </w:r>
          </w:p>
          <w:p w14:paraId="382A34F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463F15B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7D30DE7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56D3D5B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17BAE72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True</w:t>
            </w:r>
          </w:p>
        </w:tc>
      </w:tr>
      <w:tr w:rsidR="00B34B46" w14:paraId="04497F0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6FE11A"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5A1B7D08" w14:textId="77777777" w:rsidR="00B34B46" w:rsidRDefault="00B34B46" w:rsidP="007C13B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B988CE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Positioning</w:t>
            </w:r>
          </w:p>
          <w:p w14:paraId="56622A1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0EF5D32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07B16ED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3CF6A78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5D864D1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3835B64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9C339"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2FE3193B" w14:textId="77777777" w:rsidR="00B34B46" w:rsidRDefault="00B34B46" w:rsidP="007C13B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64BB6C3" w14:textId="77777777" w:rsidR="00B34B46" w:rsidRDefault="00B34B46" w:rsidP="007C13B7">
            <w:pPr>
              <w:pStyle w:val="TAL"/>
              <w:rPr>
                <w:rFonts w:cs="Arial"/>
                <w:szCs w:val="18"/>
              </w:rPr>
            </w:pPr>
            <w:r>
              <w:rPr>
                <w:rFonts w:cs="Arial"/>
                <w:szCs w:val="18"/>
              </w:rPr>
              <w:t>CIDE-CID (LTE and NR), OTDOA (LTE and NR), RF fingerprinting, AECID, Hybrid positioning, NET-RTK.</w:t>
            </w:r>
          </w:p>
          <w:p w14:paraId="11AF37E0" w14:textId="77777777" w:rsidR="00B34B46" w:rsidRDefault="00B34B46"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9FF487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ENUM</w:t>
            </w:r>
          </w:p>
          <w:p w14:paraId="218BF0F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1..6</w:t>
            </w:r>
          </w:p>
          <w:p w14:paraId="10A9327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601D22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EE8E51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57AA381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4DB3FE8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F5E71"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1FF71747" w14:textId="77777777" w:rsidR="00B34B46" w:rsidRDefault="00B34B46" w:rsidP="007C13B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544CCF1" w14:textId="77777777" w:rsidR="00B34B46" w:rsidRDefault="00B34B46" w:rsidP="007C13B7">
            <w:pPr>
              <w:pStyle w:val="TAL"/>
              <w:rPr>
                <w:rFonts w:cs="Arial"/>
                <w:color w:val="000000"/>
                <w:szCs w:val="18"/>
                <w:lang w:eastAsia="zh-CN"/>
              </w:rPr>
            </w:pPr>
          </w:p>
          <w:p w14:paraId="1B7724B3" w14:textId="77777777" w:rsidR="00B34B46" w:rsidRDefault="00B34B46" w:rsidP="007C13B7">
            <w:pPr>
              <w:spacing w:after="0"/>
              <w:rPr>
                <w:rFonts w:ascii="Arial" w:hAnsi="Arial" w:cs="Arial"/>
                <w:sz w:val="18"/>
                <w:szCs w:val="18"/>
              </w:rPr>
            </w:pPr>
            <w:r>
              <w:rPr>
                <w:rFonts w:ascii="Arial" w:hAnsi="Arial" w:cs="Arial"/>
                <w:sz w:val="18"/>
                <w:szCs w:val="18"/>
              </w:rPr>
              <w:t>allowedValues:</w:t>
            </w:r>
          </w:p>
          <w:p w14:paraId="44C7B720" w14:textId="77777777" w:rsidR="00B34B46" w:rsidRDefault="00B34B46" w:rsidP="007C13B7">
            <w:pPr>
              <w:spacing w:after="0"/>
              <w:rPr>
                <w:rFonts w:ascii="Arial" w:hAnsi="Arial" w:cs="Arial"/>
                <w:sz w:val="18"/>
                <w:szCs w:val="18"/>
              </w:rPr>
            </w:pPr>
            <w:r>
              <w:rPr>
                <w:rFonts w:ascii="Arial" w:hAnsi="Arial" w:cs="Arial"/>
                <w:sz w:val="18"/>
                <w:szCs w:val="18"/>
              </w:rPr>
              <w:t>"PERSEC", "PERMIN", "PERHOUR".</w:t>
            </w:r>
          </w:p>
          <w:p w14:paraId="3CC92722" w14:textId="77777777" w:rsidR="00B34B46" w:rsidRDefault="00B34B46"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EF1B6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ENUM</w:t>
            </w:r>
          </w:p>
          <w:p w14:paraId="6EFAB59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2314B7F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6CE290C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4AD889B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70281B8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5B14A1A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852CB"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44CCEFBE" w14:textId="77777777" w:rsidR="00B34B46" w:rsidRDefault="00B34B46" w:rsidP="007C13B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5161622" w14:textId="77777777" w:rsidR="00B34B46" w:rsidRDefault="00B34B46"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5BBC1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Real</w:t>
            </w:r>
          </w:p>
          <w:p w14:paraId="494C935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19BDD65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22D477A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4BFE6C4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7A8BAA6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196365A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8B8B05"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21610D7E" w14:textId="77777777" w:rsidR="00B34B46" w:rsidRDefault="00B34B46" w:rsidP="007C13B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234F69F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PositioningRANSubnet</w:t>
            </w:r>
          </w:p>
          <w:p w14:paraId="38A14F1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1F6348A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3EE7ADE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5906377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5E8B19A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6A3C79C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3F4635"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37751BDF" w14:textId="77777777" w:rsidR="00B34B46" w:rsidRDefault="00B34B46" w:rsidP="007C13B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2BB11D4" w14:textId="77777777" w:rsidR="00B34B46" w:rsidRDefault="00B34B46" w:rsidP="007C13B7">
            <w:pPr>
              <w:pStyle w:val="TAL"/>
              <w:rPr>
                <w:rFonts w:cs="Arial"/>
                <w:szCs w:val="18"/>
              </w:rPr>
            </w:pPr>
            <w:r>
              <w:rPr>
                <w:rFonts w:cs="Arial"/>
                <w:szCs w:val="18"/>
              </w:rPr>
              <w:t>CIDE-CID (LTE and NR), OTDOA (LTE and NR), RF fingerprinting, AECID, Hybrid positioning, NET-RTK.</w:t>
            </w:r>
          </w:p>
          <w:p w14:paraId="7DA7C75B" w14:textId="77777777" w:rsidR="00B34B46" w:rsidRDefault="00B34B46"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897E9F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ENUM</w:t>
            </w:r>
          </w:p>
          <w:p w14:paraId="66F8798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1..6</w:t>
            </w:r>
          </w:p>
          <w:p w14:paraId="655B427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911332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3E374C6"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6803861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46015DA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196598"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425B53EE" w14:textId="77777777" w:rsidR="00B34B46" w:rsidRDefault="00B34B46" w:rsidP="007C13B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4AFB7E3" w14:textId="77777777" w:rsidR="00B34B46" w:rsidRDefault="00B34B46" w:rsidP="007C13B7">
            <w:pPr>
              <w:pStyle w:val="TAL"/>
              <w:rPr>
                <w:rFonts w:cs="Arial"/>
                <w:color w:val="000000"/>
                <w:szCs w:val="18"/>
                <w:lang w:eastAsia="zh-CN"/>
              </w:rPr>
            </w:pPr>
          </w:p>
          <w:p w14:paraId="242E64EB" w14:textId="77777777" w:rsidR="00B34B46" w:rsidRDefault="00B34B46" w:rsidP="007C13B7">
            <w:pPr>
              <w:spacing w:after="0"/>
              <w:rPr>
                <w:rFonts w:ascii="Arial" w:hAnsi="Arial" w:cs="Arial"/>
                <w:sz w:val="18"/>
                <w:szCs w:val="18"/>
              </w:rPr>
            </w:pPr>
            <w:r>
              <w:rPr>
                <w:rFonts w:ascii="Arial" w:hAnsi="Arial" w:cs="Arial"/>
                <w:sz w:val="18"/>
                <w:szCs w:val="18"/>
              </w:rPr>
              <w:t>allowedValues:</w:t>
            </w:r>
          </w:p>
          <w:p w14:paraId="22E262F7" w14:textId="77777777" w:rsidR="00B34B46" w:rsidRDefault="00B34B46" w:rsidP="007C13B7">
            <w:pPr>
              <w:spacing w:after="0"/>
              <w:rPr>
                <w:rFonts w:ascii="Arial" w:hAnsi="Arial" w:cs="Arial"/>
                <w:sz w:val="18"/>
                <w:szCs w:val="18"/>
              </w:rPr>
            </w:pPr>
            <w:r>
              <w:rPr>
                <w:rFonts w:ascii="Arial" w:hAnsi="Arial" w:cs="Arial"/>
                <w:sz w:val="18"/>
                <w:szCs w:val="18"/>
              </w:rPr>
              <w:t>"PERSEC", "PERMIN", "PERHOUR".</w:t>
            </w:r>
          </w:p>
          <w:p w14:paraId="61FB5E2B" w14:textId="77777777" w:rsidR="00B34B46" w:rsidRDefault="00B34B46"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358798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ENUM</w:t>
            </w:r>
          </w:p>
          <w:p w14:paraId="743BFF9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3CC86CB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6FFF78E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36CD25C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772E4B0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2C3631C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72B14D"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7408A472" w14:textId="77777777" w:rsidR="00B34B46" w:rsidRDefault="00B34B46" w:rsidP="007C13B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0A99A294" w14:textId="77777777" w:rsidR="00B34B46" w:rsidRDefault="00B34B46"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2FEB04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Real</w:t>
            </w:r>
          </w:p>
          <w:p w14:paraId="3FBE5E1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052BF28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02039636"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5EA64A7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2C82AD1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36CD078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F8504"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723EC45D" w14:textId="77777777" w:rsidR="00B34B46" w:rsidRDefault="00B34B46" w:rsidP="007C13B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D0022C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Real</w:t>
            </w:r>
          </w:p>
          <w:p w14:paraId="394374B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6BE1D936"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5256DE0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6991BF96"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176FCB0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True</w:t>
            </w:r>
          </w:p>
        </w:tc>
      </w:tr>
      <w:tr w:rsidR="00B34B46" w14:paraId="62C85C7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A708DB"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0D0B9D97" w14:textId="77777777" w:rsidR="00B34B46" w:rsidRDefault="00B34B46" w:rsidP="007C13B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1A9703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Integer</w:t>
            </w:r>
          </w:p>
          <w:p w14:paraId="2C42B6F6"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1671D21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2794695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039AB51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6121A51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True</w:t>
            </w:r>
          </w:p>
        </w:tc>
      </w:tr>
      <w:tr w:rsidR="00B34B46" w14:paraId="68373CD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904900"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294D63F0" w14:textId="77777777" w:rsidR="00B34B46" w:rsidRDefault="00B34B46" w:rsidP="007C13B7">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18FFA6F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Integer</w:t>
            </w:r>
          </w:p>
          <w:p w14:paraId="22B5DF4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36425B9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2AC0725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33EE6BB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5CA605B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True</w:t>
            </w:r>
          </w:p>
        </w:tc>
      </w:tr>
      <w:tr w:rsidR="00B34B46" w14:paraId="1A3B95D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24DBE5"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63149BFB" w14:textId="77777777" w:rsidR="00B34B46" w:rsidRDefault="00B34B46" w:rsidP="007C13B7">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8B0EA7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261EA70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00F97C7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7E280C4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616B40E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6AA6C0B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True</w:t>
            </w:r>
          </w:p>
        </w:tc>
      </w:tr>
      <w:tr w:rsidR="00B34B46" w14:paraId="78C99F9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0AB93"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DF32F5E" w14:textId="77777777" w:rsidR="00B34B46" w:rsidRDefault="00B34B46" w:rsidP="007C13B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56D2AD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811B0D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59BA9C4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670AE83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287CB48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532620E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True</w:t>
            </w:r>
          </w:p>
        </w:tc>
      </w:tr>
      <w:tr w:rsidR="00B34B46" w14:paraId="256A411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CB4AE"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EAC5A0B" w14:textId="77777777" w:rsidR="00B34B46" w:rsidRDefault="00B34B46" w:rsidP="007C13B7">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50721E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DN</w:t>
            </w:r>
          </w:p>
          <w:p w14:paraId="0DAB6BF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0459913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7B23A996"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222DE6D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55FC953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p w14:paraId="55F4A4FC" w14:textId="77777777" w:rsidR="00B34B46" w:rsidRDefault="00B34B46" w:rsidP="007C13B7">
            <w:pPr>
              <w:spacing w:after="0"/>
              <w:rPr>
                <w:rFonts w:ascii="Arial" w:hAnsi="Arial" w:cs="Arial"/>
                <w:snapToGrid w:val="0"/>
                <w:sz w:val="18"/>
                <w:szCs w:val="18"/>
              </w:rPr>
            </w:pPr>
          </w:p>
        </w:tc>
      </w:tr>
      <w:tr w:rsidR="00B34B46" w14:paraId="13AA0D2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1197A"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A4B47A4" w14:textId="77777777" w:rsidR="00B34B46" w:rsidRDefault="00B34B46" w:rsidP="007C13B7">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508553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DN</w:t>
            </w:r>
          </w:p>
          <w:p w14:paraId="7BB900E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w:t>
            </w:r>
          </w:p>
          <w:p w14:paraId="0363ADE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2133BA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6E3589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6ACB8A06"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p w14:paraId="1D7B0636" w14:textId="77777777" w:rsidR="00B34B46" w:rsidRDefault="00B34B46" w:rsidP="007C13B7">
            <w:pPr>
              <w:spacing w:after="0"/>
              <w:rPr>
                <w:rFonts w:ascii="Arial" w:hAnsi="Arial" w:cs="Arial"/>
                <w:snapToGrid w:val="0"/>
                <w:sz w:val="18"/>
                <w:szCs w:val="18"/>
              </w:rPr>
            </w:pPr>
          </w:p>
        </w:tc>
      </w:tr>
      <w:tr w:rsidR="00B34B46" w14:paraId="305E658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83CBA"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05CEB36B" w14:textId="77777777" w:rsidR="00B34B46" w:rsidRDefault="00B34B46" w:rsidP="007C13B7">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5C5CF7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DN</w:t>
            </w:r>
          </w:p>
          <w:p w14:paraId="70B5AA0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w:t>
            </w:r>
          </w:p>
          <w:p w14:paraId="0449A50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84D554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9CCC30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6F61EB21" w14:textId="77777777" w:rsidR="00B34B46" w:rsidRDefault="00B34B46" w:rsidP="007C13B7">
            <w:pPr>
              <w:pStyle w:val="TAL"/>
              <w:rPr>
                <w:rFonts w:cs="Arial"/>
                <w:snapToGrid w:val="0"/>
                <w:szCs w:val="18"/>
              </w:rPr>
            </w:pPr>
            <w:r>
              <w:rPr>
                <w:rFonts w:cs="Arial"/>
                <w:snapToGrid w:val="0"/>
                <w:szCs w:val="18"/>
              </w:rPr>
              <w:t>allowedValues: N/A</w:t>
            </w:r>
          </w:p>
          <w:p w14:paraId="1A86552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p w14:paraId="2E7DEF9F" w14:textId="77777777" w:rsidR="00B34B46" w:rsidRDefault="00B34B46" w:rsidP="007C13B7">
            <w:pPr>
              <w:spacing w:after="0"/>
              <w:rPr>
                <w:rFonts w:ascii="Arial" w:hAnsi="Arial" w:cs="Arial"/>
                <w:snapToGrid w:val="0"/>
                <w:sz w:val="18"/>
                <w:szCs w:val="18"/>
              </w:rPr>
            </w:pPr>
          </w:p>
        </w:tc>
      </w:tr>
      <w:tr w:rsidR="00B34B46" w14:paraId="25B17E3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AB44E"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0893E543" w14:textId="77777777" w:rsidR="00B34B46" w:rsidRDefault="00B34B46" w:rsidP="007C13B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2CCEF569" w14:textId="77777777" w:rsidR="00B34B46" w:rsidRDefault="00B34B46" w:rsidP="007C13B7">
            <w:pPr>
              <w:pStyle w:val="TAL"/>
              <w:rPr>
                <w:rFonts w:cs="Arial"/>
                <w:snapToGrid w:val="0"/>
                <w:szCs w:val="18"/>
              </w:rPr>
            </w:pPr>
          </w:p>
          <w:p w14:paraId="1AA98E38" w14:textId="77777777" w:rsidR="00B34B46" w:rsidRDefault="00B34B46" w:rsidP="007C13B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5C1C259" w14:textId="77777777" w:rsidR="00B34B46" w:rsidRDefault="00B34B46" w:rsidP="007C13B7">
            <w:pPr>
              <w:pStyle w:val="TAL"/>
              <w:rPr>
                <w:color w:val="000000"/>
              </w:rPr>
            </w:pPr>
          </w:p>
          <w:p w14:paraId="2549BF87" w14:textId="77777777" w:rsidR="00B34B46" w:rsidRDefault="00B34B46" w:rsidP="007C13B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94566CD" w14:textId="77777777" w:rsidR="00B34B46" w:rsidRDefault="00B34B46" w:rsidP="007C13B7">
            <w:pPr>
              <w:pStyle w:val="TAL"/>
            </w:pPr>
            <w:r>
              <w:t xml:space="preserve">type: </w:t>
            </w:r>
            <w:r w:rsidRPr="00DA11E7">
              <w:t>GeoArea</w:t>
            </w:r>
          </w:p>
          <w:p w14:paraId="16858843" w14:textId="77777777" w:rsidR="00B34B46" w:rsidRDefault="00B34B46" w:rsidP="007C13B7">
            <w:pPr>
              <w:pStyle w:val="TAL"/>
            </w:pPr>
            <w:r>
              <w:t>multiplicity: 1</w:t>
            </w:r>
          </w:p>
          <w:p w14:paraId="1BC93840" w14:textId="77777777" w:rsidR="00B34B46" w:rsidRDefault="00B34B46" w:rsidP="007C13B7">
            <w:pPr>
              <w:pStyle w:val="TAL"/>
            </w:pPr>
            <w:r>
              <w:t>isOrdered: N/A</w:t>
            </w:r>
          </w:p>
          <w:p w14:paraId="117FB4C9" w14:textId="77777777" w:rsidR="00B34B46" w:rsidRDefault="00B34B46" w:rsidP="007C13B7">
            <w:pPr>
              <w:pStyle w:val="TAL"/>
            </w:pPr>
            <w:r>
              <w:t>isUnique: N/A</w:t>
            </w:r>
          </w:p>
          <w:p w14:paraId="6B474C13" w14:textId="77777777" w:rsidR="00B34B46" w:rsidRDefault="00B34B46" w:rsidP="007C13B7">
            <w:pPr>
              <w:pStyle w:val="TAL"/>
            </w:pPr>
            <w:r>
              <w:t>defaultValue: None</w:t>
            </w:r>
          </w:p>
          <w:p w14:paraId="293E5290" w14:textId="77777777" w:rsidR="00B34B46" w:rsidRDefault="00B34B46" w:rsidP="007C13B7">
            <w:pPr>
              <w:pStyle w:val="TAL"/>
            </w:pPr>
            <w:r>
              <w:t>isNullable: False</w:t>
            </w:r>
          </w:p>
          <w:p w14:paraId="56F23A40" w14:textId="77777777" w:rsidR="00B34B46" w:rsidRDefault="00B34B46" w:rsidP="007C13B7">
            <w:pPr>
              <w:spacing w:after="0"/>
              <w:rPr>
                <w:rFonts w:ascii="Arial" w:hAnsi="Arial" w:cs="Arial"/>
                <w:snapToGrid w:val="0"/>
                <w:sz w:val="18"/>
                <w:szCs w:val="18"/>
              </w:rPr>
            </w:pPr>
          </w:p>
        </w:tc>
      </w:tr>
      <w:tr w:rsidR="00B34B46" w14:paraId="247F4AD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44036F" w14:textId="77777777" w:rsidR="00B34B46" w:rsidRDefault="00B34B46" w:rsidP="007C13B7">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3D44920A" w14:textId="77777777" w:rsidR="00B34B46" w:rsidRDefault="00B34B46" w:rsidP="007C13B7">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0AA365E0" w14:textId="77777777" w:rsidR="00B34B46" w:rsidRDefault="00B34B46" w:rsidP="007C13B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987E67E" w14:textId="77777777" w:rsidR="00B34B46" w:rsidRDefault="00B34B46"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2DA23861" w14:textId="77777777" w:rsidR="00B34B46" w:rsidRDefault="00B34B46" w:rsidP="007C13B7">
            <w:pPr>
              <w:spacing w:after="0"/>
              <w:rPr>
                <w:rFonts w:ascii="Arial" w:hAnsi="Arial" w:cs="Arial"/>
                <w:sz w:val="18"/>
                <w:szCs w:val="18"/>
              </w:rPr>
            </w:pPr>
            <w:r>
              <w:rPr>
                <w:rFonts w:ascii="Arial" w:hAnsi="Arial" w:cs="Arial"/>
                <w:sz w:val="18"/>
                <w:szCs w:val="18"/>
              </w:rPr>
              <w:t>multiplicity: 1</w:t>
            </w:r>
          </w:p>
          <w:p w14:paraId="4359BB74" w14:textId="77777777" w:rsidR="00B34B46" w:rsidRDefault="00B34B46" w:rsidP="007C13B7">
            <w:pPr>
              <w:spacing w:after="0"/>
              <w:rPr>
                <w:rFonts w:ascii="Arial" w:hAnsi="Arial" w:cs="Arial"/>
                <w:sz w:val="18"/>
                <w:szCs w:val="18"/>
              </w:rPr>
            </w:pPr>
            <w:r>
              <w:rPr>
                <w:rFonts w:ascii="Arial" w:hAnsi="Arial" w:cs="Arial"/>
                <w:sz w:val="18"/>
                <w:szCs w:val="18"/>
              </w:rPr>
              <w:t>isOrdered: N/A</w:t>
            </w:r>
          </w:p>
          <w:p w14:paraId="64791F4A" w14:textId="77777777" w:rsidR="00B34B46" w:rsidRDefault="00B34B46" w:rsidP="007C13B7">
            <w:pPr>
              <w:spacing w:after="0"/>
              <w:rPr>
                <w:rFonts w:ascii="Arial" w:hAnsi="Arial" w:cs="Arial"/>
                <w:sz w:val="18"/>
                <w:szCs w:val="18"/>
              </w:rPr>
            </w:pPr>
            <w:r>
              <w:rPr>
                <w:rFonts w:ascii="Arial" w:hAnsi="Arial" w:cs="Arial"/>
                <w:sz w:val="18"/>
                <w:szCs w:val="18"/>
              </w:rPr>
              <w:t>isUnique: N/A</w:t>
            </w:r>
          </w:p>
          <w:p w14:paraId="15B24508" w14:textId="77777777" w:rsidR="00B34B46" w:rsidRDefault="00B34B46" w:rsidP="007C13B7">
            <w:pPr>
              <w:spacing w:after="0"/>
              <w:rPr>
                <w:rFonts w:ascii="Arial" w:hAnsi="Arial" w:cs="Arial"/>
                <w:sz w:val="18"/>
                <w:szCs w:val="18"/>
              </w:rPr>
            </w:pPr>
            <w:r>
              <w:rPr>
                <w:rFonts w:ascii="Arial" w:hAnsi="Arial" w:cs="Arial"/>
                <w:sz w:val="18"/>
                <w:szCs w:val="18"/>
              </w:rPr>
              <w:t>defaultValue: None</w:t>
            </w:r>
          </w:p>
          <w:p w14:paraId="730F1400" w14:textId="77777777" w:rsidR="00B34B46" w:rsidRDefault="00B34B46" w:rsidP="007C13B7">
            <w:pPr>
              <w:pStyle w:val="TAL"/>
            </w:pPr>
            <w:r>
              <w:rPr>
                <w:rFonts w:cs="Arial"/>
                <w:szCs w:val="18"/>
              </w:rPr>
              <w:t>isNullable: False</w:t>
            </w:r>
          </w:p>
        </w:tc>
      </w:tr>
      <w:tr w:rsidR="00B34B46" w14:paraId="7942130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68250D" w14:textId="77777777" w:rsidR="00B34B46" w:rsidRDefault="00B34B46" w:rsidP="007C13B7">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30624DF9" w14:textId="77777777" w:rsidR="00B34B46" w:rsidRDefault="00B34B46" w:rsidP="007C13B7">
            <w:pPr>
              <w:pStyle w:val="TAL"/>
            </w:pPr>
            <w:r>
              <w:rPr>
                <w:lang w:eastAsia="de-DE"/>
              </w:rPr>
              <w:t>This parameter specifies the type of a logical transport interface. It could be VLAN, MPLS or Segment</w:t>
            </w:r>
            <w:r>
              <w:rPr>
                <w:color w:val="000000"/>
              </w:rPr>
              <w:t>.</w:t>
            </w:r>
          </w:p>
          <w:p w14:paraId="465612A9" w14:textId="77777777" w:rsidR="00B34B46" w:rsidRDefault="00B34B46" w:rsidP="007C13B7">
            <w:pPr>
              <w:pStyle w:val="TAL"/>
              <w:rPr>
                <w:snapToGrid w:val="0"/>
              </w:rPr>
            </w:pPr>
          </w:p>
          <w:p w14:paraId="6F16C8FD" w14:textId="77777777" w:rsidR="00B34B46" w:rsidRDefault="00B34B46" w:rsidP="007C13B7">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58298BD1" w14:textId="77777777" w:rsidR="00B34B46" w:rsidRDefault="00B34B46"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4CE5BF25" w14:textId="77777777" w:rsidR="00B34B46" w:rsidRDefault="00B34B46" w:rsidP="007C13B7">
            <w:pPr>
              <w:spacing w:after="0"/>
              <w:rPr>
                <w:rFonts w:ascii="Arial" w:hAnsi="Arial" w:cs="Arial"/>
                <w:sz w:val="18"/>
                <w:szCs w:val="18"/>
              </w:rPr>
            </w:pPr>
            <w:r>
              <w:rPr>
                <w:rFonts w:ascii="Arial" w:hAnsi="Arial" w:cs="Arial"/>
                <w:sz w:val="18"/>
                <w:szCs w:val="18"/>
              </w:rPr>
              <w:t>multiplicity: 1</w:t>
            </w:r>
          </w:p>
          <w:p w14:paraId="24E2CFB3" w14:textId="77777777" w:rsidR="00B34B46" w:rsidRDefault="00B34B46" w:rsidP="007C13B7">
            <w:pPr>
              <w:spacing w:after="0"/>
              <w:rPr>
                <w:rFonts w:ascii="Arial" w:hAnsi="Arial" w:cs="Arial"/>
                <w:sz w:val="18"/>
                <w:szCs w:val="18"/>
              </w:rPr>
            </w:pPr>
            <w:r>
              <w:rPr>
                <w:rFonts w:ascii="Arial" w:hAnsi="Arial" w:cs="Arial"/>
                <w:sz w:val="18"/>
                <w:szCs w:val="18"/>
              </w:rPr>
              <w:t>isOrdered: N/A</w:t>
            </w:r>
          </w:p>
          <w:p w14:paraId="2C46D707" w14:textId="77777777" w:rsidR="00B34B46" w:rsidRDefault="00B34B46" w:rsidP="007C13B7">
            <w:pPr>
              <w:spacing w:after="0"/>
              <w:rPr>
                <w:rFonts w:ascii="Arial" w:hAnsi="Arial" w:cs="Arial"/>
                <w:sz w:val="18"/>
                <w:szCs w:val="18"/>
              </w:rPr>
            </w:pPr>
            <w:r>
              <w:rPr>
                <w:rFonts w:ascii="Arial" w:hAnsi="Arial" w:cs="Arial"/>
                <w:sz w:val="18"/>
                <w:szCs w:val="18"/>
              </w:rPr>
              <w:t>isUnique: N/A</w:t>
            </w:r>
          </w:p>
          <w:p w14:paraId="34B3E895" w14:textId="77777777" w:rsidR="00B34B46" w:rsidRDefault="00B34B46" w:rsidP="007C13B7">
            <w:pPr>
              <w:spacing w:after="0"/>
              <w:rPr>
                <w:rFonts w:ascii="Arial" w:hAnsi="Arial" w:cs="Arial"/>
                <w:sz w:val="18"/>
                <w:szCs w:val="18"/>
              </w:rPr>
            </w:pPr>
            <w:r>
              <w:rPr>
                <w:rFonts w:ascii="Arial" w:hAnsi="Arial" w:cs="Arial"/>
                <w:sz w:val="18"/>
                <w:szCs w:val="18"/>
              </w:rPr>
              <w:t>defaultValue: None</w:t>
            </w:r>
          </w:p>
          <w:p w14:paraId="74EE6914" w14:textId="77777777" w:rsidR="00B34B46" w:rsidRDefault="00B34B46" w:rsidP="007C13B7">
            <w:pPr>
              <w:pStyle w:val="TAL"/>
            </w:pPr>
            <w:r>
              <w:rPr>
                <w:rFonts w:cs="Arial"/>
                <w:szCs w:val="18"/>
              </w:rPr>
              <w:t>isNullable: False</w:t>
            </w:r>
          </w:p>
        </w:tc>
      </w:tr>
      <w:tr w:rsidR="00B34B46" w14:paraId="2AC8EA2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01F8C" w14:textId="77777777" w:rsidR="00B34B46" w:rsidRDefault="00B34B46" w:rsidP="007C13B7">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0F272663" w14:textId="77777777" w:rsidR="00B34B46" w:rsidRDefault="00B34B46" w:rsidP="007C13B7">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6BF8666D" w14:textId="77777777" w:rsidR="00B34B46" w:rsidRDefault="00B34B46" w:rsidP="007C13B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37E41DC" w14:textId="77777777" w:rsidR="00B34B46" w:rsidRDefault="00B34B46" w:rsidP="007C13B7">
            <w:pPr>
              <w:pStyle w:val="TAL"/>
              <w:rPr>
                <w:lang w:eastAsia="zh-CN"/>
              </w:rPr>
            </w:pPr>
            <w:r>
              <w:rPr>
                <w:lang w:eastAsia="zh-CN"/>
              </w:rPr>
              <w:t>In case logical transport interface is MPLS, it is MPLS Tag.</w:t>
            </w:r>
          </w:p>
          <w:p w14:paraId="0DB15BE2" w14:textId="77777777" w:rsidR="00B34B46" w:rsidRDefault="00B34B46" w:rsidP="007C13B7">
            <w:pPr>
              <w:pStyle w:val="TAL"/>
            </w:pPr>
            <w:r>
              <w:rPr>
                <w:lang w:eastAsia="zh-CN"/>
              </w:rPr>
              <w:t xml:space="preserve">In case logical transport interface is </w:t>
            </w:r>
            <w:r>
              <w:rPr>
                <w:lang w:eastAsia="de-DE"/>
              </w:rPr>
              <w:t>Segment, it is Segment ID.</w:t>
            </w:r>
          </w:p>
          <w:p w14:paraId="681EA11A" w14:textId="77777777" w:rsidR="00B34B46" w:rsidRDefault="00B34B46" w:rsidP="007C13B7">
            <w:pPr>
              <w:pStyle w:val="TAL"/>
              <w:rPr>
                <w:snapToGrid w:val="0"/>
              </w:rPr>
            </w:pPr>
          </w:p>
          <w:p w14:paraId="7A173E87" w14:textId="77777777" w:rsidR="00B34B46" w:rsidRDefault="00B34B46" w:rsidP="007C13B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8C6CA4F" w14:textId="77777777" w:rsidR="00B34B46" w:rsidRDefault="00B34B46"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D4C2FE9" w14:textId="77777777" w:rsidR="00B34B46" w:rsidRDefault="00B34B46" w:rsidP="007C13B7">
            <w:pPr>
              <w:spacing w:after="0"/>
              <w:rPr>
                <w:rFonts w:ascii="Arial" w:hAnsi="Arial" w:cs="Arial"/>
                <w:sz w:val="18"/>
                <w:szCs w:val="18"/>
              </w:rPr>
            </w:pPr>
            <w:r>
              <w:rPr>
                <w:rFonts w:ascii="Arial" w:hAnsi="Arial" w:cs="Arial"/>
                <w:sz w:val="18"/>
                <w:szCs w:val="18"/>
              </w:rPr>
              <w:t>multiplicity: 1</w:t>
            </w:r>
          </w:p>
          <w:p w14:paraId="5ED6D71B" w14:textId="77777777" w:rsidR="00B34B46" w:rsidRDefault="00B34B46" w:rsidP="007C13B7">
            <w:pPr>
              <w:spacing w:after="0"/>
              <w:rPr>
                <w:rFonts w:ascii="Arial" w:hAnsi="Arial" w:cs="Arial"/>
                <w:sz w:val="18"/>
                <w:szCs w:val="18"/>
              </w:rPr>
            </w:pPr>
            <w:r>
              <w:rPr>
                <w:rFonts w:ascii="Arial" w:hAnsi="Arial" w:cs="Arial"/>
                <w:sz w:val="18"/>
                <w:szCs w:val="18"/>
              </w:rPr>
              <w:t>isOrdered: N/A</w:t>
            </w:r>
          </w:p>
          <w:p w14:paraId="7307225D" w14:textId="77777777" w:rsidR="00B34B46" w:rsidRDefault="00B34B46" w:rsidP="007C13B7">
            <w:pPr>
              <w:spacing w:after="0"/>
              <w:rPr>
                <w:rFonts w:ascii="Arial" w:hAnsi="Arial" w:cs="Arial"/>
                <w:sz w:val="18"/>
                <w:szCs w:val="18"/>
              </w:rPr>
            </w:pPr>
            <w:r>
              <w:rPr>
                <w:rFonts w:ascii="Arial" w:hAnsi="Arial" w:cs="Arial"/>
                <w:sz w:val="18"/>
                <w:szCs w:val="18"/>
              </w:rPr>
              <w:t>isUnique: N/A</w:t>
            </w:r>
          </w:p>
          <w:p w14:paraId="73BE37C7" w14:textId="77777777" w:rsidR="00B34B46" w:rsidRDefault="00B34B46" w:rsidP="007C13B7">
            <w:pPr>
              <w:spacing w:after="0"/>
              <w:rPr>
                <w:rFonts w:ascii="Arial" w:hAnsi="Arial" w:cs="Arial"/>
                <w:sz w:val="18"/>
                <w:szCs w:val="18"/>
              </w:rPr>
            </w:pPr>
            <w:r>
              <w:rPr>
                <w:rFonts w:ascii="Arial" w:hAnsi="Arial" w:cs="Arial"/>
                <w:sz w:val="18"/>
                <w:szCs w:val="18"/>
              </w:rPr>
              <w:t>defaultValue: None</w:t>
            </w:r>
          </w:p>
          <w:p w14:paraId="636EC002" w14:textId="77777777" w:rsidR="00B34B46" w:rsidRDefault="00B34B46" w:rsidP="007C13B7">
            <w:pPr>
              <w:spacing w:after="0"/>
              <w:rPr>
                <w:rFonts w:ascii="Arial" w:hAnsi="Arial" w:cs="Arial"/>
                <w:snapToGrid w:val="0"/>
                <w:sz w:val="18"/>
                <w:szCs w:val="18"/>
              </w:rPr>
            </w:pPr>
            <w:r>
              <w:rPr>
                <w:rFonts w:ascii="Arial" w:hAnsi="Arial" w:cs="Arial"/>
                <w:sz w:val="18"/>
                <w:szCs w:val="18"/>
              </w:rPr>
              <w:t>isNullable: False</w:t>
            </w:r>
          </w:p>
        </w:tc>
      </w:tr>
      <w:tr w:rsidR="00B34B46" w14:paraId="784DB17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CC1423" w14:textId="77777777" w:rsidR="00B34B46" w:rsidRPr="00B60E75" w:rsidRDefault="00B34B46" w:rsidP="007C13B7">
            <w:pPr>
              <w:rPr>
                <w:rFonts w:eastAsiaTheme="minorEastAsia"/>
                <w:lang w:eastAsia="zh-CN"/>
              </w:rPr>
            </w:pPr>
            <w:r w:rsidRPr="00C109F6">
              <w:rPr>
                <w:rFonts w:ascii="Courier New" w:hAnsi="Courier New" w:cs="Courier New"/>
                <w:sz w:val="18"/>
                <w:szCs w:val="18"/>
                <w:lang w:eastAsia="zh-CN"/>
              </w:rPr>
              <w:t>externalEndPointRefList</w:t>
            </w:r>
          </w:p>
          <w:p w14:paraId="482D7C79" w14:textId="77777777" w:rsidR="00B34B46" w:rsidRPr="001664F8" w:rsidRDefault="00B34B46" w:rsidP="007C13B7">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140D0E3E" w14:textId="77777777" w:rsidR="00B34B46" w:rsidRDefault="00B34B46" w:rsidP="007C13B7">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53E823A9" w14:textId="77777777" w:rsidR="00B34B46" w:rsidRDefault="00B34B46" w:rsidP="007C13B7">
            <w:pPr>
              <w:pStyle w:val="TAL"/>
            </w:pPr>
            <w:r>
              <w:t>Type: ConnectionPointInfo</w:t>
            </w:r>
          </w:p>
          <w:p w14:paraId="0BACDAA5" w14:textId="77777777" w:rsidR="00B34B46" w:rsidRDefault="00B34B46" w:rsidP="007C13B7">
            <w:pPr>
              <w:pStyle w:val="TAL"/>
            </w:pPr>
            <w:r>
              <w:t>multiplicity: *</w:t>
            </w:r>
          </w:p>
          <w:p w14:paraId="014CB407" w14:textId="77777777" w:rsidR="00B34B46" w:rsidRDefault="00B34B46" w:rsidP="007C13B7">
            <w:pPr>
              <w:pStyle w:val="TAL"/>
            </w:pPr>
            <w:r>
              <w:t>isOrdered: False</w:t>
            </w:r>
          </w:p>
          <w:p w14:paraId="76A319FA" w14:textId="77777777" w:rsidR="00B34B46" w:rsidRDefault="00B34B46" w:rsidP="007C13B7">
            <w:pPr>
              <w:pStyle w:val="TAL"/>
            </w:pPr>
            <w:r>
              <w:t>isUnique: False</w:t>
            </w:r>
          </w:p>
          <w:p w14:paraId="6A2876D1" w14:textId="77777777" w:rsidR="00B34B46" w:rsidRDefault="00B34B46" w:rsidP="007C13B7">
            <w:pPr>
              <w:pStyle w:val="TAL"/>
            </w:pPr>
            <w:r>
              <w:t>defaultValue: None</w:t>
            </w:r>
          </w:p>
          <w:p w14:paraId="2D6323FE" w14:textId="77777777" w:rsidR="00B34B46" w:rsidRDefault="00B34B46" w:rsidP="007C13B7">
            <w:pPr>
              <w:pStyle w:val="TAL"/>
            </w:pPr>
            <w:r>
              <w:t>isNullable: False</w:t>
            </w:r>
          </w:p>
          <w:p w14:paraId="4F68889C" w14:textId="77777777" w:rsidR="00B34B46" w:rsidRDefault="00B34B46" w:rsidP="007C13B7">
            <w:pPr>
              <w:spacing w:after="0"/>
              <w:rPr>
                <w:rFonts w:ascii="Arial" w:hAnsi="Arial" w:cs="Arial"/>
                <w:sz w:val="18"/>
                <w:szCs w:val="18"/>
                <w:lang w:eastAsia="zh-CN"/>
              </w:rPr>
            </w:pPr>
          </w:p>
        </w:tc>
      </w:tr>
      <w:tr w:rsidR="00B34B46" w14:paraId="1E3427B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9F3365" w14:textId="77777777" w:rsidR="00B34B46" w:rsidRPr="001664F8" w:rsidRDefault="00B34B46" w:rsidP="007C13B7">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11839704" w14:textId="77777777" w:rsidR="00B34B46" w:rsidRDefault="00B34B46" w:rsidP="007C13B7">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00452875" w14:textId="77777777" w:rsidR="00B34B46" w:rsidRPr="00DB5E22" w:rsidRDefault="00B34B46" w:rsidP="007C13B7">
            <w:pPr>
              <w:pStyle w:val="TAL"/>
              <w:rPr>
                <w:rFonts w:cs="Arial"/>
                <w:snapToGrid w:val="0"/>
                <w:szCs w:val="18"/>
              </w:rPr>
            </w:pPr>
          </w:p>
          <w:p w14:paraId="782DC639" w14:textId="77777777" w:rsidR="00B34B46" w:rsidRDefault="00B34B46" w:rsidP="007C13B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F1A81FB" w14:textId="77777777" w:rsidR="00B34B46" w:rsidRDefault="00B34B46"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6F9330F" w14:textId="77777777" w:rsidR="00B34B46" w:rsidRDefault="00B34B46" w:rsidP="007C13B7">
            <w:pPr>
              <w:spacing w:after="0"/>
              <w:rPr>
                <w:rFonts w:ascii="Arial" w:hAnsi="Arial" w:cs="Arial"/>
                <w:sz w:val="18"/>
                <w:szCs w:val="18"/>
              </w:rPr>
            </w:pPr>
            <w:r>
              <w:rPr>
                <w:rFonts w:ascii="Arial" w:hAnsi="Arial" w:cs="Arial"/>
                <w:sz w:val="18"/>
                <w:szCs w:val="18"/>
              </w:rPr>
              <w:t>multiplicity: 1</w:t>
            </w:r>
          </w:p>
          <w:p w14:paraId="212874C2" w14:textId="77777777" w:rsidR="00B34B46" w:rsidRDefault="00B34B46" w:rsidP="007C13B7">
            <w:pPr>
              <w:spacing w:after="0"/>
              <w:rPr>
                <w:rFonts w:ascii="Arial" w:hAnsi="Arial" w:cs="Arial"/>
                <w:sz w:val="18"/>
                <w:szCs w:val="18"/>
              </w:rPr>
            </w:pPr>
            <w:r>
              <w:rPr>
                <w:rFonts w:ascii="Arial" w:hAnsi="Arial" w:cs="Arial"/>
                <w:sz w:val="18"/>
                <w:szCs w:val="18"/>
              </w:rPr>
              <w:t>isOrdered: N/A</w:t>
            </w:r>
          </w:p>
          <w:p w14:paraId="2813F3B2" w14:textId="77777777" w:rsidR="00B34B46" w:rsidRDefault="00B34B46" w:rsidP="007C13B7">
            <w:pPr>
              <w:spacing w:after="0"/>
              <w:rPr>
                <w:rFonts w:ascii="Arial" w:hAnsi="Arial" w:cs="Arial"/>
                <w:sz w:val="18"/>
                <w:szCs w:val="18"/>
              </w:rPr>
            </w:pPr>
            <w:r>
              <w:rPr>
                <w:rFonts w:ascii="Arial" w:hAnsi="Arial" w:cs="Arial"/>
                <w:sz w:val="18"/>
                <w:szCs w:val="18"/>
              </w:rPr>
              <w:t>isUnique: N/A</w:t>
            </w:r>
          </w:p>
          <w:p w14:paraId="2078B681" w14:textId="77777777" w:rsidR="00B34B46" w:rsidRDefault="00B34B46" w:rsidP="007C13B7">
            <w:pPr>
              <w:spacing w:after="0"/>
              <w:rPr>
                <w:rFonts w:ascii="Arial" w:hAnsi="Arial" w:cs="Arial"/>
                <w:sz w:val="18"/>
                <w:szCs w:val="18"/>
              </w:rPr>
            </w:pPr>
            <w:r>
              <w:rPr>
                <w:rFonts w:ascii="Arial" w:hAnsi="Arial" w:cs="Arial"/>
                <w:sz w:val="18"/>
                <w:szCs w:val="18"/>
              </w:rPr>
              <w:t>defaultValue: None</w:t>
            </w:r>
          </w:p>
          <w:p w14:paraId="51FE273D" w14:textId="77777777" w:rsidR="00B34B46" w:rsidRDefault="00B34B46" w:rsidP="007C13B7">
            <w:pPr>
              <w:spacing w:after="0"/>
              <w:rPr>
                <w:rFonts w:ascii="Arial" w:hAnsi="Arial" w:cs="Arial"/>
                <w:sz w:val="18"/>
                <w:szCs w:val="18"/>
                <w:lang w:eastAsia="zh-CN"/>
              </w:rPr>
            </w:pPr>
            <w:r>
              <w:rPr>
                <w:rFonts w:cs="Arial"/>
                <w:szCs w:val="18"/>
              </w:rPr>
              <w:t>isNullable: False</w:t>
            </w:r>
          </w:p>
        </w:tc>
      </w:tr>
      <w:tr w:rsidR="00B34B46" w14:paraId="0775D24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E4D8DF" w14:textId="77777777" w:rsidR="00B34B46" w:rsidRPr="001664F8" w:rsidRDefault="00B34B46" w:rsidP="007C13B7">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5360B5BB" w14:textId="77777777" w:rsidR="00B34B46" w:rsidRDefault="00B34B46" w:rsidP="007C13B7">
            <w:pPr>
              <w:pStyle w:val="TAL"/>
            </w:pPr>
            <w:r>
              <w:rPr>
                <w:lang w:eastAsia="de-DE"/>
              </w:rPr>
              <w:t>This parameter specifies the type of the connection point identifier.</w:t>
            </w:r>
          </w:p>
          <w:p w14:paraId="4028B527" w14:textId="77777777" w:rsidR="00B34B46" w:rsidRDefault="00B34B46" w:rsidP="007C13B7">
            <w:pPr>
              <w:pStyle w:val="TAL"/>
              <w:rPr>
                <w:snapToGrid w:val="0"/>
              </w:rPr>
            </w:pPr>
          </w:p>
          <w:p w14:paraId="74BA7A6C" w14:textId="77777777" w:rsidR="00B34B46" w:rsidRDefault="00B34B46" w:rsidP="007C13B7">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 Circuit (</w:t>
            </w:r>
            <w:r w:rsidRPr="00373C03">
              <w:rPr>
                <w:rFonts w:cs="Arial"/>
                <w:snapToGrid w:val="0"/>
                <w:szCs w:val="18"/>
              </w:rPr>
              <w:t>AC</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0F77899" w14:textId="77777777" w:rsidR="00B34B46" w:rsidRDefault="00B34B46"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20DA46B2" w14:textId="77777777" w:rsidR="00B34B46" w:rsidRDefault="00B34B46" w:rsidP="007C13B7">
            <w:pPr>
              <w:spacing w:after="0"/>
              <w:rPr>
                <w:rFonts w:ascii="Arial" w:hAnsi="Arial" w:cs="Arial"/>
                <w:sz w:val="18"/>
                <w:szCs w:val="18"/>
              </w:rPr>
            </w:pPr>
            <w:r>
              <w:rPr>
                <w:rFonts w:ascii="Arial" w:hAnsi="Arial" w:cs="Arial"/>
                <w:sz w:val="18"/>
                <w:szCs w:val="18"/>
              </w:rPr>
              <w:t>multiplicity: 1</w:t>
            </w:r>
          </w:p>
          <w:p w14:paraId="70D6EE95" w14:textId="77777777" w:rsidR="00B34B46" w:rsidRDefault="00B34B46" w:rsidP="007C13B7">
            <w:pPr>
              <w:spacing w:after="0"/>
              <w:rPr>
                <w:rFonts w:ascii="Arial" w:hAnsi="Arial" w:cs="Arial"/>
                <w:sz w:val="18"/>
                <w:szCs w:val="18"/>
              </w:rPr>
            </w:pPr>
            <w:r>
              <w:rPr>
                <w:rFonts w:ascii="Arial" w:hAnsi="Arial" w:cs="Arial"/>
                <w:sz w:val="18"/>
                <w:szCs w:val="18"/>
              </w:rPr>
              <w:t>isOrdered: N/A</w:t>
            </w:r>
          </w:p>
          <w:p w14:paraId="008BB4C2" w14:textId="77777777" w:rsidR="00B34B46" w:rsidRDefault="00B34B46" w:rsidP="007C13B7">
            <w:pPr>
              <w:spacing w:after="0"/>
              <w:rPr>
                <w:rFonts w:ascii="Arial" w:hAnsi="Arial" w:cs="Arial"/>
                <w:sz w:val="18"/>
                <w:szCs w:val="18"/>
              </w:rPr>
            </w:pPr>
            <w:r>
              <w:rPr>
                <w:rFonts w:ascii="Arial" w:hAnsi="Arial" w:cs="Arial"/>
                <w:sz w:val="18"/>
                <w:szCs w:val="18"/>
              </w:rPr>
              <w:t>isUnique: N/A</w:t>
            </w:r>
          </w:p>
          <w:p w14:paraId="0AA215E0" w14:textId="77777777" w:rsidR="00B34B46" w:rsidRDefault="00B34B46" w:rsidP="007C13B7">
            <w:pPr>
              <w:spacing w:after="0"/>
              <w:rPr>
                <w:rFonts w:ascii="Arial" w:hAnsi="Arial" w:cs="Arial"/>
                <w:sz w:val="18"/>
                <w:szCs w:val="18"/>
              </w:rPr>
            </w:pPr>
            <w:r>
              <w:rPr>
                <w:rFonts w:ascii="Arial" w:hAnsi="Arial" w:cs="Arial"/>
                <w:sz w:val="18"/>
                <w:szCs w:val="18"/>
              </w:rPr>
              <w:t>defaultValue: None</w:t>
            </w:r>
          </w:p>
          <w:p w14:paraId="072DE9FA" w14:textId="77777777" w:rsidR="00B34B46" w:rsidRDefault="00B34B46" w:rsidP="007C13B7">
            <w:pPr>
              <w:spacing w:after="0"/>
              <w:rPr>
                <w:rFonts w:ascii="Arial" w:hAnsi="Arial" w:cs="Arial"/>
                <w:sz w:val="18"/>
                <w:szCs w:val="18"/>
                <w:lang w:eastAsia="zh-CN"/>
              </w:rPr>
            </w:pPr>
            <w:r>
              <w:rPr>
                <w:rFonts w:cs="Arial"/>
                <w:szCs w:val="18"/>
              </w:rPr>
              <w:t>isNullable: False</w:t>
            </w:r>
          </w:p>
        </w:tc>
      </w:tr>
      <w:tr w:rsidR="00B34B46" w14:paraId="18F219B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0FF32C" w14:textId="77777777" w:rsidR="00B34B46" w:rsidRDefault="00B34B46" w:rsidP="007C13B7">
            <w:pPr>
              <w:pStyle w:val="TAL"/>
              <w:rPr>
                <w:rFonts w:ascii="Courier New" w:hAnsi="Courier New" w:cs="Courier New"/>
                <w:lang w:eastAsia="zh-CN"/>
              </w:rPr>
            </w:pPr>
            <w:bookmarkStart w:id="64"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54F0C23A" w14:textId="77777777" w:rsidR="00B34B46" w:rsidRDefault="00B34B46" w:rsidP="007C13B7">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33580822" w14:textId="77777777" w:rsidR="00B34B46" w:rsidRDefault="00B34B46"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33CCAC1" w14:textId="77777777" w:rsidR="00B34B46" w:rsidRDefault="00B34B46" w:rsidP="007C13B7">
            <w:pPr>
              <w:spacing w:after="0"/>
              <w:rPr>
                <w:rFonts w:ascii="Arial" w:hAnsi="Arial" w:cs="Arial"/>
                <w:sz w:val="18"/>
                <w:szCs w:val="18"/>
              </w:rPr>
            </w:pPr>
            <w:r>
              <w:rPr>
                <w:rFonts w:ascii="Arial" w:hAnsi="Arial" w:cs="Arial"/>
                <w:sz w:val="18"/>
                <w:szCs w:val="18"/>
              </w:rPr>
              <w:t>Multiplicity: 0..1</w:t>
            </w:r>
          </w:p>
          <w:p w14:paraId="5E3B361D" w14:textId="77777777" w:rsidR="00B34B46" w:rsidRDefault="00B34B46" w:rsidP="007C13B7">
            <w:pPr>
              <w:spacing w:after="0"/>
              <w:rPr>
                <w:rFonts w:ascii="Arial" w:hAnsi="Arial" w:cs="Arial"/>
                <w:sz w:val="18"/>
                <w:szCs w:val="18"/>
              </w:rPr>
            </w:pPr>
            <w:r>
              <w:rPr>
                <w:rFonts w:ascii="Arial" w:hAnsi="Arial" w:cs="Arial"/>
                <w:sz w:val="18"/>
                <w:szCs w:val="18"/>
              </w:rPr>
              <w:t>isOrdered: N/A</w:t>
            </w:r>
          </w:p>
          <w:p w14:paraId="2097D4DF" w14:textId="77777777" w:rsidR="00B34B46" w:rsidRDefault="00B34B46" w:rsidP="007C13B7">
            <w:pPr>
              <w:spacing w:after="0"/>
              <w:rPr>
                <w:rFonts w:ascii="Arial" w:hAnsi="Arial" w:cs="Arial"/>
                <w:sz w:val="18"/>
                <w:szCs w:val="18"/>
              </w:rPr>
            </w:pPr>
            <w:r>
              <w:rPr>
                <w:rFonts w:ascii="Arial" w:hAnsi="Arial" w:cs="Arial"/>
                <w:sz w:val="18"/>
                <w:szCs w:val="18"/>
              </w:rPr>
              <w:t>isUnique: N/A</w:t>
            </w:r>
          </w:p>
          <w:p w14:paraId="7BCE3CC9" w14:textId="77777777" w:rsidR="00B34B46" w:rsidRDefault="00B34B46" w:rsidP="007C13B7">
            <w:pPr>
              <w:spacing w:after="0"/>
              <w:rPr>
                <w:rFonts w:ascii="Arial" w:hAnsi="Arial" w:cs="Arial"/>
                <w:sz w:val="18"/>
                <w:szCs w:val="18"/>
              </w:rPr>
            </w:pPr>
            <w:r>
              <w:rPr>
                <w:rFonts w:ascii="Arial" w:hAnsi="Arial" w:cs="Arial"/>
                <w:sz w:val="18"/>
                <w:szCs w:val="18"/>
              </w:rPr>
              <w:t>defaultValue: None</w:t>
            </w:r>
          </w:p>
          <w:p w14:paraId="31FED9B1" w14:textId="77777777" w:rsidR="00B34B46" w:rsidRDefault="00B34B46" w:rsidP="007C13B7">
            <w:pPr>
              <w:spacing w:after="0"/>
              <w:rPr>
                <w:rFonts w:ascii="Arial" w:hAnsi="Arial" w:cs="Arial"/>
                <w:sz w:val="18"/>
                <w:szCs w:val="18"/>
                <w:lang w:eastAsia="zh-CN"/>
              </w:rPr>
            </w:pPr>
            <w:r>
              <w:rPr>
                <w:rFonts w:cs="Arial"/>
                <w:szCs w:val="18"/>
              </w:rPr>
              <w:t>isNullable: False</w:t>
            </w:r>
          </w:p>
        </w:tc>
      </w:tr>
      <w:tr w:rsidR="00B34B46" w14:paraId="2009D71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D16716" w14:textId="77777777" w:rsidR="00B34B46" w:rsidRDefault="00B34B46" w:rsidP="007C13B7">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6E6C7627" w14:textId="77777777" w:rsidR="00B34B46" w:rsidRDefault="00B34B46" w:rsidP="007C13B7">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51FDBB17" w14:textId="77777777" w:rsidR="00B34B46" w:rsidRDefault="00B34B46"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DFF4430" w14:textId="77777777" w:rsidR="00B34B46" w:rsidRDefault="00B34B46" w:rsidP="007C13B7">
            <w:pPr>
              <w:spacing w:after="0"/>
              <w:rPr>
                <w:rFonts w:ascii="Arial" w:hAnsi="Arial" w:cs="Arial"/>
                <w:sz w:val="18"/>
                <w:szCs w:val="18"/>
              </w:rPr>
            </w:pPr>
            <w:r>
              <w:rPr>
                <w:rFonts w:ascii="Arial" w:hAnsi="Arial" w:cs="Arial"/>
                <w:sz w:val="18"/>
                <w:szCs w:val="18"/>
              </w:rPr>
              <w:t>Multiplicity: 0..1</w:t>
            </w:r>
          </w:p>
          <w:p w14:paraId="14E7AF52" w14:textId="77777777" w:rsidR="00B34B46" w:rsidRDefault="00B34B46" w:rsidP="007C13B7">
            <w:pPr>
              <w:spacing w:after="0"/>
              <w:rPr>
                <w:rFonts w:ascii="Arial" w:hAnsi="Arial" w:cs="Arial"/>
                <w:sz w:val="18"/>
                <w:szCs w:val="18"/>
              </w:rPr>
            </w:pPr>
            <w:r>
              <w:rPr>
                <w:rFonts w:ascii="Arial" w:hAnsi="Arial" w:cs="Arial"/>
                <w:sz w:val="18"/>
                <w:szCs w:val="18"/>
              </w:rPr>
              <w:t>isOrdered: N/A</w:t>
            </w:r>
          </w:p>
          <w:p w14:paraId="173D9404" w14:textId="77777777" w:rsidR="00B34B46" w:rsidRDefault="00B34B46" w:rsidP="007C13B7">
            <w:pPr>
              <w:spacing w:after="0"/>
              <w:rPr>
                <w:rFonts w:ascii="Arial" w:hAnsi="Arial" w:cs="Arial"/>
                <w:sz w:val="18"/>
                <w:szCs w:val="18"/>
              </w:rPr>
            </w:pPr>
            <w:r>
              <w:rPr>
                <w:rFonts w:ascii="Arial" w:hAnsi="Arial" w:cs="Arial"/>
                <w:sz w:val="18"/>
                <w:szCs w:val="18"/>
              </w:rPr>
              <w:t>isUnique: N/A</w:t>
            </w:r>
          </w:p>
          <w:p w14:paraId="30640BE9" w14:textId="77777777" w:rsidR="00B34B46" w:rsidRDefault="00B34B46" w:rsidP="007C13B7">
            <w:pPr>
              <w:spacing w:after="0"/>
              <w:rPr>
                <w:rFonts w:ascii="Arial" w:hAnsi="Arial" w:cs="Arial"/>
                <w:sz w:val="18"/>
                <w:szCs w:val="18"/>
              </w:rPr>
            </w:pPr>
            <w:r>
              <w:rPr>
                <w:rFonts w:ascii="Arial" w:hAnsi="Arial" w:cs="Arial"/>
                <w:sz w:val="18"/>
                <w:szCs w:val="18"/>
              </w:rPr>
              <w:t>defaultValue: None</w:t>
            </w:r>
          </w:p>
          <w:p w14:paraId="0929B4CD" w14:textId="77777777" w:rsidR="00B34B46" w:rsidRDefault="00B34B46" w:rsidP="007C13B7">
            <w:pPr>
              <w:spacing w:after="0"/>
              <w:rPr>
                <w:rFonts w:ascii="Arial" w:hAnsi="Arial" w:cs="Arial"/>
                <w:sz w:val="18"/>
                <w:szCs w:val="18"/>
                <w:lang w:eastAsia="zh-CN"/>
              </w:rPr>
            </w:pPr>
            <w:r>
              <w:rPr>
                <w:rFonts w:cs="Arial"/>
                <w:szCs w:val="18"/>
              </w:rPr>
              <w:t>isNullable: False</w:t>
            </w:r>
          </w:p>
        </w:tc>
      </w:tr>
      <w:tr w:rsidR="00B34B46" w14:paraId="4AEF2A1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8C82AA" w14:textId="77777777" w:rsidR="00B34B46" w:rsidRDefault="00B34B46" w:rsidP="007C13B7">
            <w:pPr>
              <w:pStyle w:val="TAL"/>
              <w:rPr>
                <w:rFonts w:ascii="Courier New" w:hAnsi="Courier New" w:cs="Courier New"/>
                <w:lang w:eastAsia="zh-CN"/>
              </w:rPr>
            </w:pPr>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0D7D8549" w14:textId="77777777" w:rsidR="00B34B46" w:rsidRDefault="00B34B46" w:rsidP="007C13B7">
            <w:pPr>
              <w:pStyle w:val="TAL"/>
              <w:rPr>
                <w:rFonts w:cs="Arial"/>
                <w:snapToGrid w:val="0"/>
                <w:szCs w:val="18"/>
              </w:rPr>
            </w:pPr>
            <w:r>
              <w:rPr>
                <w:lang w:eastAsia="de-DE"/>
              </w:rPr>
              <w:t>This parameter specifies</w:t>
            </w:r>
            <w:r>
              <w:rPr>
                <w:rFonts w:cs="Arial"/>
                <w:snapToGrid w:val="0"/>
                <w:szCs w:val="18"/>
              </w:rPr>
              <w:t xml:space="preserve"> the Routing protocol.</w:t>
            </w:r>
          </w:p>
          <w:p w14:paraId="236EE69C" w14:textId="77777777" w:rsidR="00B34B46" w:rsidRDefault="00B34B46" w:rsidP="007C13B7">
            <w:pPr>
              <w:pStyle w:val="TAL"/>
              <w:rPr>
                <w:rFonts w:cs="Arial"/>
                <w:snapToGrid w:val="0"/>
                <w:szCs w:val="18"/>
              </w:rPr>
            </w:pPr>
          </w:p>
          <w:p w14:paraId="7091C523" w14:textId="77777777" w:rsidR="00B34B46" w:rsidRDefault="00B34B46" w:rsidP="007C13B7">
            <w:pPr>
              <w:pStyle w:val="TAL"/>
              <w:rPr>
                <w:rFonts w:cs="Arial"/>
                <w:snapToGrid w:val="0"/>
                <w:szCs w:val="18"/>
              </w:rPr>
            </w:pPr>
          </w:p>
          <w:p w14:paraId="2344C115" w14:textId="77777777" w:rsidR="00B34B46" w:rsidRDefault="00B34B46" w:rsidP="007C13B7">
            <w:pPr>
              <w:pStyle w:val="TAL"/>
              <w:rPr>
                <w:rFonts w:cs="Arial"/>
                <w:snapToGrid w:val="0"/>
                <w:szCs w:val="18"/>
              </w:rPr>
            </w:pPr>
          </w:p>
          <w:p w14:paraId="1FB015BA" w14:textId="77777777" w:rsidR="00B34B46" w:rsidRDefault="00B34B46" w:rsidP="007C13B7">
            <w:pPr>
              <w:pStyle w:val="TAL"/>
            </w:pPr>
            <w:r>
              <w:rPr>
                <w:rFonts w:cs="Arial"/>
                <w:snapToGrid w:val="0"/>
                <w:szCs w:val="18"/>
              </w:rPr>
              <w:t>Allowed values:  RIP, IGMP, OSPF, EGP, EIGRP, BGP, IS-IS</w:t>
            </w:r>
          </w:p>
        </w:tc>
        <w:tc>
          <w:tcPr>
            <w:tcW w:w="2156" w:type="dxa"/>
            <w:tcBorders>
              <w:top w:val="single" w:sz="4" w:space="0" w:color="auto"/>
              <w:left w:val="single" w:sz="4" w:space="0" w:color="auto"/>
              <w:bottom w:val="single" w:sz="4" w:space="0" w:color="auto"/>
              <w:right w:val="single" w:sz="4" w:space="0" w:color="auto"/>
            </w:tcBorders>
          </w:tcPr>
          <w:p w14:paraId="413E44E8" w14:textId="77777777" w:rsidR="00B34B46" w:rsidRDefault="00B34B46"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0CE644F0" w14:textId="77777777" w:rsidR="00B34B46" w:rsidRDefault="00B34B46" w:rsidP="007C13B7">
            <w:pPr>
              <w:spacing w:after="0"/>
              <w:rPr>
                <w:rFonts w:ascii="Arial" w:hAnsi="Arial" w:cs="Arial"/>
                <w:sz w:val="18"/>
                <w:szCs w:val="18"/>
              </w:rPr>
            </w:pPr>
            <w:r>
              <w:rPr>
                <w:rFonts w:ascii="Arial" w:hAnsi="Arial" w:cs="Arial"/>
                <w:sz w:val="18"/>
                <w:szCs w:val="18"/>
              </w:rPr>
              <w:t>multiplicity: 0..1</w:t>
            </w:r>
          </w:p>
          <w:p w14:paraId="78EF57B1" w14:textId="77777777" w:rsidR="00B34B46" w:rsidRDefault="00B34B46" w:rsidP="007C13B7">
            <w:pPr>
              <w:spacing w:after="0"/>
              <w:rPr>
                <w:rFonts w:ascii="Arial" w:hAnsi="Arial" w:cs="Arial"/>
                <w:sz w:val="18"/>
                <w:szCs w:val="18"/>
              </w:rPr>
            </w:pPr>
            <w:r>
              <w:rPr>
                <w:rFonts w:ascii="Arial" w:hAnsi="Arial" w:cs="Arial"/>
                <w:sz w:val="18"/>
                <w:szCs w:val="18"/>
              </w:rPr>
              <w:t>isOrdered: N/A</w:t>
            </w:r>
          </w:p>
          <w:p w14:paraId="11041D76" w14:textId="77777777" w:rsidR="00B34B46" w:rsidRDefault="00B34B46" w:rsidP="007C13B7">
            <w:pPr>
              <w:spacing w:after="0"/>
              <w:rPr>
                <w:rFonts w:ascii="Arial" w:hAnsi="Arial" w:cs="Arial"/>
                <w:sz w:val="18"/>
                <w:szCs w:val="18"/>
              </w:rPr>
            </w:pPr>
            <w:r>
              <w:rPr>
                <w:rFonts w:ascii="Arial" w:hAnsi="Arial" w:cs="Arial"/>
                <w:sz w:val="18"/>
                <w:szCs w:val="18"/>
              </w:rPr>
              <w:t>isUnique: N/A</w:t>
            </w:r>
          </w:p>
          <w:p w14:paraId="65EAEA97" w14:textId="77777777" w:rsidR="00B34B46" w:rsidRDefault="00B34B46" w:rsidP="007C13B7">
            <w:pPr>
              <w:spacing w:after="0"/>
              <w:rPr>
                <w:rFonts w:ascii="Arial" w:hAnsi="Arial" w:cs="Arial"/>
                <w:sz w:val="18"/>
                <w:szCs w:val="18"/>
              </w:rPr>
            </w:pPr>
            <w:r>
              <w:rPr>
                <w:rFonts w:ascii="Arial" w:hAnsi="Arial" w:cs="Arial"/>
                <w:sz w:val="18"/>
                <w:szCs w:val="18"/>
              </w:rPr>
              <w:t>defaultValue: None</w:t>
            </w:r>
          </w:p>
          <w:p w14:paraId="0036A1F0" w14:textId="77777777" w:rsidR="00B34B46" w:rsidRDefault="00B34B46" w:rsidP="007C13B7">
            <w:pPr>
              <w:spacing w:after="0"/>
              <w:rPr>
                <w:rFonts w:ascii="Arial" w:hAnsi="Arial" w:cs="Arial"/>
                <w:sz w:val="18"/>
                <w:szCs w:val="18"/>
                <w:lang w:eastAsia="zh-CN"/>
              </w:rPr>
            </w:pPr>
            <w:r>
              <w:rPr>
                <w:rFonts w:cs="Arial"/>
                <w:szCs w:val="18"/>
              </w:rPr>
              <w:t>isNullable: False</w:t>
            </w:r>
          </w:p>
        </w:tc>
      </w:tr>
      <w:bookmarkEnd w:id="64"/>
      <w:tr w:rsidR="00B34B46" w14:paraId="5A6866F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2D724B" w14:textId="77777777" w:rsidR="00B34B46" w:rsidRDefault="00B34B46" w:rsidP="007C13B7">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6E867E3C" w14:textId="77777777" w:rsidR="00B34B46" w:rsidRDefault="00B34B46" w:rsidP="007C13B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38A5BF94" w14:textId="77777777" w:rsidR="00B34B46" w:rsidRDefault="00B34B46" w:rsidP="007C13B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9B36D4D" w14:textId="77777777" w:rsidR="00B34B46" w:rsidRDefault="00B34B46"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3750954" w14:textId="77777777" w:rsidR="00B34B46" w:rsidRDefault="00B34B46" w:rsidP="007C13B7">
            <w:pPr>
              <w:spacing w:after="0"/>
              <w:rPr>
                <w:rFonts w:ascii="Arial" w:hAnsi="Arial" w:cs="Arial"/>
                <w:sz w:val="18"/>
                <w:szCs w:val="18"/>
              </w:rPr>
            </w:pPr>
            <w:r>
              <w:rPr>
                <w:rFonts w:ascii="Arial" w:hAnsi="Arial" w:cs="Arial"/>
                <w:sz w:val="18"/>
                <w:szCs w:val="18"/>
              </w:rPr>
              <w:t xml:space="preserve">multiplicity: </w:t>
            </w:r>
            <w:r w:rsidRPr="00B22A72">
              <w:t>1</w:t>
            </w:r>
          </w:p>
          <w:p w14:paraId="3BF393A3" w14:textId="77777777" w:rsidR="00B34B46" w:rsidRDefault="00B34B46" w:rsidP="007C13B7">
            <w:pPr>
              <w:spacing w:after="0"/>
              <w:rPr>
                <w:rFonts w:ascii="Arial" w:hAnsi="Arial" w:cs="Arial"/>
                <w:sz w:val="18"/>
                <w:szCs w:val="18"/>
              </w:rPr>
            </w:pPr>
            <w:r>
              <w:rPr>
                <w:rFonts w:ascii="Arial" w:hAnsi="Arial" w:cs="Arial"/>
                <w:sz w:val="18"/>
                <w:szCs w:val="18"/>
              </w:rPr>
              <w:t>isOrdered: N/A</w:t>
            </w:r>
          </w:p>
          <w:p w14:paraId="0A73AFEE" w14:textId="77777777" w:rsidR="00B34B46" w:rsidRDefault="00B34B46" w:rsidP="007C13B7">
            <w:pPr>
              <w:spacing w:after="0"/>
              <w:rPr>
                <w:rFonts w:ascii="Arial" w:hAnsi="Arial" w:cs="Arial"/>
                <w:sz w:val="18"/>
                <w:szCs w:val="18"/>
              </w:rPr>
            </w:pPr>
            <w:r>
              <w:rPr>
                <w:rFonts w:ascii="Arial" w:hAnsi="Arial" w:cs="Arial"/>
                <w:sz w:val="18"/>
                <w:szCs w:val="18"/>
              </w:rPr>
              <w:t>isUnique: True</w:t>
            </w:r>
          </w:p>
          <w:p w14:paraId="1330FD87" w14:textId="77777777" w:rsidR="00B34B46" w:rsidRDefault="00B34B46" w:rsidP="007C13B7">
            <w:pPr>
              <w:spacing w:after="0"/>
              <w:rPr>
                <w:rFonts w:ascii="Arial" w:hAnsi="Arial" w:cs="Arial"/>
                <w:sz w:val="18"/>
                <w:szCs w:val="18"/>
              </w:rPr>
            </w:pPr>
            <w:r>
              <w:rPr>
                <w:rFonts w:ascii="Arial" w:hAnsi="Arial" w:cs="Arial"/>
                <w:sz w:val="18"/>
                <w:szCs w:val="18"/>
              </w:rPr>
              <w:t>defaultValue: None</w:t>
            </w:r>
          </w:p>
          <w:p w14:paraId="597AE322" w14:textId="77777777" w:rsidR="00B34B46" w:rsidRDefault="00B34B46" w:rsidP="007C13B7">
            <w:pPr>
              <w:spacing w:after="0"/>
              <w:rPr>
                <w:rFonts w:ascii="Arial" w:hAnsi="Arial" w:cs="Arial"/>
                <w:snapToGrid w:val="0"/>
                <w:sz w:val="18"/>
                <w:szCs w:val="18"/>
              </w:rPr>
            </w:pPr>
            <w:r>
              <w:rPr>
                <w:rFonts w:ascii="Arial" w:hAnsi="Arial" w:cs="Arial"/>
                <w:sz w:val="18"/>
                <w:szCs w:val="18"/>
              </w:rPr>
              <w:t>isNullable: True</w:t>
            </w:r>
          </w:p>
        </w:tc>
      </w:tr>
      <w:tr w:rsidR="00B34B46" w14:paraId="68376BE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2125A" w14:textId="77777777" w:rsidR="00B34B46" w:rsidRDefault="00B34B46" w:rsidP="007C13B7">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6BC6E8A0" w14:textId="77777777" w:rsidR="00B34B46" w:rsidRDefault="00B34B46" w:rsidP="007C13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8D72B8D" w14:textId="77777777" w:rsidR="00B34B46" w:rsidRDefault="00B34B46" w:rsidP="007C13B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1AE899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FE0C5F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0D16537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2C8DE84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5B15E8E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7293D2D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2C0C2014" w14:textId="77777777" w:rsidR="00B34B46" w:rsidRDefault="00B34B46" w:rsidP="007C13B7">
            <w:pPr>
              <w:spacing w:after="0"/>
              <w:rPr>
                <w:rFonts w:ascii="Arial" w:hAnsi="Arial" w:cs="Arial"/>
                <w:sz w:val="18"/>
                <w:szCs w:val="18"/>
                <w:lang w:eastAsia="zh-CN"/>
              </w:rPr>
            </w:pPr>
            <w:r>
              <w:rPr>
                <w:rFonts w:ascii="Arial" w:hAnsi="Arial" w:cs="Arial"/>
                <w:snapToGrid w:val="0"/>
                <w:sz w:val="18"/>
                <w:szCs w:val="18"/>
              </w:rPr>
              <w:t>isNullable: False</w:t>
            </w:r>
          </w:p>
        </w:tc>
      </w:tr>
      <w:tr w:rsidR="00B34B46" w14:paraId="085FB70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3E93E" w14:textId="77777777" w:rsidR="00B34B46" w:rsidRDefault="00B34B46" w:rsidP="007C13B7">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2F87C551" w14:textId="77777777" w:rsidR="00B34B46" w:rsidRDefault="00B34B46" w:rsidP="007C13B7">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06A98D7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1A3F9C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7AB2E77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3C66B0B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4A958F3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66A499D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53AF5514" w14:textId="77777777" w:rsidR="00B34B46" w:rsidRDefault="00B34B46" w:rsidP="007C13B7">
            <w:pPr>
              <w:spacing w:after="0"/>
              <w:rPr>
                <w:rFonts w:ascii="Arial" w:hAnsi="Arial" w:cs="Arial"/>
                <w:sz w:val="18"/>
                <w:szCs w:val="18"/>
                <w:lang w:eastAsia="zh-CN"/>
              </w:rPr>
            </w:pPr>
            <w:r>
              <w:rPr>
                <w:rFonts w:ascii="Arial" w:hAnsi="Arial" w:cs="Arial"/>
                <w:snapToGrid w:val="0"/>
                <w:sz w:val="18"/>
                <w:szCs w:val="18"/>
              </w:rPr>
              <w:t>isNullable: False</w:t>
            </w:r>
          </w:p>
        </w:tc>
      </w:tr>
      <w:tr w:rsidR="00B34B46" w14:paraId="73917C8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FD94C8"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4D41A58E" w14:textId="77777777" w:rsidR="00B34B46" w:rsidRDefault="00B34B46" w:rsidP="007C13B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A791DD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43799D9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2BA05CD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42165E8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6F3614C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08C7C9B3" w14:textId="77777777" w:rsidR="00B34B46" w:rsidRDefault="00B34B46" w:rsidP="007C13B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B34B46" w14:paraId="6A98748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62BF67" w14:textId="77777777" w:rsidR="00B34B46" w:rsidRDefault="00B34B46" w:rsidP="007C13B7">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A55982C" w14:textId="77777777" w:rsidR="00B34B46" w:rsidRDefault="00B34B46" w:rsidP="007C13B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0BBD44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String</w:t>
            </w:r>
          </w:p>
          <w:p w14:paraId="00CCAC2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w:t>
            </w:r>
          </w:p>
          <w:p w14:paraId="46F4F24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3DFFDB7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B93870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05B0CC40" w14:textId="77777777" w:rsidR="00B34B46" w:rsidRDefault="00B34B46" w:rsidP="007C13B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B34B46" w14:paraId="6DB30ED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AA771" w14:textId="77777777" w:rsidR="00B34B46" w:rsidRDefault="00B34B46" w:rsidP="007C13B7">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14B6A2CC" w14:textId="77777777" w:rsidR="00B34B46" w:rsidRDefault="00B34B46" w:rsidP="007C13B7">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D90329E" w14:textId="77777777" w:rsidR="00B34B46" w:rsidRDefault="00B34B46" w:rsidP="007C13B7">
            <w:pPr>
              <w:pStyle w:val="TAL"/>
            </w:pPr>
          </w:p>
          <w:p w14:paraId="5FF2AE50" w14:textId="77777777" w:rsidR="00B34B46" w:rsidRDefault="00B34B46"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7C1627DF" w14:textId="77777777" w:rsidR="00B34B46" w:rsidRDefault="00B34B46" w:rsidP="007C13B7">
            <w:pPr>
              <w:pStyle w:val="TAL"/>
              <w:rPr>
                <w:rFonts w:cs="Arial"/>
              </w:rPr>
            </w:pPr>
            <w:r>
              <w:rPr>
                <w:rFonts w:cs="Arial"/>
              </w:rPr>
              <w:t>type: DN</w:t>
            </w:r>
          </w:p>
          <w:p w14:paraId="79049D08" w14:textId="77777777" w:rsidR="00B34B46" w:rsidRDefault="00B34B46" w:rsidP="007C13B7">
            <w:pPr>
              <w:pStyle w:val="TAL"/>
              <w:rPr>
                <w:rFonts w:cs="Arial"/>
              </w:rPr>
            </w:pPr>
            <w:r>
              <w:rPr>
                <w:rFonts w:cs="Arial"/>
              </w:rPr>
              <w:t>multiplicity: *</w:t>
            </w:r>
          </w:p>
          <w:p w14:paraId="41092209" w14:textId="77777777" w:rsidR="00B34B46" w:rsidRDefault="00B34B46" w:rsidP="007C13B7">
            <w:pPr>
              <w:pStyle w:val="TAL"/>
              <w:rPr>
                <w:rFonts w:cs="Arial"/>
              </w:rPr>
            </w:pPr>
            <w:r>
              <w:rPr>
                <w:rFonts w:cs="Arial"/>
              </w:rPr>
              <w:t xml:space="preserve">isOrdered: </w:t>
            </w:r>
            <w:r w:rsidRPr="00865B8F">
              <w:rPr>
                <w:rFonts w:cs="Arial"/>
              </w:rPr>
              <w:t>False</w:t>
            </w:r>
          </w:p>
          <w:p w14:paraId="166B7CED" w14:textId="77777777" w:rsidR="00B34B46" w:rsidRDefault="00B34B46" w:rsidP="007C13B7">
            <w:pPr>
              <w:pStyle w:val="TAL"/>
              <w:rPr>
                <w:rFonts w:cs="Arial"/>
                <w:lang w:eastAsia="zh-CN"/>
              </w:rPr>
            </w:pPr>
            <w:r>
              <w:rPr>
                <w:rFonts w:cs="Arial"/>
              </w:rPr>
              <w:t>isUnique: T</w:t>
            </w:r>
            <w:r>
              <w:rPr>
                <w:rFonts w:cs="Arial"/>
                <w:lang w:eastAsia="zh-CN"/>
              </w:rPr>
              <w:t>rue</w:t>
            </w:r>
          </w:p>
          <w:p w14:paraId="34A458C7" w14:textId="77777777" w:rsidR="00B34B46" w:rsidRDefault="00B34B46" w:rsidP="007C13B7">
            <w:pPr>
              <w:pStyle w:val="TAL"/>
              <w:rPr>
                <w:rFonts w:cs="Arial"/>
              </w:rPr>
            </w:pPr>
            <w:r>
              <w:rPr>
                <w:rFonts w:cs="Arial"/>
              </w:rPr>
              <w:t>defaultValue: None</w:t>
            </w:r>
          </w:p>
          <w:p w14:paraId="1FEEAB7A" w14:textId="77777777" w:rsidR="00B34B46" w:rsidRDefault="00B34B46" w:rsidP="007C13B7">
            <w:pPr>
              <w:pStyle w:val="TAL"/>
              <w:rPr>
                <w:rFonts w:cs="Arial"/>
                <w:szCs w:val="18"/>
              </w:rPr>
            </w:pPr>
            <w:r>
              <w:rPr>
                <w:rFonts w:cs="Arial"/>
              </w:rPr>
              <w:t xml:space="preserve">isNullable: </w:t>
            </w:r>
            <w:r>
              <w:rPr>
                <w:rFonts w:cs="Arial"/>
                <w:szCs w:val="18"/>
              </w:rPr>
              <w:t>False</w:t>
            </w:r>
          </w:p>
          <w:p w14:paraId="2235315A" w14:textId="77777777" w:rsidR="00B34B46" w:rsidRDefault="00B34B46" w:rsidP="007C13B7">
            <w:pPr>
              <w:spacing w:after="0"/>
              <w:rPr>
                <w:rFonts w:ascii="Arial" w:hAnsi="Arial" w:cs="Arial"/>
                <w:sz w:val="18"/>
                <w:szCs w:val="18"/>
                <w:lang w:eastAsia="zh-CN"/>
              </w:rPr>
            </w:pPr>
          </w:p>
        </w:tc>
      </w:tr>
      <w:tr w:rsidR="00B34B46" w14:paraId="381D729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DB424" w14:textId="77777777" w:rsidR="00B34B46" w:rsidRDefault="00B34B46" w:rsidP="007C13B7">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05046EC5" w14:textId="77777777" w:rsidR="00B34B46" w:rsidRDefault="00B34B46" w:rsidP="007C13B7">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61A3D0E" w14:textId="77777777" w:rsidR="00B34B46" w:rsidRDefault="00B34B46" w:rsidP="007C13B7">
            <w:pPr>
              <w:pStyle w:val="TAL"/>
              <w:rPr>
                <w:rFonts w:cs="Arial"/>
              </w:rPr>
            </w:pPr>
            <w:r>
              <w:rPr>
                <w:rFonts w:cs="Arial"/>
              </w:rPr>
              <w:t>type: DN</w:t>
            </w:r>
          </w:p>
          <w:p w14:paraId="07A5127D" w14:textId="77777777" w:rsidR="00B34B46" w:rsidRDefault="00B34B46" w:rsidP="007C13B7">
            <w:pPr>
              <w:pStyle w:val="TAL"/>
              <w:rPr>
                <w:rFonts w:cs="Arial"/>
              </w:rPr>
            </w:pPr>
            <w:r>
              <w:rPr>
                <w:rFonts w:cs="Arial"/>
              </w:rPr>
              <w:t>multiplicity: *</w:t>
            </w:r>
          </w:p>
          <w:p w14:paraId="62C2F510" w14:textId="77777777" w:rsidR="00B34B46" w:rsidRDefault="00B34B46" w:rsidP="007C13B7">
            <w:pPr>
              <w:pStyle w:val="TAL"/>
              <w:rPr>
                <w:rFonts w:cs="Arial"/>
              </w:rPr>
            </w:pPr>
            <w:r>
              <w:rPr>
                <w:rFonts w:cs="Arial"/>
              </w:rPr>
              <w:t xml:space="preserve">isOrdered: </w:t>
            </w:r>
            <w:r w:rsidRPr="00865B8F">
              <w:rPr>
                <w:rFonts w:cs="Arial"/>
              </w:rPr>
              <w:t>False</w:t>
            </w:r>
          </w:p>
          <w:p w14:paraId="6C4054BB" w14:textId="77777777" w:rsidR="00B34B46" w:rsidRDefault="00B34B46" w:rsidP="007C13B7">
            <w:pPr>
              <w:pStyle w:val="TAL"/>
              <w:rPr>
                <w:rFonts w:cs="Arial"/>
                <w:lang w:eastAsia="zh-CN"/>
              </w:rPr>
            </w:pPr>
            <w:r>
              <w:rPr>
                <w:rFonts w:cs="Arial"/>
              </w:rPr>
              <w:t>isUnique: T</w:t>
            </w:r>
            <w:r>
              <w:rPr>
                <w:rFonts w:cs="Arial"/>
                <w:lang w:eastAsia="zh-CN"/>
              </w:rPr>
              <w:t>rue</w:t>
            </w:r>
          </w:p>
          <w:p w14:paraId="7AFF75AD" w14:textId="77777777" w:rsidR="00B34B46" w:rsidRDefault="00B34B46" w:rsidP="007C13B7">
            <w:pPr>
              <w:pStyle w:val="TAL"/>
              <w:rPr>
                <w:rFonts w:cs="Arial"/>
              </w:rPr>
            </w:pPr>
            <w:r>
              <w:rPr>
                <w:rFonts w:cs="Arial"/>
              </w:rPr>
              <w:t>defaultValue: None</w:t>
            </w:r>
          </w:p>
          <w:p w14:paraId="355275D8" w14:textId="77777777" w:rsidR="00B34B46" w:rsidRDefault="00B34B46" w:rsidP="007C13B7">
            <w:pPr>
              <w:pStyle w:val="TAL"/>
              <w:rPr>
                <w:rFonts w:cs="Arial"/>
                <w:szCs w:val="18"/>
              </w:rPr>
            </w:pPr>
            <w:r>
              <w:rPr>
                <w:rFonts w:cs="Arial"/>
              </w:rPr>
              <w:t xml:space="preserve">isNullable: </w:t>
            </w:r>
            <w:r w:rsidRPr="005E6F8E">
              <w:rPr>
                <w:rFonts w:cs="Arial"/>
                <w:szCs w:val="18"/>
              </w:rPr>
              <w:t>False</w:t>
            </w:r>
          </w:p>
          <w:p w14:paraId="377FAD05" w14:textId="77777777" w:rsidR="00B34B46" w:rsidRDefault="00B34B46" w:rsidP="007C13B7">
            <w:pPr>
              <w:spacing w:after="0"/>
              <w:rPr>
                <w:rFonts w:ascii="Arial" w:hAnsi="Arial" w:cs="Arial"/>
                <w:sz w:val="18"/>
                <w:szCs w:val="18"/>
                <w:lang w:eastAsia="zh-CN"/>
              </w:rPr>
            </w:pPr>
          </w:p>
        </w:tc>
      </w:tr>
      <w:tr w:rsidR="00B34B46" w14:paraId="594FDF5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188D5" w14:textId="77777777" w:rsidR="00B34B46" w:rsidRDefault="00B34B46" w:rsidP="007C13B7">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07AB30E5" w14:textId="77777777" w:rsidR="00B34B46" w:rsidRDefault="00B34B46" w:rsidP="007C13B7">
            <w:pPr>
              <w:pStyle w:val="TAL"/>
            </w:pPr>
            <w:r>
              <w:t>This attribute describes whether a network slice can be simultaneously used by a device together with other network slices and if so, with which other classes of network slices.</w:t>
            </w:r>
          </w:p>
          <w:p w14:paraId="4D7F68AE" w14:textId="77777777" w:rsidR="00B34B46" w:rsidRDefault="00B34B46" w:rsidP="007C13B7">
            <w:pPr>
              <w:pStyle w:val="TAL"/>
            </w:pPr>
          </w:p>
          <w:p w14:paraId="2BDFAA7D" w14:textId="77777777" w:rsidR="00B34B46" w:rsidRDefault="00B34B46" w:rsidP="007C13B7">
            <w:pPr>
              <w:spacing w:after="0"/>
              <w:rPr>
                <w:rFonts w:ascii="Arial" w:hAnsi="Arial" w:cs="Arial"/>
                <w:sz w:val="18"/>
                <w:szCs w:val="18"/>
              </w:rPr>
            </w:pPr>
            <w:r>
              <w:rPr>
                <w:rFonts w:ascii="Arial" w:hAnsi="Arial" w:cs="Arial"/>
                <w:sz w:val="18"/>
                <w:szCs w:val="18"/>
              </w:rPr>
              <w:t>allowedValues: “0”, “1”, “2”, “3”, “4”.</w:t>
            </w:r>
          </w:p>
          <w:p w14:paraId="3E9C37A1" w14:textId="77777777" w:rsidR="00B34B46" w:rsidRDefault="00B34B46" w:rsidP="007C13B7">
            <w:pPr>
              <w:spacing w:after="0"/>
              <w:rPr>
                <w:rFonts w:ascii="Arial" w:hAnsi="Arial" w:cs="Arial"/>
                <w:sz w:val="18"/>
                <w:szCs w:val="18"/>
              </w:rPr>
            </w:pPr>
          </w:p>
          <w:p w14:paraId="0A0EFA80" w14:textId="77777777" w:rsidR="00B34B46" w:rsidRDefault="00B34B46" w:rsidP="007C13B7">
            <w:pPr>
              <w:spacing w:after="0"/>
              <w:rPr>
                <w:rFonts w:ascii="Arial" w:hAnsi="Arial" w:cs="Arial"/>
                <w:sz w:val="18"/>
                <w:szCs w:val="18"/>
              </w:rPr>
            </w:pPr>
            <w:r>
              <w:rPr>
                <w:rFonts w:ascii="Arial" w:hAnsi="Arial" w:cs="Arial"/>
                <w:sz w:val="18"/>
                <w:szCs w:val="18"/>
              </w:rPr>
              <w:t>“0”: Can be used with any network slice</w:t>
            </w:r>
          </w:p>
          <w:p w14:paraId="7BACC043" w14:textId="77777777" w:rsidR="00B34B46" w:rsidRDefault="00B34B46" w:rsidP="007C13B7">
            <w:pPr>
              <w:spacing w:after="0"/>
              <w:rPr>
                <w:rFonts w:ascii="Arial" w:hAnsi="Arial" w:cs="Arial"/>
                <w:sz w:val="18"/>
                <w:szCs w:val="18"/>
              </w:rPr>
            </w:pPr>
            <w:r>
              <w:rPr>
                <w:rFonts w:ascii="Arial" w:hAnsi="Arial" w:cs="Arial"/>
                <w:sz w:val="18"/>
                <w:szCs w:val="18"/>
              </w:rPr>
              <w:t>“1”: Can be used with network slices with same SST value</w:t>
            </w:r>
          </w:p>
          <w:p w14:paraId="2D58BA49" w14:textId="77777777" w:rsidR="00B34B46" w:rsidRDefault="00B34B46" w:rsidP="007C13B7">
            <w:pPr>
              <w:spacing w:after="0"/>
              <w:rPr>
                <w:rFonts w:ascii="Arial" w:hAnsi="Arial" w:cs="Arial"/>
                <w:sz w:val="18"/>
                <w:szCs w:val="18"/>
              </w:rPr>
            </w:pPr>
            <w:r>
              <w:rPr>
                <w:rFonts w:ascii="Arial" w:hAnsi="Arial" w:cs="Arial"/>
                <w:sz w:val="18"/>
                <w:szCs w:val="18"/>
              </w:rPr>
              <w:t>“2”: Can be used with any network slice with same SD value</w:t>
            </w:r>
          </w:p>
          <w:p w14:paraId="3FEF4462" w14:textId="77777777" w:rsidR="00B34B46" w:rsidRDefault="00B34B46" w:rsidP="007C13B7">
            <w:pPr>
              <w:spacing w:after="0"/>
              <w:rPr>
                <w:rFonts w:ascii="Arial" w:hAnsi="Arial" w:cs="Arial"/>
                <w:sz w:val="18"/>
                <w:szCs w:val="18"/>
              </w:rPr>
            </w:pPr>
            <w:r>
              <w:rPr>
                <w:rFonts w:ascii="Arial" w:hAnsi="Arial" w:cs="Arial"/>
                <w:sz w:val="18"/>
                <w:szCs w:val="18"/>
              </w:rPr>
              <w:t>“3”: Cannot be used with another network slice</w:t>
            </w:r>
          </w:p>
          <w:p w14:paraId="591F307A" w14:textId="77777777" w:rsidR="00B34B46" w:rsidRDefault="00B34B46" w:rsidP="007C13B7">
            <w:pPr>
              <w:spacing w:after="0"/>
              <w:rPr>
                <w:rFonts w:ascii="Arial" w:hAnsi="Arial" w:cs="Arial"/>
                <w:sz w:val="18"/>
                <w:szCs w:val="18"/>
              </w:rPr>
            </w:pPr>
            <w:r>
              <w:rPr>
                <w:rFonts w:ascii="Arial" w:hAnsi="Arial" w:cs="Arial"/>
                <w:sz w:val="18"/>
                <w:szCs w:val="18"/>
              </w:rPr>
              <w:t>“4”: Cannot be used by a UE in a specific location</w:t>
            </w:r>
          </w:p>
          <w:p w14:paraId="1C93A019" w14:textId="77777777" w:rsidR="00B34B46" w:rsidRDefault="00B34B46" w:rsidP="007C13B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671A88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ENUM</w:t>
            </w:r>
          </w:p>
          <w:p w14:paraId="315A83B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787C641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57199BC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0C7AFDA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65611AD9" w14:textId="77777777" w:rsidR="00B34B46" w:rsidRDefault="00B34B46" w:rsidP="007C13B7">
            <w:pPr>
              <w:pStyle w:val="TAL"/>
              <w:rPr>
                <w:rFonts w:cs="Arial"/>
              </w:rPr>
            </w:pPr>
            <w:r>
              <w:rPr>
                <w:rFonts w:cs="Arial"/>
                <w:snapToGrid w:val="0"/>
                <w:szCs w:val="18"/>
              </w:rPr>
              <w:t>isNullable: False</w:t>
            </w:r>
          </w:p>
        </w:tc>
      </w:tr>
      <w:tr w:rsidR="00B34B46" w14:paraId="66A9E5D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388ECE"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lastRenderedPageBreak/>
              <w:t>energyEfficiency</w:t>
            </w:r>
          </w:p>
        </w:tc>
        <w:tc>
          <w:tcPr>
            <w:tcW w:w="5492" w:type="dxa"/>
            <w:tcBorders>
              <w:top w:val="single" w:sz="4" w:space="0" w:color="auto"/>
              <w:left w:val="single" w:sz="4" w:space="0" w:color="auto"/>
              <w:bottom w:val="single" w:sz="4" w:space="0" w:color="auto"/>
              <w:right w:val="single" w:sz="4" w:space="0" w:color="auto"/>
            </w:tcBorders>
          </w:tcPr>
          <w:p w14:paraId="5CCB727D" w14:textId="77777777" w:rsidR="00B34B46" w:rsidRDefault="00B34B46" w:rsidP="007C13B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3F416B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EnergyEfficiency</w:t>
            </w:r>
          </w:p>
          <w:p w14:paraId="4617C37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18B1ADE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73694750" w14:textId="77777777" w:rsidR="00B34B46" w:rsidRPr="00C06349" w:rsidRDefault="00B34B46" w:rsidP="007C13B7">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28E1C472" w14:textId="77777777" w:rsidR="00B34B46" w:rsidRPr="00C06349" w:rsidRDefault="00B34B46" w:rsidP="007C13B7">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783A10F8" w14:textId="77777777" w:rsidR="00B34B46" w:rsidRDefault="00B34B46" w:rsidP="007C13B7">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B34B46" w14:paraId="47FC17F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E34ABD"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10B70224" w14:textId="77777777" w:rsidR="00B34B46" w:rsidRDefault="00B34B46" w:rsidP="007C13B7">
            <w:pPr>
              <w:pStyle w:val="TAL"/>
              <w:rPr>
                <w:lang w:eastAsia="zh-CN"/>
              </w:rPr>
            </w:pPr>
            <w:r>
              <w:rPr>
                <w:lang w:eastAsia="zh-CN"/>
              </w:rPr>
              <w:t>Depending on the sST value, EnergyEfficiency.performance will be</w:t>
            </w:r>
          </w:p>
          <w:p w14:paraId="57D9CB82" w14:textId="77777777" w:rsidR="00B34B46" w:rsidRDefault="00B34B46" w:rsidP="007C13B7">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59612F6A" w14:textId="77777777" w:rsidR="00B34B46" w:rsidRDefault="00B34B46" w:rsidP="007C13B7">
            <w:pPr>
              <w:pStyle w:val="TAL"/>
              <w:rPr>
                <w:lang w:eastAsia="zh-CN"/>
              </w:rPr>
            </w:pPr>
            <w:r>
              <w:rPr>
                <w:lang w:eastAsia="zh-CN"/>
              </w:rPr>
              <w:t>or</w:t>
            </w:r>
          </w:p>
          <w:p w14:paraId="0064D2A6" w14:textId="77777777" w:rsidR="00B34B46" w:rsidRDefault="00B34B46" w:rsidP="007C13B7">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36F1D550" w14:textId="77777777" w:rsidR="00B34B46" w:rsidRDefault="00B34B46" w:rsidP="007C13B7">
            <w:pPr>
              <w:pStyle w:val="TAL"/>
              <w:rPr>
                <w:lang w:eastAsia="zh-CN"/>
              </w:rPr>
            </w:pPr>
            <w:r>
              <w:rPr>
                <w:lang w:eastAsia="zh-CN"/>
              </w:rPr>
              <w:t>or</w:t>
            </w:r>
          </w:p>
          <w:p w14:paraId="769141F1" w14:textId="77777777" w:rsidR="00B34B46" w:rsidRDefault="00B34B46" w:rsidP="007C13B7">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3D9BA7A6" w14:textId="77777777" w:rsidR="00B34B46" w:rsidRDefault="00B34B46" w:rsidP="007C13B7">
            <w:pPr>
              <w:keepNext/>
              <w:keepLines/>
              <w:spacing w:after="0"/>
              <w:rPr>
                <w:rFonts w:ascii="Arial" w:hAnsi="Arial" w:cs="Arial"/>
                <w:sz w:val="18"/>
                <w:szCs w:val="18"/>
                <w:lang w:eastAsia="zh-CN"/>
              </w:rPr>
            </w:pPr>
          </w:p>
          <w:p w14:paraId="177B50C4" w14:textId="77777777" w:rsidR="00B34B46" w:rsidRDefault="00B34B46" w:rsidP="007C13B7">
            <w:pPr>
              <w:keepNext/>
              <w:keepLines/>
              <w:spacing w:after="0"/>
              <w:rPr>
                <w:rFonts w:ascii="Arial" w:hAnsi="Arial" w:cs="Arial"/>
                <w:sz w:val="18"/>
                <w:szCs w:val="18"/>
                <w:lang w:eastAsia="zh-CN"/>
              </w:rPr>
            </w:pPr>
          </w:p>
          <w:p w14:paraId="70D6314A" w14:textId="77777777" w:rsidR="00B34B46" w:rsidRDefault="00B34B46" w:rsidP="007C13B7">
            <w:pPr>
              <w:keepNext/>
              <w:keepLines/>
              <w:spacing w:after="0"/>
              <w:rPr>
                <w:rFonts w:ascii="Arial" w:hAnsi="Arial" w:cs="Arial"/>
                <w:snapToGrid w:val="0"/>
                <w:sz w:val="18"/>
                <w:szCs w:val="18"/>
              </w:rPr>
            </w:pPr>
            <w:r>
              <w:rPr>
                <w:rFonts w:ascii="Arial" w:hAnsi="Arial" w:cs="Arial"/>
                <w:snapToGrid w:val="0"/>
                <w:sz w:val="18"/>
                <w:szCs w:val="18"/>
              </w:rPr>
              <w:t>allowedValues:</w:t>
            </w:r>
          </w:p>
          <w:p w14:paraId="642DC5AA" w14:textId="77777777" w:rsidR="00B34B46" w:rsidRDefault="00B34B46" w:rsidP="007C13B7">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B04E63F" w14:textId="77777777" w:rsidR="00B34B46" w:rsidRDefault="00B34B46" w:rsidP="007C13B7">
            <w:pPr>
              <w:pStyle w:val="TAL"/>
              <w:rPr>
                <w:rFonts w:cs="Arial"/>
                <w:lang w:eastAsia="zh-CN"/>
              </w:rPr>
            </w:pPr>
            <w:r>
              <w:rPr>
                <w:rFonts w:cs="Arial"/>
                <w:lang w:eastAsia="zh-CN"/>
              </w:rPr>
              <w:t xml:space="preserve">    - number of bits (Integer) (see TS 28.554 [27] clause 6.7.2.2).</w:t>
            </w:r>
          </w:p>
          <w:p w14:paraId="1601D069" w14:textId="77777777" w:rsidR="00B34B46" w:rsidRDefault="00B34B46" w:rsidP="007C13B7">
            <w:pPr>
              <w:pStyle w:val="TAL"/>
              <w:rPr>
                <w:rFonts w:cs="Arial"/>
                <w:lang w:eastAsia="zh-CN"/>
              </w:rPr>
            </w:pPr>
            <w:r w:rsidRPr="00E630AC">
              <w:rPr>
                <w:rFonts w:cs="Arial"/>
                <w:lang w:eastAsia="zh-CN"/>
              </w:rPr>
              <w:t xml:space="preserve">    - number of bits (Integer) for RAN-based network slice (see TS 28.554 [27] clause 6.7.2.2a).</w:t>
            </w:r>
          </w:p>
          <w:p w14:paraId="5EA51799" w14:textId="77777777" w:rsidR="00B34B46" w:rsidRPr="001F2B04" w:rsidRDefault="00B34B46" w:rsidP="007C13B7">
            <w:pPr>
              <w:pStyle w:val="TAL"/>
              <w:rPr>
                <w:rFonts w:cs="Arial"/>
                <w:lang w:eastAsia="zh-CN"/>
              </w:rPr>
            </w:pPr>
          </w:p>
          <w:p w14:paraId="7E871F0C" w14:textId="77777777" w:rsidR="00B34B46" w:rsidRDefault="00B34B46" w:rsidP="007C13B7">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0BF00BA" w14:textId="77777777" w:rsidR="00B34B46" w:rsidRDefault="00B34B46" w:rsidP="007C13B7">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A8BB2AA" w14:textId="77777777" w:rsidR="00B34B46" w:rsidRDefault="00B34B46" w:rsidP="007C13B7">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C520E75" w14:textId="77777777" w:rsidR="00B34B46" w:rsidRPr="001F2B04" w:rsidRDefault="00B34B46" w:rsidP="007C13B7">
            <w:pPr>
              <w:pStyle w:val="TAL"/>
              <w:rPr>
                <w:rFonts w:cs="Arial"/>
                <w:lang w:eastAsia="zh-CN"/>
              </w:rPr>
            </w:pPr>
          </w:p>
          <w:p w14:paraId="33016B28" w14:textId="77777777" w:rsidR="00B34B46" w:rsidRDefault="00B34B46" w:rsidP="007C13B7">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878B067" w14:textId="77777777" w:rsidR="00B34B46" w:rsidRDefault="00B34B46" w:rsidP="007C13B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9143536" w14:textId="77777777" w:rsidR="00B34B46" w:rsidRDefault="00B34B46" w:rsidP="007C13B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74A31A3" w14:textId="77777777" w:rsidR="00B34B46" w:rsidRDefault="00B34B46" w:rsidP="007C13B7">
            <w:pPr>
              <w:keepNext/>
              <w:keepLines/>
              <w:spacing w:after="0"/>
              <w:rPr>
                <w:rFonts w:ascii="Arial" w:hAnsi="Arial" w:cs="Arial"/>
                <w:snapToGrid w:val="0"/>
                <w:sz w:val="18"/>
                <w:szCs w:val="18"/>
              </w:rPr>
            </w:pPr>
          </w:p>
          <w:p w14:paraId="445EE599" w14:textId="77777777" w:rsidR="00B34B46" w:rsidRDefault="00B34B46" w:rsidP="007C13B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79AFEF2" w14:textId="77777777" w:rsidR="00B34B46" w:rsidRPr="00F018F1" w:rsidRDefault="00B34B46" w:rsidP="007C13B7">
            <w:pPr>
              <w:spacing w:after="0"/>
              <w:rPr>
                <w:rFonts w:ascii="Arial" w:hAnsi="Arial" w:cs="Arial"/>
                <w:snapToGrid w:val="0"/>
                <w:sz w:val="18"/>
                <w:szCs w:val="18"/>
              </w:rPr>
            </w:pPr>
            <w:r w:rsidRPr="00F018F1">
              <w:rPr>
                <w:rFonts w:ascii="Arial" w:hAnsi="Arial" w:cs="Arial"/>
                <w:snapToGrid w:val="0"/>
                <w:sz w:val="18"/>
                <w:szCs w:val="18"/>
              </w:rPr>
              <w:t>type: ENUM</w:t>
            </w:r>
          </w:p>
          <w:p w14:paraId="60332DA7" w14:textId="77777777" w:rsidR="00B34B46" w:rsidRPr="00F018F1" w:rsidRDefault="00B34B46" w:rsidP="007C13B7">
            <w:pPr>
              <w:spacing w:after="0"/>
              <w:rPr>
                <w:rFonts w:ascii="Arial" w:hAnsi="Arial" w:cs="Arial"/>
                <w:snapToGrid w:val="0"/>
                <w:sz w:val="18"/>
                <w:szCs w:val="18"/>
              </w:rPr>
            </w:pPr>
            <w:r w:rsidRPr="00F018F1">
              <w:rPr>
                <w:rFonts w:ascii="Arial" w:hAnsi="Arial" w:cs="Arial"/>
                <w:snapToGrid w:val="0"/>
                <w:sz w:val="18"/>
                <w:szCs w:val="18"/>
              </w:rPr>
              <w:t>multiplicity: 1</w:t>
            </w:r>
          </w:p>
          <w:p w14:paraId="266B5229" w14:textId="77777777" w:rsidR="00B34B46" w:rsidRPr="00F018F1" w:rsidRDefault="00B34B46" w:rsidP="007C13B7">
            <w:pPr>
              <w:spacing w:after="0"/>
              <w:rPr>
                <w:rFonts w:ascii="Arial" w:hAnsi="Arial" w:cs="Arial"/>
                <w:snapToGrid w:val="0"/>
                <w:sz w:val="18"/>
                <w:szCs w:val="18"/>
              </w:rPr>
            </w:pPr>
            <w:r w:rsidRPr="00F018F1">
              <w:rPr>
                <w:rFonts w:ascii="Arial" w:hAnsi="Arial" w:cs="Arial"/>
                <w:snapToGrid w:val="0"/>
                <w:sz w:val="18"/>
                <w:szCs w:val="18"/>
              </w:rPr>
              <w:t>isOrdered: N/A</w:t>
            </w:r>
          </w:p>
          <w:p w14:paraId="7E3BB759" w14:textId="77777777" w:rsidR="00B34B46" w:rsidRPr="00F018F1" w:rsidRDefault="00B34B46" w:rsidP="007C13B7">
            <w:pPr>
              <w:spacing w:after="0"/>
              <w:rPr>
                <w:rFonts w:ascii="Arial" w:hAnsi="Arial" w:cs="Arial"/>
                <w:snapToGrid w:val="0"/>
                <w:sz w:val="18"/>
                <w:szCs w:val="18"/>
              </w:rPr>
            </w:pPr>
            <w:r w:rsidRPr="00F018F1">
              <w:rPr>
                <w:rFonts w:ascii="Arial" w:hAnsi="Arial" w:cs="Arial"/>
                <w:snapToGrid w:val="0"/>
                <w:sz w:val="18"/>
                <w:szCs w:val="18"/>
              </w:rPr>
              <w:t>isUnique: N/A</w:t>
            </w:r>
          </w:p>
          <w:p w14:paraId="53F5C3F9" w14:textId="77777777" w:rsidR="00B34B46" w:rsidRPr="00F018F1" w:rsidRDefault="00B34B46" w:rsidP="007C13B7">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166BFE01" w14:textId="77777777" w:rsidR="00B34B46" w:rsidRDefault="00B34B46" w:rsidP="007C13B7">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B34B46" w14:paraId="707A8A9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307A5C"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7D2D92A" w14:textId="77777777" w:rsidR="00B34B46" w:rsidRDefault="00B34B46" w:rsidP="007C13B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EE1ED8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2C61787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3257E1D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7081040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2084361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0B1CF1F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34B46" w14:paraId="09C3F24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245745" w14:textId="77777777" w:rsidR="00B34B46" w:rsidRDefault="00B34B46" w:rsidP="007C13B7">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534A864" w14:textId="77777777" w:rsidR="00B34B46" w:rsidRDefault="00B34B46" w:rsidP="007C13B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02CD24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28ADDD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546DF70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19AA5A5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3758F8E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6B507C7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34B46" w14:paraId="3ED106D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32F3E6" w14:textId="77777777" w:rsidR="00B34B46" w:rsidRDefault="00B34B46" w:rsidP="007C13B7">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6C3916C" w14:textId="77777777" w:rsidR="00B34B46" w:rsidRDefault="00B34B46" w:rsidP="007C13B7">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7AED863" w14:textId="77777777" w:rsidR="00B34B46" w:rsidRPr="0064555E" w:rsidRDefault="00B34B46"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9B04D5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4B93FAB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07061ED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10D9E836"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12AE2BB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34B46" w14:paraId="6A3E37A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0058BE" w14:textId="77777777" w:rsidR="00B34B46" w:rsidRPr="0064555E" w:rsidRDefault="00B34B46" w:rsidP="007C13B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C596DC7" w14:textId="77777777" w:rsidR="00B34B46" w:rsidRDefault="00B34B46" w:rsidP="007C13B7">
            <w:pPr>
              <w:pStyle w:val="TAL"/>
            </w:pPr>
            <w:r>
              <w:t>An attribute specifies whether for the Network Slice, devices need to be also authenticated and authorized by a AAA server using additional credentials different than the ones used for</w:t>
            </w:r>
          </w:p>
          <w:p w14:paraId="1DD555C5" w14:textId="77777777" w:rsidR="00B34B46" w:rsidRDefault="00B34B46" w:rsidP="007C13B7">
            <w:pPr>
              <w:pStyle w:val="TAL"/>
            </w:pPr>
            <w:r>
              <w:t xml:space="preserve">the primary authentication, </w:t>
            </w:r>
            <w:r w:rsidRPr="00C1538F">
              <w:t>see clause 3.4.</w:t>
            </w:r>
            <w:r>
              <w:t>3</w:t>
            </w:r>
            <w:r w:rsidRPr="00C1538F">
              <w:t>7 of NG.116 [50].</w:t>
            </w:r>
          </w:p>
          <w:p w14:paraId="1C481E51" w14:textId="77777777" w:rsidR="00B34B46" w:rsidRDefault="00B34B46" w:rsidP="007C13B7">
            <w:pPr>
              <w:pStyle w:val="TAL"/>
            </w:pPr>
          </w:p>
          <w:p w14:paraId="15BFC24D" w14:textId="77777777" w:rsidR="00B34B46" w:rsidRPr="00C1538F" w:rsidRDefault="00B34B46" w:rsidP="007C13B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88DB246" w14:textId="77777777" w:rsidR="00B34B46" w:rsidRPr="00F018F1" w:rsidRDefault="00B34B46" w:rsidP="007C13B7">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6EFD315F" w14:textId="77777777" w:rsidR="00B34B46" w:rsidRPr="00F018F1" w:rsidRDefault="00B34B46" w:rsidP="007C13B7">
            <w:pPr>
              <w:spacing w:after="0"/>
              <w:rPr>
                <w:rFonts w:ascii="Arial" w:hAnsi="Arial" w:cs="Arial"/>
                <w:snapToGrid w:val="0"/>
                <w:sz w:val="18"/>
                <w:szCs w:val="18"/>
              </w:rPr>
            </w:pPr>
            <w:r w:rsidRPr="00F018F1">
              <w:rPr>
                <w:rFonts w:ascii="Arial" w:hAnsi="Arial" w:cs="Arial"/>
                <w:snapToGrid w:val="0"/>
                <w:sz w:val="18"/>
                <w:szCs w:val="18"/>
              </w:rPr>
              <w:t>multiplicity: 1</w:t>
            </w:r>
          </w:p>
          <w:p w14:paraId="025BF2CA" w14:textId="77777777" w:rsidR="00B34B46" w:rsidRPr="00F018F1" w:rsidRDefault="00B34B46" w:rsidP="007C13B7">
            <w:pPr>
              <w:spacing w:after="0"/>
              <w:rPr>
                <w:rFonts w:ascii="Arial" w:hAnsi="Arial" w:cs="Arial"/>
                <w:snapToGrid w:val="0"/>
                <w:sz w:val="18"/>
                <w:szCs w:val="18"/>
              </w:rPr>
            </w:pPr>
            <w:r w:rsidRPr="00F018F1">
              <w:rPr>
                <w:rFonts w:ascii="Arial" w:hAnsi="Arial" w:cs="Arial"/>
                <w:snapToGrid w:val="0"/>
                <w:sz w:val="18"/>
                <w:szCs w:val="18"/>
              </w:rPr>
              <w:t>isOrdered: N/A</w:t>
            </w:r>
          </w:p>
          <w:p w14:paraId="1C7DEACE" w14:textId="77777777" w:rsidR="00B34B46" w:rsidRPr="00F018F1" w:rsidRDefault="00B34B46" w:rsidP="007C13B7">
            <w:pPr>
              <w:spacing w:after="0"/>
              <w:rPr>
                <w:rFonts w:ascii="Arial" w:hAnsi="Arial" w:cs="Arial"/>
                <w:snapToGrid w:val="0"/>
                <w:sz w:val="18"/>
                <w:szCs w:val="18"/>
              </w:rPr>
            </w:pPr>
            <w:r w:rsidRPr="00F018F1">
              <w:rPr>
                <w:rFonts w:ascii="Arial" w:hAnsi="Arial" w:cs="Arial"/>
                <w:snapToGrid w:val="0"/>
                <w:sz w:val="18"/>
                <w:szCs w:val="18"/>
              </w:rPr>
              <w:t>isUnique: N/A</w:t>
            </w:r>
          </w:p>
          <w:p w14:paraId="25A595E4" w14:textId="77777777" w:rsidR="00B34B46" w:rsidRPr="00F018F1" w:rsidRDefault="00B34B46" w:rsidP="007C13B7">
            <w:pPr>
              <w:spacing w:after="0"/>
              <w:rPr>
                <w:rFonts w:ascii="Arial" w:hAnsi="Arial" w:cs="Arial"/>
                <w:snapToGrid w:val="0"/>
                <w:sz w:val="18"/>
                <w:szCs w:val="18"/>
              </w:rPr>
            </w:pPr>
            <w:r w:rsidRPr="00F018F1">
              <w:rPr>
                <w:rFonts w:ascii="Arial" w:hAnsi="Arial" w:cs="Arial"/>
                <w:snapToGrid w:val="0"/>
                <w:sz w:val="18"/>
                <w:szCs w:val="18"/>
              </w:rPr>
              <w:t>defaultValue: False</w:t>
            </w:r>
          </w:p>
          <w:p w14:paraId="5C740705" w14:textId="77777777" w:rsidR="00B34B46" w:rsidRPr="0064555E" w:rsidRDefault="00B34B46" w:rsidP="007C13B7">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B34B46" w14:paraId="63C0FFC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EB31DA" w14:textId="77777777" w:rsidR="00B34B46" w:rsidRPr="0064555E" w:rsidRDefault="00B34B46" w:rsidP="007C13B7">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CE46D03" w14:textId="77777777" w:rsidR="00B34B46" w:rsidRDefault="00B34B46" w:rsidP="007C13B7">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5236C675" w14:textId="77777777" w:rsidR="00B34B46" w:rsidRDefault="00B34B46" w:rsidP="007C13B7">
            <w:pPr>
              <w:pStyle w:val="TAL"/>
              <w:rPr>
                <w:rFonts w:cs="Arial"/>
                <w:szCs w:val="18"/>
              </w:rPr>
            </w:pPr>
            <w:r>
              <w:t>the primary authentication</w:t>
            </w:r>
            <w:r>
              <w:rPr>
                <w:rFonts w:cs="Arial"/>
                <w:szCs w:val="18"/>
              </w:rPr>
              <w:t>.</w:t>
            </w:r>
          </w:p>
          <w:p w14:paraId="1A686374" w14:textId="77777777" w:rsidR="00B34B46" w:rsidRDefault="00B34B46" w:rsidP="007C13B7">
            <w:pPr>
              <w:pStyle w:val="TAL"/>
              <w:rPr>
                <w:rFonts w:cs="Arial"/>
                <w:szCs w:val="18"/>
              </w:rPr>
            </w:pPr>
          </w:p>
          <w:p w14:paraId="31BC10AA" w14:textId="77777777" w:rsidR="00B34B46" w:rsidRDefault="00B34B46" w:rsidP="007C13B7">
            <w:pPr>
              <w:spacing w:after="0"/>
              <w:rPr>
                <w:rFonts w:ascii="Arial" w:hAnsi="Arial" w:cs="Arial"/>
                <w:sz w:val="18"/>
                <w:szCs w:val="18"/>
              </w:rPr>
            </w:pPr>
            <w:r>
              <w:rPr>
                <w:rFonts w:ascii="Arial" w:hAnsi="Arial" w:cs="Arial"/>
                <w:sz w:val="18"/>
                <w:szCs w:val="18"/>
              </w:rPr>
              <w:t>allowedValues:</w:t>
            </w:r>
          </w:p>
          <w:p w14:paraId="16D81417" w14:textId="77777777" w:rsidR="00B34B46" w:rsidRDefault="00B34B46" w:rsidP="007C13B7">
            <w:pPr>
              <w:spacing w:after="0"/>
              <w:rPr>
                <w:rFonts w:ascii="Arial" w:hAnsi="Arial" w:cs="Arial"/>
                <w:sz w:val="18"/>
                <w:szCs w:val="18"/>
              </w:rPr>
            </w:pPr>
            <w:r>
              <w:rPr>
                <w:rFonts w:ascii="Arial" w:hAnsi="Arial" w:cs="Arial"/>
                <w:sz w:val="18"/>
                <w:szCs w:val="18"/>
              </w:rPr>
              <w:t>"NOT SUPPORTED", "SUPPORTED".</w:t>
            </w:r>
          </w:p>
          <w:p w14:paraId="7A877105" w14:textId="77777777" w:rsidR="00B34B46" w:rsidRPr="00C1538F" w:rsidRDefault="00B34B46"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3907D5A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C9B9BC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78B387F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1A73FFF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6F2ED26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False</w:t>
            </w:r>
          </w:p>
          <w:p w14:paraId="724BDF43" w14:textId="77777777" w:rsidR="00B34B46" w:rsidRPr="0064555E"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5B435EA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207709" w14:textId="77777777" w:rsidR="00B34B46" w:rsidRPr="0064555E" w:rsidRDefault="00B34B46" w:rsidP="007C13B7">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E839200" w14:textId="77777777" w:rsidR="00B34B46" w:rsidRDefault="00B34B46" w:rsidP="007C13B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884DC0C" w14:textId="77777777" w:rsidR="00B34B46" w:rsidRDefault="00B34B46" w:rsidP="007C13B7">
            <w:pPr>
              <w:pStyle w:val="TAL"/>
            </w:pPr>
          </w:p>
          <w:p w14:paraId="7BFA8E39" w14:textId="77777777" w:rsidR="00B34B46" w:rsidRPr="00C1538F" w:rsidRDefault="00B34B46" w:rsidP="007C13B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62F270D" w14:textId="77777777" w:rsidR="00B34B46" w:rsidRPr="0064555E" w:rsidRDefault="00B34B46"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9FA11C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398933B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5F9202A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7F7D386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01E8CE6A" w14:textId="77777777" w:rsidR="00B34B46" w:rsidRPr="0064555E"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5924944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92CB3E" w14:textId="77777777" w:rsidR="00B34B46" w:rsidRPr="0064555E" w:rsidRDefault="00B34B46" w:rsidP="007C13B7">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48BD833" w14:textId="77777777" w:rsidR="00B34B46" w:rsidRDefault="00B34B46" w:rsidP="007C13B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3F1EBBA" w14:textId="77777777" w:rsidR="00B34B46" w:rsidRDefault="00B34B46" w:rsidP="007C13B7">
            <w:pPr>
              <w:pStyle w:val="TAL"/>
            </w:pPr>
          </w:p>
          <w:p w14:paraId="02ED1830" w14:textId="77777777" w:rsidR="00B34B46" w:rsidRPr="00C1538F" w:rsidRDefault="00B34B46" w:rsidP="007C13B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CC5A634" w14:textId="77777777" w:rsidR="00B34B46" w:rsidRPr="0064555E" w:rsidRDefault="00B34B46"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585FEA6"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2086E40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71E76D9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5664DDE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76A2A86F" w14:textId="77777777" w:rsidR="00B34B46" w:rsidRPr="0064555E"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33682CC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591546" w14:textId="77777777" w:rsidR="00B34B46" w:rsidRPr="0064555E" w:rsidRDefault="00B34B46" w:rsidP="007C13B7">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53920215" w14:textId="77777777" w:rsidR="00B34B46" w:rsidRDefault="00B34B46" w:rsidP="007C13B7">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366CFF3" w14:textId="77777777" w:rsidR="00B34B46" w:rsidRDefault="00B34B46" w:rsidP="007C13B7">
            <w:pPr>
              <w:pStyle w:val="TAL"/>
              <w:rPr>
                <w:szCs w:val="21"/>
                <w:lang w:eastAsia="de-DE"/>
              </w:rPr>
            </w:pPr>
          </w:p>
          <w:p w14:paraId="3A445B7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6B75DB4A" w14:textId="77777777" w:rsidR="00B34B46" w:rsidRPr="00C1538F" w:rsidRDefault="00B34B46"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236A97C7" w14:textId="77777777" w:rsidR="00B34B46" w:rsidRPr="0064555E" w:rsidRDefault="00B34B46"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4B4D645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7310310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False</w:t>
            </w:r>
          </w:p>
          <w:p w14:paraId="4F35D34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True</w:t>
            </w:r>
          </w:p>
          <w:p w14:paraId="5EF81141" w14:textId="77777777" w:rsidR="00B34B46" w:rsidRPr="007F50AE" w:rsidRDefault="00B34B46" w:rsidP="007C13B7">
            <w:pPr>
              <w:spacing w:after="0"/>
              <w:rPr>
                <w:rFonts w:ascii="Arial" w:hAnsi="Arial" w:cs="Arial"/>
                <w:snapToGrid w:val="0"/>
                <w:sz w:val="18"/>
                <w:szCs w:val="18"/>
              </w:rPr>
            </w:pPr>
            <w:r w:rsidRPr="007F50AE">
              <w:rPr>
                <w:rFonts w:ascii="Arial" w:hAnsi="Arial" w:cs="Arial"/>
                <w:snapToGrid w:val="0"/>
                <w:sz w:val="18"/>
                <w:szCs w:val="18"/>
              </w:rPr>
              <w:t>defaultValue: None</w:t>
            </w:r>
          </w:p>
          <w:p w14:paraId="6DBAD41C" w14:textId="77777777" w:rsidR="00B34B46" w:rsidRPr="0064555E"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0F81BA1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AE32D" w14:textId="77777777" w:rsidR="00B34B46" w:rsidRPr="0064555E" w:rsidRDefault="00B34B46" w:rsidP="007C13B7">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713A0C1D" w14:textId="77777777" w:rsidR="00B34B46" w:rsidRDefault="00B34B46" w:rsidP="007C13B7">
            <w:pPr>
              <w:pStyle w:val="TAL"/>
            </w:pPr>
            <w:r w:rsidRPr="00C1538F">
              <w:t xml:space="preserve">An attribute which </w:t>
            </w:r>
            <w:r>
              <w:t>i</w:t>
            </w:r>
            <w:r w:rsidRPr="00460124">
              <w:t>dentif</w:t>
            </w:r>
            <w:r>
              <w:t>ies</w:t>
            </w:r>
            <w:r w:rsidRPr="00460124">
              <w:t xml:space="preserve"> a security function</w:t>
            </w:r>
            <w:r>
              <w:t>.</w:t>
            </w:r>
          </w:p>
          <w:p w14:paraId="5AEF9B69" w14:textId="77777777" w:rsidR="00B34B46" w:rsidRDefault="00B34B46" w:rsidP="007C13B7">
            <w:pPr>
              <w:pStyle w:val="TAL"/>
            </w:pPr>
          </w:p>
          <w:p w14:paraId="3529F41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25870F19" w14:textId="77777777" w:rsidR="00B34B46" w:rsidRPr="00C1538F" w:rsidRDefault="00B34B46"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495AF0A6" w14:textId="77777777" w:rsidR="00B34B46" w:rsidRPr="0064555E" w:rsidRDefault="00B34B46"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0CEDD7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5B1394F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1946CD6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4C42C40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38682C8C" w14:textId="77777777" w:rsidR="00B34B46" w:rsidRPr="0064555E"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06B62E8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ECC1BC1" w14:textId="77777777" w:rsidR="00B34B46" w:rsidRPr="0064555E" w:rsidRDefault="00B34B46" w:rsidP="007C13B7">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7751A56F" w14:textId="77777777" w:rsidR="00B34B46" w:rsidRDefault="00B34B46" w:rsidP="007C13B7">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24489F0" w14:textId="77777777" w:rsidR="00B34B46" w:rsidRDefault="00B34B46" w:rsidP="007C13B7">
            <w:pPr>
              <w:pStyle w:val="TAL"/>
            </w:pPr>
          </w:p>
          <w:p w14:paraId="6A6C845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601DFABC" w14:textId="77777777" w:rsidR="00B34B46" w:rsidRPr="00C1538F" w:rsidRDefault="00B34B46"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7928E52C" w14:textId="77777777" w:rsidR="00B34B46" w:rsidRPr="0064555E" w:rsidRDefault="00B34B46"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0ECB1E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0371105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238C4F9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58D53A7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07313B22" w14:textId="77777777" w:rsidR="00B34B46" w:rsidRPr="0064555E"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0148DC4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243DE6" w14:textId="77777777" w:rsidR="00B34B46" w:rsidRPr="0064555E" w:rsidRDefault="00B34B46" w:rsidP="007C13B7">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07676B43" w14:textId="77777777" w:rsidR="00B34B46" w:rsidRDefault="00B34B46" w:rsidP="007C13B7">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58AA07D" w14:textId="77777777" w:rsidR="00B34B46" w:rsidRDefault="00B34B46" w:rsidP="007C13B7">
            <w:pPr>
              <w:pStyle w:val="TAL"/>
            </w:pPr>
          </w:p>
          <w:p w14:paraId="523BA94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55D93E9D" w14:textId="77777777" w:rsidR="00B34B46" w:rsidRPr="00C1538F" w:rsidRDefault="00B34B46"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0A43ED9F" w14:textId="77777777" w:rsidR="00B34B46" w:rsidRPr="0064555E" w:rsidRDefault="00B34B46"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AFFA56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0..*</w:t>
            </w:r>
          </w:p>
          <w:p w14:paraId="6C796CE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False</w:t>
            </w:r>
          </w:p>
          <w:p w14:paraId="0953F04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743682BA" w14:textId="77777777" w:rsidR="00B34B46" w:rsidRPr="004873AF" w:rsidRDefault="00B34B46" w:rsidP="007C13B7">
            <w:pPr>
              <w:spacing w:after="0"/>
              <w:rPr>
                <w:rFonts w:ascii="Arial" w:hAnsi="Arial" w:cs="Arial"/>
                <w:snapToGrid w:val="0"/>
                <w:sz w:val="18"/>
                <w:szCs w:val="18"/>
              </w:rPr>
            </w:pPr>
            <w:r w:rsidRPr="004873AF">
              <w:rPr>
                <w:rFonts w:ascii="Arial" w:hAnsi="Arial" w:cs="Arial"/>
                <w:snapToGrid w:val="0"/>
                <w:sz w:val="18"/>
                <w:szCs w:val="18"/>
              </w:rPr>
              <w:t>defaultValue: None</w:t>
            </w:r>
          </w:p>
          <w:p w14:paraId="6A4201B8" w14:textId="77777777" w:rsidR="00B34B46" w:rsidRPr="0064555E" w:rsidRDefault="00B34B46" w:rsidP="007C13B7">
            <w:pPr>
              <w:spacing w:after="0"/>
              <w:rPr>
                <w:rFonts w:ascii="Arial" w:hAnsi="Arial" w:cs="Arial"/>
                <w:snapToGrid w:val="0"/>
                <w:sz w:val="18"/>
                <w:szCs w:val="18"/>
              </w:rPr>
            </w:pPr>
            <w:r>
              <w:rPr>
                <w:rFonts w:ascii="Arial" w:hAnsi="Arial" w:cs="Arial"/>
                <w:snapToGrid w:val="0"/>
                <w:sz w:val="18"/>
                <w:szCs w:val="18"/>
              </w:rPr>
              <w:t>isNullable: False</w:t>
            </w:r>
          </w:p>
        </w:tc>
      </w:tr>
      <w:tr w:rsidR="00B34B46" w14:paraId="0E58916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36F02C" w14:textId="77777777" w:rsidR="00B34B46" w:rsidRPr="0064555E" w:rsidRDefault="00B34B46" w:rsidP="007C13B7">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4DA8AF29" w14:textId="77777777" w:rsidR="00B34B46" w:rsidRDefault="00B34B46" w:rsidP="007C13B7">
            <w:pPr>
              <w:pStyle w:val="TAL"/>
            </w:pPr>
            <w:r>
              <w:t>An attribute indicating type of network slice subnet, including:</w:t>
            </w:r>
          </w:p>
          <w:p w14:paraId="5B54A1C4" w14:textId="77777777" w:rsidR="00B34B46" w:rsidRDefault="00B34B46" w:rsidP="007C13B7">
            <w:pPr>
              <w:pStyle w:val="B10"/>
              <w:ind w:left="284"/>
              <w:contextualSpacing/>
            </w:pPr>
            <w:r>
              <w:t>-</w:t>
            </w:r>
            <w:r>
              <w:tab/>
              <w:t>Top network slice subnet</w:t>
            </w:r>
          </w:p>
          <w:p w14:paraId="58CECF4B" w14:textId="77777777" w:rsidR="00B34B46" w:rsidRDefault="00B34B46" w:rsidP="007C13B7">
            <w:pPr>
              <w:pStyle w:val="B10"/>
              <w:ind w:left="284"/>
              <w:contextualSpacing/>
            </w:pPr>
            <w:r>
              <w:t>-</w:t>
            </w:r>
            <w:r>
              <w:tab/>
              <w:t>RAN network slice subnet</w:t>
            </w:r>
          </w:p>
          <w:p w14:paraId="10F34A17" w14:textId="77777777" w:rsidR="00B34B46" w:rsidRDefault="00B34B46" w:rsidP="007C13B7">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06DFFAA" w14:textId="77777777" w:rsidR="00B34B46" w:rsidRDefault="00B34B46" w:rsidP="007C13B7">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6F5F625" w14:textId="77777777" w:rsidR="00B34B46" w:rsidRPr="00C1538F" w:rsidRDefault="00B34B46" w:rsidP="007C13B7">
            <w:pPr>
              <w:pStyle w:val="TAL"/>
            </w:pPr>
            <w:bookmarkStart w:id="65" w:name="OLE_LINK8"/>
            <w:r>
              <w:rPr>
                <w:rFonts w:ascii="Courier New" w:hAnsi="Courier New" w:cs="Courier New" w:hint="eastAsia"/>
                <w:lang w:eastAsia="zh-CN"/>
              </w:rPr>
              <w:t>T</w:t>
            </w:r>
            <w:r>
              <w:rPr>
                <w:rFonts w:ascii="Courier New" w:hAnsi="Courier New" w:cs="Courier New"/>
                <w:lang w:eastAsia="zh-CN"/>
              </w:rPr>
              <w:t>OP_SLICESUBNET,RAN_SLICESUBNET,CN</w:t>
            </w:r>
            <w:bookmarkEnd w:id="6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4F0DE07" w14:textId="77777777" w:rsidR="00B34B46" w:rsidRDefault="00B34B46"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782A4A9" w14:textId="77777777" w:rsidR="00B34B46" w:rsidRDefault="00B34B46" w:rsidP="007C13B7">
            <w:pPr>
              <w:spacing w:after="0"/>
              <w:rPr>
                <w:rFonts w:ascii="Arial" w:hAnsi="Arial" w:cs="Arial"/>
                <w:sz w:val="18"/>
                <w:szCs w:val="18"/>
              </w:rPr>
            </w:pPr>
            <w:r>
              <w:rPr>
                <w:rFonts w:ascii="Arial" w:hAnsi="Arial" w:cs="Arial"/>
                <w:sz w:val="18"/>
                <w:szCs w:val="18"/>
              </w:rPr>
              <w:t>multiplicity: 1</w:t>
            </w:r>
          </w:p>
          <w:p w14:paraId="29F3B360" w14:textId="77777777" w:rsidR="00B34B46" w:rsidRDefault="00B34B46" w:rsidP="007C13B7">
            <w:pPr>
              <w:spacing w:after="0"/>
              <w:rPr>
                <w:rFonts w:ascii="Arial" w:hAnsi="Arial" w:cs="Arial"/>
                <w:sz w:val="18"/>
                <w:szCs w:val="18"/>
              </w:rPr>
            </w:pPr>
            <w:r>
              <w:rPr>
                <w:rFonts w:ascii="Arial" w:hAnsi="Arial" w:cs="Arial"/>
                <w:sz w:val="18"/>
                <w:szCs w:val="18"/>
              </w:rPr>
              <w:t>isOrdered: N/A</w:t>
            </w:r>
          </w:p>
          <w:p w14:paraId="05352466" w14:textId="77777777" w:rsidR="00B34B46" w:rsidRDefault="00B34B46" w:rsidP="007C13B7">
            <w:pPr>
              <w:spacing w:after="0"/>
              <w:rPr>
                <w:rFonts w:ascii="Arial" w:hAnsi="Arial" w:cs="Arial"/>
                <w:sz w:val="18"/>
                <w:szCs w:val="18"/>
              </w:rPr>
            </w:pPr>
            <w:r>
              <w:rPr>
                <w:rFonts w:ascii="Arial" w:hAnsi="Arial" w:cs="Arial"/>
                <w:sz w:val="18"/>
                <w:szCs w:val="18"/>
              </w:rPr>
              <w:t>isUnique: N/A</w:t>
            </w:r>
          </w:p>
          <w:p w14:paraId="62C20B35" w14:textId="77777777" w:rsidR="00B34B46" w:rsidRDefault="00B34B46" w:rsidP="007C13B7">
            <w:pPr>
              <w:spacing w:after="0"/>
              <w:rPr>
                <w:rFonts w:ascii="Arial" w:hAnsi="Arial" w:cs="Arial"/>
                <w:sz w:val="18"/>
                <w:szCs w:val="18"/>
              </w:rPr>
            </w:pPr>
            <w:r>
              <w:rPr>
                <w:rFonts w:ascii="Arial" w:hAnsi="Arial" w:cs="Arial"/>
                <w:sz w:val="18"/>
                <w:szCs w:val="18"/>
              </w:rPr>
              <w:t>defaultValue: None</w:t>
            </w:r>
          </w:p>
          <w:p w14:paraId="4934EC43" w14:textId="77777777" w:rsidR="00B34B46" w:rsidRPr="0064555E" w:rsidRDefault="00B34B46" w:rsidP="007C13B7">
            <w:pPr>
              <w:spacing w:after="0"/>
              <w:rPr>
                <w:rFonts w:ascii="Arial" w:hAnsi="Arial" w:cs="Arial"/>
                <w:snapToGrid w:val="0"/>
                <w:sz w:val="18"/>
                <w:szCs w:val="18"/>
              </w:rPr>
            </w:pPr>
            <w:r>
              <w:rPr>
                <w:rFonts w:cs="Arial"/>
                <w:szCs w:val="18"/>
              </w:rPr>
              <w:t>isNullable: False</w:t>
            </w:r>
          </w:p>
        </w:tc>
      </w:tr>
      <w:tr w:rsidR="00B34B46" w14:paraId="4FCF30C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CF8FDB" w14:textId="77777777" w:rsidR="00B34B46" w:rsidRDefault="00B34B46" w:rsidP="007C13B7">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13CECA89" w14:textId="77777777" w:rsidR="00B34B46" w:rsidRDefault="00B34B46" w:rsidP="007C13B7">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F3C948D" w14:textId="77777777" w:rsidR="00B34B46" w:rsidRDefault="00B34B46" w:rsidP="007C13B7">
            <w:pPr>
              <w:pStyle w:val="TAL"/>
              <w:rPr>
                <w:rFonts w:cs="Arial"/>
                <w:szCs w:val="18"/>
                <w:lang w:eastAsia="zh-CN"/>
              </w:rPr>
            </w:pPr>
          </w:p>
          <w:p w14:paraId="521BDA8F" w14:textId="77777777" w:rsidR="00B34B46" w:rsidRDefault="00B34B46" w:rsidP="007C13B7">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19C8B2D" w14:textId="77777777" w:rsidR="00B34B46" w:rsidRPr="00B26339" w:rsidRDefault="00B34B46" w:rsidP="007C13B7">
            <w:pPr>
              <w:pStyle w:val="TAL"/>
            </w:pPr>
            <w:r w:rsidRPr="00B26339">
              <w:t>type: Integer</w:t>
            </w:r>
          </w:p>
          <w:p w14:paraId="3D93EE0D" w14:textId="77777777" w:rsidR="00B34B46" w:rsidRPr="00B26339" w:rsidRDefault="00B34B46" w:rsidP="007C13B7">
            <w:pPr>
              <w:pStyle w:val="TAL"/>
            </w:pPr>
            <w:r w:rsidRPr="00B26339">
              <w:t>multiplicity: 1</w:t>
            </w:r>
          </w:p>
          <w:p w14:paraId="6F20451B" w14:textId="77777777" w:rsidR="00B34B46" w:rsidRPr="00B26339" w:rsidRDefault="00B34B46" w:rsidP="007C13B7">
            <w:pPr>
              <w:pStyle w:val="TAL"/>
            </w:pPr>
            <w:r w:rsidRPr="00B26339">
              <w:t>isOrdered: N/A</w:t>
            </w:r>
          </w:p>
          <w:p w14:paraId="44081B96" w14:textId="77777777" w:rsidR="00B34B46" w:rsidRPr="00B26339" w:rsidRDefault="00B34B46" w:rsidP="007C13B7">
            <w:pPr>
              <w:pStyle w:val="TAL"/>
            </w:pPr>
            <w:r w:rsidRPr="00B26339">
              <w:t>isUnique: N/A</w:t>
            </w:r>
          </w:p>
          <w:p w14:paraId="06173039" w14:textId="77777777" w:rsidR="00B34B46" w:rsidRPr="00B26339" w:rsidRDefault="00B34B46" w:rsidP="007C13B7">
            <w:pPr>
              <w:pStyle w:val="TAL"/>
            </w:pPr>
            <w:r w:rsidRPr="00B26339">
              <w:t>defaultValue: None</w:t>
            </w:r>
          </w:p>
          <w:p w14:paraId="42A1AF4F" w14:textId="77777777" w:rsidR="00B34B46" w:rsidRDefault="00B34B46" w:rsidP="007C13B7">
            <w:pPr>
              <w:spacing w:after="0"/>
              <w:rPr>
                <w:rFonts w:ascii="Arial" w:hAnsi="Arial" w:cs="Arial"/>
                <w:sz w:val="18"/>
                <w:szCs w:val="18"/>
                <w:lang w:eastAsia="zh-CN"/>
              </w:rPr>
            </w:pPr>
            <w:r w:rsidRPr="00B26339">
              <w:t>isNullable: False</w:t>
            </w:r>
          </w:p>
        </w:tc>
      </w:tr>
      <w:tr w:rsidR="00B34B46" w14:paraId="4D8FF0C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903723" w14:textId="77777777" w:rsidR="00B34B46" w:rsidRPr="004E3CB7" w:rsidRDefault="00B34B46" w:rsidP="007C13B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69A00D8F" w14:textId="77777777" w:rsidR="00B34B46" w:rsidRDefault="00B34B46" w:rsidP="007C13B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C350A9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Integer</w:t>
            </w:r>
          </w:p>
          <w:p w14:paraId="59E4A61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33C57D2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3A5F1A1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6D796EF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66A244C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7A349047" w14:textId="77777777" w:rsidR="00B34B46" w:rsidRPr="00B26339" w:rsidRDefault="00B34B46" w:rsidP="007C13B7">
            <w:pPr>
              <w:pStyle w:val="TAL"/>
            </w:pPr>
            <w:r>
              <w:rPr>
                <w:rFonts w:cs="Arial"/>
                <w:snapToGrid w:val="0"/>
                <w:szCs w:val="18"/>
              </w:rPr>
              <w:t>isNullable: False</w:t>
            </w:r>
          </w:p>
        </w:tc>
      </w:tr>
      <w:tr w:rsidR="00B34B46" w14:paraId="66395F5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14B4DF" w14:textId="77777777" w:rsidR="00B34B46" w:rsidRPr="004E3CB7" w:rsidRDefault="00B34B46" w:rsidP="007C13B7">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036B99CB" w14:textId="77777777" w:rsidR="00B34B46" w:rsidRDefault="00B34B46" w:rsidP="007C13B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1F7BED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Integer</w:t>
            </w:r>
          </w:p>
          <w:p w14:paraId="2861EE0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4FF4DF1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001FC58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5DE8D6A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487EC67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42919622" w14:textId="77777777" w:rsidR="00B34B46" w:rsidRPr="00B26339" w:rsidRDefault="00B34B46" w:rsidP="007C13B7">
            <w:pPr>
              <w:pStyle w:val="TAL"/>
            </w:pPr>
            <w:r>
              <w:rPr>
                <w:rFonts w:cs="Arial"/>
                <w:snapToGrid w:val="0"/>
                <w:szCs w:val="18"/>
              </w:rPr>
              <w:t>isNullable: False</w:t>
            </w:r>
          </w:p>
        </w:tc>
      </w:tr>
      <w:tr w:rsidR="00B34B46" w14:paraId="6DF0E15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0B1692" w14:textId="77777777" w:rsidR="00B34B46" w:rsidRPr="004E3CB7" w:rsidRDefault="00B34B46" w:rsidP="007C13B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3E6DBEF3" w14:textId="77777777" w:rsidR="00B34B46" w:rsidRDefault="00B34B46" w:rsidP="007C13B7">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34336F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149F53A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3F5A006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7ACEEA46"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6EFE84B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3536B2C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0E765D95" w14:textId="77777777" w:rsidR="00B34B46" w:rsidRPr="00B26339" w:rsidRDefault="00B34B46" w:rsidP="007C13B7">
            <w:pPr>
              <w:pStyle w:val="TAL"/>
            </w:pPr>
            <w:r>
              <w:rPr>
                <w:rFonts w:cs="Arial"/>
                <w:snapToGrid w:val="0"/>
                <w:szCs w:val="18"/>
              </w:rPr>
              <w:t>isNullable: False</w:t>
            </w:r>
          </w:p>
        </w:tc>
      </w:tr>
      <w:tr w:rsidR="00B34B46" w14:paraId="718E497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009F24" w14:textId="77777777" w:rsidR="00B34B46" w:rsidRPr="004E3CB7" w:rsidRDefault="00B34B46" w:rsidP="007C13B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2BE60344" w14:textId="77777777" w:rsidR="00B34B46" w:rsidRDefault="00B34B46" w:rsidP="007C13B7">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21823B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631EFF6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373980D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3410913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7A9F03E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4164AAF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4E000360" w14:textId="77777777" w:rsidR="00B34B46" w:rsidRPr="00B26339" w:rsidRDefault="00B34B46" w:rsidP="007C13B7">
            <w:pPr>
              <w:pStyle w:val="TAL"/>
            </w:pPr>
            <w:r>
              <w:rPr>
                <w:rFonts w:cs="Arial"/>
                <w:snapToGrid w:val="0"/>
                <w:szCs w:val="18"/>
              </w:rPr>
              <w:t>isNullable: False</w:t>
            </w:r>
          </w:p>
        </w:tc>
      </w:tr>
      <w:tr w:rsidR="00B34B46" w14:paraId="3FCE8A1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A496DE" w14:textId="77777777" w:rsidR="00B34B46" w:rsidRPr="004E3CB7" w:rsidRDefault="00B34B46" w:rsidP="007C13B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173CB79D" w14:textId="77777777" w:rsidR="00B34B46" w:rsidRDefault="00B34B46" w:rsidP="007C13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0F5CCA58" w14:textId="77777777" w:rsidR="00B34B46" w:rsidRDefault="00B34B46" w:rsidP="007C13B7">
            <w:pPr>
              <w:spacing w:after="0"/>
              <w:rPr>
                <w:rFonts w:ascii="Arial" w:hAnsi="Arial" w:cs="Arial"/>
                <w:sz w:val="18"/>
                <w:szCs w:val="18"/>
              </w:rPr>
            </w:pPr>
            <w:r>
              <w:rPr>
                <w:rFonts w:ascii="Arial" w:hAnsi="Arial" w:cs="Arial"/>
                <w:sz w:val="18"/>
                <w:szCs w:val="18"/>
              </w:rPr>
              <w:t>allowedValues:</w:t>
            </w:r>
          </w:p>
          <w:p w14:paraId="75CB504E" w14:textId="77777777" w:rsidR="00B34B46" w:rsidRDefault="00B34B46" w:rsidP="007C13B7">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13D4C556"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Integer</w:t>
            </w:r>
          </w:p>
          <w:p w14:paraId="64A3379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6498F41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False</w:t>
            </w:r>
          </w:p>
          <w:p w14:paraId="5AD9452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True</w:t>
            </w:r>
          </w:p>
          <w:p w14:paraId="5C3F2D2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7EB51E2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05524285" w14:textId="77777777" w:rsidR="00B34B46" w:rsidRPr="00B26339" w:rsidRDefault="00B34B46" w:rsidP="007C13B7">
            <w:pPr>
              <w:pStyle w:val="TAL"/>
            </w:pPr>
            <w:r>
              <w:rPr>
                <w:rFonts w:cs="Arial"/>
                <w:snapToGrid w:val="0"/>
                <w:szCs w:val="18"/>
              </w:rPr>
              <w:t>isNullable: False</w:t>
            </w:r>
          </w:p>
        </w:tc>
      </w:tr>
      <w:tr w:rsidR="00B34B46" w14:paraId="1ED0750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952AF0" w14:textId="77777777" w:rsidR="00B34B46" w:rsidRPr="005F33EE" w:rsidRDefault="00B34B46" w:rsidP="007C13B7">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029D2011" w14:textId="77777777" w:rsidR="00B34B46" w:rsidRDefault="00B34B46" w:rsidP="007C13B7">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sidRPr="007E7E30">
              <w:rPr>
                <w:lang w:eastAsia="zh-CN"/>
              </w:rPr>
              <w:t xml:space="preserve">and reservation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60E3EEC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ProcessMonitor</w:t>
            </w:r>
          </w:p>
          <w:p w14:paraId="234C813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490616E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09A9D31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5315040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68479FF5" w14:textId="77777777" w:rsidR="00B34B46" w:rsidRDefault="00B34B46" w:rsidP="007C13B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B34B46" w14:paraId="7022E4B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6BDDA" w14:textId="77777777" w:rsidR="00B34B46" w:rsidRPr="005F33EE" w:rsidRDefault="00B34B46" w:rsidP="007C13B7">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6F4E1707" w14:textId="77777777" w:rsidR="00B34B46" w:rsidRDefault="00B34B46" w:rsidP="007C13B7">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1D668A6" w14:textId="77777777" w:rsidR="00B34B46" w:rsidRPr="00B826AA" w:rsidRDefault="00B34B46" w:rsidP="007C13B7">
            <w:pPr>
              <w:pStyle w:val="TAL"/>
              <w:rPr>
                <w:lang w:eastAsia="zh-CN"/>
              </w:rPr>
            </w:pPr>
          </w:p>
          <w:p w14:paraId="39795A95" w14:textId="77777777" w:rsidR="00B34B46" w:rsidRDefault="00B34B46" w:rsidP="007C13B7">
            <w:pPr>
              <w:pStyle w:val="TAL"/>
              <w:rPr>
                <w:lang w:eastAsia="zh-CN"/>
              </w:rPr>
            </w:pPr>
            <w:r>
              <w:rPr>
                <w:lang w:eastAsia="zh-CN"/>
              </w:rPr>
              <w:t xml:space="preserve">Allowed Value: </w:t>
            </w:r>
          </w:p>
          <w:p w14:paraId="7F94DB65" w14:textId="77777777" w:rsidR="00B34B46" w:rsidRDefault="00B34B46" w:rsidP="007C13B7">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0CB1A6A8" w14:textId="77777777" w:rsidR="00B34B46" w:rsidRDefault="00B34B46" w:rsidP="007C13B7">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16534357" w14:textId="77777777" w:rsidR="00B34B46" w:rsidRDefault="00B34B46" w:rsidP="007C13B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4B1EF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Enum</w:t>
            </w:r>
          </w:p>
          <w:p w14:paraId="43EF088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0..1</w:t>
            </w:r>
          </w:p>
          <w:p w14:paraId="4427CC8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45DD756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5BEE235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59CEDDE1" w14:textId="77777777" w:rsidR="00B34B46" w:rsidRDefault="00B34B46" w:rsidP="007C13B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B34B46" w14:paraId="7F7A2F1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AC3FFB" w14:textId="77777777" w:rsidR="00B34B46" w:rsidRPr="005F33EE" w:rsidRDefault="00B34B46" w:rsidP="007C13B7">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3C1F4664" w14:textId="77777777" w:rsidR="00B34B46" w:rsidRDefault="00B34B46" w:rsidP="007C13B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16DC4BBD" w14:textId="77777777" w:rsidR="00B34B46" w:rsidRDefault="00B34B46" w:rsidP="007C13B7">
            <w:pPr>
              <w:pStyle w:val="TAL"/>
              <w:rPr>
                <w:lang w:eastAsia="zh-CN"/>
              </w:rPr>
            </w:pPr>
          </w:p>
          <w:p w14:paraId="1C524A3C" w14:textId="77777777" w:rsidR="00B34B46" w:rsidRDefault="00B34B46" w:rsidP="007C13B7">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1BF69898" w14:textId="77777777" w:rsidR="00B34B46" w:rsidRDefault="00B34B46"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48CCE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Enum</w:t>
            </w:r>
          </w:p>
          <w:p w14:paraId="29EA3B1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19E90A5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1C3F700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48BA432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2CAF950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66F5D1B0" w14:textId="77777777" w:rsidR="00B34B46" w:rsidRDefault="00B34B46" w:rsidP="007C13B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B34B46" w14:paraId="489DDFA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6D839D" w14:textId="77777777" w:rsidR="00B34B46" w:rsidRPr="005F33EE" w:rsidRDefault="00B34B46" w:rsidP="007C13B7">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3D5ED40F" w14:textId="77777777" w:rsidR="00B34B46" w:rsidRDefault="00B34B46" w:rsidP="007C13B7">
            <w:pPr>
              <w:pStyle w:val="TAL"/>
              <w:rPr>
                <w:lang w:eastAsia="zh-CN"/>
              </w:rPr>
            </w:pPr>
            <w:r>
              <w:rPr>
                <w:lang w:eastAsia="zh-CN"/>
              </w:rPr>
              <w:t>An attribute represents MnS consumer's requirements for resource reservation.</w:t>
            </w:r>
          </w:p>
          <w:p w14:paraId="79FA1BDD" w14:textId="77777777" w:rsidR="00B34B46" w:rsidRDefault="00B34B46" w:rsidP="007C13B7">
            <w:pPr>
              <w:pStyle w:val="TAL"/>
              <w:rPr>
                <w:lang w:eastAsia="zh-CN"/>
              </w:rPr>
            </w:pPr>
          </w:p>
          <w:p w14:paraId="0B0BD404" w14:textId="77777777" w:rsidR="00B34B46" w:rsidRDefault="00B34B46" w:rsidP="007C13B7">
            <w:pPr>
              <w:pStyle w:val="TAL"/>
              <w:rPr>
                <w:lang w:eastAsia="zh-CN"/>
              </w:rPr>
            </w:pPr>
          </w:p>
          <w:p w14:paraId="5FD15220" w14:textId="77777777" w:rsidR="00B34B46" w:rsidRDefault="00B34B46" w:rsidP="007C13B7">
            <w:pPr>
              <w:pStyle w:val="TAL"/>
              <w:rPr>
                <w:lang w:eastAsia="zh-CN"/>
              </w:rPr>
            </w:pPr>
          </w:p>
          <w:p w14:paraId="7C488A0F" w14:textId="77777777" w:rsidR="00B34B46" w:rsidRDefault="00B34B46" w:rsidP="007C13B7">
            <w:pPr>
              <w:pStyle w:val="TAL"/>
              <w:rPr>
                <w:lang w:eastAsia="zh-CN"/>
              </w:rPr>
            </w:pPr>
            <w:r>
              <w:rPr>
                <w:lang w:eastAsia="zh-CN"/>
              </w:rPr>
              <w:t xml:space="preserve">Allowed Value: </w:t>
            </w:r>
          </w:p>
          <w:p w14:paraId="05E56BFF" w14:textId="77777777" w:rsidR="00B34B46" w:rsidRDefault="00B34B46" w:rsidP="007C13B7">
            <w:pPr>
              <w:pStyle w:val="TAL"/>
              <w:rPr>
                <w:lang w:eastAsia="zh-CN"/>
              </w:rPr>
            </w:pPr>
            <w:r>
              <w:rPr>
                <w:lang w:eastAsia="zh-CN"/>
              </w:rPr>
              <w:t xml:space="preserve">TRUE: MnS producer need to reserve corresponding resources </w:t>
            </w:r>
          </w:p>
          <w:p w14:paraId="4D6CC391" w14:textId="77777777" w:rsidR="00B34B46" w:rsidRDefault="00B34B46" w:rsidP="007C13B7">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09778C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Boolean</w:t>
            </w:r>
          </w:p>
          <w:p w14:paraId="2E0141B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0143A22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1AB0E91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0FEA19C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22EBBC2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False</w:t>
            </w:r>
          </w:p>
        </w:tc>
      </w:tr>
      <w:tr w:rsidR="00B34B46" w14:paraId="291BBA4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98C8D6" w14:textId="77777777" w:rsidR="00B34B46" w:rsidRDefault="00B34B46" w:rsidP="007C13B7">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5F5DBBD1" w14:textId="77777777" w:rsidR="00B34B46" w:rsidRPr="00520C69" w:rsidRDefault="00B34B46" w:rsidP="007C13B7">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29FB275B" w14:textId="77777777" w:rsidR="00B34B46" w:rsidRDefault="00B34B46" w:rsidP="007C13B7">
            <w:pPr>
              <w:pStyle w:val="Index1"/>
              <w:rPr>
                <w:lang w:eastAsia="zh-CN"/>
              </w:rPr>
            </w:pPr>
          </w:p>
          <w:p w14:paraId="23218D26" w14:textId="77777777" w:rsidR="00B34B46" w:rsidRDefault="00B34B46" w:rsidP="007C13B7">
            <w:pPr>
              <w:pStyle w:val="TAL"/>
              <w:rPr>
                <w:lang w:eastAsia="zh-CN"/>
              </w:rPr>
            </w:pPr>
            <w:r>
              <w:rPr>
                <w:lang w:eastAsia="zh-CN"/>
              </w:rPr>
              <w:t xml:space="preserve">Allowed Value: </w:t>
            </w:r>
          </w:p>
          <w:p w14:paraId="5930C265" w14:textId="77777777" w:rsidR="00B34B46" w:rsidRDefault="00B34B46" w:rsidP="007C13B7">
            <w:pPr>
              <w:pStyle w:val="TAL"/>
              <w:rPr>
                <w:lang w:eastAsia="zh-CN"/>
              </w:rPr>
            </w:pPr>
            <w:r>
              <w:rPr>
                <w:lang w:eastAsia="zh-CN"/>
              </w:rPr>
              <w:t xml:space="preserve">TRUE: MnS producer need to derive and provide the recommended network slicing related requirements </w:t>
            </w:r>
          </w:p>
          <w:p w14:paraId="3E9E837E" w14:textId="77777777" w:rsidR="00B34B46" w:rsidRDefault="00B34B46" w:rsidP="007C13B7">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62275AB4"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Boolean</w:t>
            </w:r>
          </w:p>
          <w:p w14:paraId="1ACF94B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2889FF56"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5115569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3AA6C7BA"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2B48F64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False</w:t>
            </w:r>
          </w:p>
        </w:tc>
      </w:tr>
      <w:tr w:rsidR="00B34B46" w14:paraId="29350EB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C55AFB" w14:textId="77777777" w:rsidR="00B34B46" w:rsidRPr="005F33EE" w:rsidRDefault="00B34B46" w:rsidP="007C13B7">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59402354" w14:textId="77777777" w:rsidR="00B34B46" w:rsidRDefault="00B34B46" w:rsidP="007C13B7">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0C9826A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Timestamp</w:t>
            </w:r>
          </w:p>
          <w:p w14:paraId="4410C0E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51C4E94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0A37468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059A7AAC"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1260DE1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False</w:t>
            </w:r>
          </w:p>
        </w:tc>
      </w:tr>
      <w:tr w:rsidR="00B34B46" w14:paraId="051E9FC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3688F" w14:textId="77777777" w:rsidR="00B34B46" w:rsidRPr="005F33EE" w:rsidRDefault="00B34B46" w:rsidP="007C13B7">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34F387A" w14:textId="77777777" w:rsidR="00B34B46" w:rsidRDefault="00B34B46" w:rsidP="007C13B7">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613663FB" w14:textId="77777777" w:rsidR="00B34B46" w:rsidRDefault="00B34B46" w:rsidP="007C13B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A66ED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Timestamp</w:t>
            </w:r>
          </w:p>
          <w:p w14:paraId="51F74C6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173BEA76"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709E63D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0768368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440168CF"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False</w:t>
            </w:r>
          </w:p>
        </w:tc>
      </w:tr>
      <w:tr w:rsidR="00B34B46" w14:paraId="449A0F8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E428DA" w14:textId="77777777" w:rsidR="00B34B46" w:rsidRPr="005F33EE" w:rsidRDefault="00B34B46" w:rsidP="007C13B7">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05FFF656" w14:textId="77777777" w:rsidR="00B34B46" w:rsidRDefault="00B34B46" w:rsidP="007C13B7">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4799EB21" w14:textId="77777777" w:rsidR="00B34B46" w:rsidRDefault="00B34B46" w:rsidP="007C13B7">
            <w:pPr>
              <w:pStyle w:val="TAL"/>
              <w:rPr>
                <w:lang w:eastAsia="zh-CN"/>
              </w:rPr>
            </w:pPr>
          </w:p>
          <w:p w14:paraId="76DE300F" w14:textId="77777777" w:rsidR="00B34B46" w:rsidRDefault="00B34B46" w:rsidP="007C13B7">
            <w:pPr>
              <w:pStyle w:val="TAL"/>
              <w:rPr>
                <w:lang w:eastAsia="zh-CN"/>
              </w:rPr>
            </w:pPr>
            <w:r>
              <w:rPr>
                <w:lang w:eastAsia="zh-CN"/>
              </w:rPr>
              <w:t xml:space="preserve">Allowed Value: </w:t>
            </w:r>
          </w:p>
          <w:p w14:paraId="44E6B39F" w14:textId="77777777" w:rsidR="00B34B46" w:rsidRDefault="00B34B46" w:rsidP="007C13B7">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6185C47C" w14:textId="77777777" w:rsidR="00B34B46" w:rsidRPr="0078103C" w:rsidRDefault="00B34B46" w:rsidP="007C13B7">
            <w:pPr>
              <w:pStyle w:val="TAL"/>
              <w:rPr>
                <w:lang w:eastAsia="zh-CN"/>
              </w:rPr>
            </w:pPr>
          </w:p>
          <w:p w14:paraId="63CFAE33" w14:textId="77777777" w:rsidR="00B34B46" w:rsidRDefault="00B34B46" w:rsidP="007C13B7">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315ABC9C" w14:textId="77777777" w:rsidR="00B34B46" w:rsidRDefault="00B34B46" w:rsidP="007C13B7">
            <w:pPr>
              <w:pStyle w:val="TAL"/>
              <w:rPr>
                <w:lang w:eastAsia="zh-CN"/>
              </w:rPr>
            </w:pPr>
          </w:p>
          <w:p w14:paraId="01027D99" w14:textId="77777777" w:rsidR="00B34B46" w:rsidRDefault="00B34B46" w:rsidP="007C13B7">
            <w:pPr>
              <w:pStyle w:val="TAL"/>
              <w:rPr>
                <w:lang w:eastAsia="zh-CN"/>
              </w:rPr>
            </w:pPr>
            <w:r>
              <w:rPr>
                <w:lang w:eastAsia="zh-CN"/>
              </w:rPr>
              <w:t>USED: which means the reserved resource for the specified network slicing related requirements is used.</w:t>
            </w:r>
          </w:p>
          <w:p w14:paraId="579910A6" w14:textId="77777777" w:rsidR="00B34B46" w:rsidRDefault="00B34B46"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620A7B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Enum</w:t>
            </w:r>
          </w:p>
          <w:p w14:paraId="4DCFF77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3E5683F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1810DFB1"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5A6237AE"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04FEF8C3"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False</w:t>
            </w:r>
          </w:p>
        </w:tc>
      </w:tr>
      <w:tr w:rsidR="00B34B46" w14:paraId="17E7578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5395B2" w14:textId="77777777" w:rsidR="00B34B46" w:rsidRPr="005F33EE" w:rsidRDefault="00B34B46" w:rsidP="007C13B7">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52A2C912" w14:textId="77777777" w:rsidR="00B34B46" w:rsidRDefault="00B34B46" w:rsidP="007C13B7">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4A089799"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String</w:t>
            </w:r>
          </w:p>
          <w:p w14:paraId="46AC9D2D"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6716A3F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6A9CDB52"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1E96D98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1C23790B"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False</w:t>
            </w:r>
          </w:p>
        </w:tc>
      </w:tr>
      <w:tr w:rsidR="00B34B46" w14:paraId="095CAE4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1619FC" w14:textId="77777777" w:rsidR="00B34B46" w:rsidRPr="00D01204" w:rsidRDefault="00B34B46" w:rsidP="007C13B7">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67EF8BA5" w14:textId="77777777" w:rsidR="00B34B46" w:rsidRPr="00A14805" w:rsidRDefault="00B34B46" w:rsidP="007C13B7">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6BCD347F" w14:textId="77777777" w:rsidR="00B34B46" w:rsidRPr="00A14805" w:rsidRDefault="00B34B46" w:rsidP="007C13B7">
            <w:pPr>
              <w:pStyle w:val="TAL"/>
              <w:rPr>
                <w:lang w:eastAsia="zh-CN"/>
              </w:rPr>
            </w:pPr>
          </w:p>
          <w:p w14:paraId="3A63DA22" w14:textId="77777777" w:rsidR="00B34B46" w:rsidRPr="00A14805" w:rsidRDefault="00B34B46" w:rsidP="007C13B7">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3B416B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type: Enum</w:t>
            </w:r>
          </w:p>
          <w:p w14:paraId="4ED7D4C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multiplicity: 1</w:t>
            </w:r>
          </w:p>
          <w:p w14:paraId="4909B007"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isOrdered: N/A</w:t>
            </w:r>
          </w:p>
          <w:p w14:paraId="13B2D410"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isUnique: N/A</w:t>
            </w:r>
          </w:p>
          <w:p w14:paraId="4E7E2348"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defaultValue: None</w:t>
            </w:r>
          </w:p>
          <w:p w14:paraId="581C6735" w14:textId="77777777" w:rsidR="00B34B46" w:rsidRDefault="00B34B46" w:rsidP="007C13B7">
            <w:pPr>
              <w:spacing w:after="0"/>
              <w:rPr>
                <w:rFonts w:ascii="Arial" w:hAnsi="Arial" w:cs="Arial"/>
                <w:snapToGrid w:val="0"/>
                <w:sz w:val="18"/>
                <w:szCs w:val="18"/>
              </w:rPr>
            </w:pPr>
            <w:r>
              <w:rPr>
                <w:rFonts w:ascii="Arial" w:hAnsi="Arial" w:cs="Arial"/>
                <w:snapToGrid w:val="0"/>
                <w:sz w:val="18"/>
                <w:szCs w:val="18"/>
              </w:rPr>
              <w:t>allowedValues: N/A</w:t>
            </w:r>
          </w:p>
          <w:p w14:paraId="54B0453A" w14:textId="77777777" w:rsidR="00B34B46" w:rsidRDefault="00B34B46" w:rsidP="007C13B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B34B46" w14:paraId="049499F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964BA2" w14:textId="77777777" w:rsidR="00B34B46" w:rsidRDefault="00B34B46" w:rsidP="007C13B7">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77E05306" w14:textId="77777777" w:rsidR="00B34B46" w:rsidRDefault="00B34B46" w:rsidP="007C13B7">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3DE10D3" w14:textId="77777777" w:rsidR="00B34B46" w:rsidRPr="00234308" w:rsidRDefault="00B34B46" w:rsidP="007C13B7">
            <w:pPr>
              <w:spacing w:after="0"/>
            </w:pPr>
            <w:r w:rsidRPr="00234308">
              <w:t>type:  ServiceProfile</w:t>
            </w:r>
          </w:p>
          <w:p w14:paraId="29387467" w14:textId="77777777" w:rsidR="00B34B46" w:rsidRPr="00234308" w:rsidRDefault="00B34B46" w:rsidP="007C13B7">
            <w:pPr>
              <w:spacing w:after="0"/>
            </w:pPr>
            <w:r w:rsidRPr="00234308">
              <w:t xml:space="preserve">multiplicity: </w:t>
            </w:r>
            <w:r>
              <w:t>0..1</w:t>
            </w:r>
          </w:p>
          <w:p w14:paraId="75D64FBB" w14:textId="77777777" w:rsidR="00B34B46" w:rsidRPr="00234308" w:rsidRDefault="00B34B46" w:rsidP="007C13B7">
            <w:pPr>
              <w:spacing w:after="0"/>
            </w:pPr>
            <w:r w:rsidRPr="00234308">
              <w:t xml:space="preserve">isOrdered: </w:t>
            </w:r>
            <w:r>
              <w:rPr>
                <w:rFonts w:ascii="Arial" w:hAnsi="Arial" w:cs="Arial"/>
                <w:snapToGrid w:val="0"/>
                <w:sz w:val="18"/>
                <w:szCs w:val="18"/>
              </w:rPr>
              <w:t>N/A</w:t>
            </w:r>
          </w:p>
          <w:p w14:paraId="39BDC19A" w14:textId="77777777" w:rsidR="00B34B46" w:rsidRPr="00234308" w:rsidRDefault="00B34B46" w:rsidP="007C13B7">
            <w:pPr>
              <w:spacing w:after="0"/>
            </w:pPr>
            <w:r w:rsidRPr="00234308">
              <w:t xml:space="preserve">isUnique: </w:t>
            </w:r>
            <w:r>
              <w:rPr>
                <w:rFonts w:ascii="Arial" w:hAnsi="Arial" w:cs="Arial"/>
                <w:snapToGrid w:val="0"/>
                <w:sz w:val="18"/>
                <w:szCs w:val="18"/>
              </w:rPr>
              <w:t>N/A</w:t>
            </w:r>
          </w:p>
          <w:p w14:paraId="3FB916C6" w14:textId="77777777" w:rsidR="00B34B46" w:rsidRPr="00234308" w:rsidRDefault="00B34B46" w:rsidP="007C13B7">
            <w:pPr>
              <w:spacing w:after="0"/>
            </w:pPr>
            <w:r w:rsidRPr="00234308">
              <w:t>defaultValue: None</w:t>
            </w:r>
          </w:p>
          <w:p w14:paraId="3AAB7E00" w14:textId="77777777" w:rsidR="00B34B46" w:rsidRPr="00234308" w:rsidRDefault="00B34B46" w:rsidP="007C13B7">
            <w:pPr>
              <w:spacing w:after="0"/>
            </w:pPr>
            <w:r w:rsidRPr="00234308">
              <w:t>allowedValues: N</w:t>
            </w:r>
            <w:r>
              <w:rPr>
                <w:rFonts w:hint="eastAsia"/>
                <w:lang w:eastAsia="zh-CN"/>
              </w:rPr>
              <w:t>one</w:t>
            </w:r>
          </w:p>
          <w:p w14:paraId="600D9832" w14:textId="77777777" w:rsidR="00B34B46" w:rsidRDefault="00B34B46" w:rsidP="007C13B7">
            <w:pPr>
              <w:spacing w:after="0"/>
              <w:rPr>
                <w:rFonts w:ascii="Arial" w:hAnsi="Arial" w:cs="Arial"/>
                <w:snapToGrid w:val="0"/>
                <w:sz w:val="18"/>
                <w:szCs w:val="18"/>
              </w:rPr>
            </w:pPr>
            <w:r w:rsidRPr="00234308">
              <w:t>isNullable: False</w:t>
            </w:r>
          </w:p>
        </w:tc>
      </w:tr>
      <w:tr w:rsidR="00B34B46" w14:paraId="5E212C7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E396D5" w14:textId="77777777" w:rsidR="00B34B46" w:rsidRDefault="00B34B46" w:rsidP="007C13B7">
            <w:pPr>
              <w:pStyle w:val="TAL"/>
              <w:rPr>
                <w:szCs w:val="18"/>
                <w:lang w:eastAsia="zh-CN"/>
              </w:rPr>
            </w:pPr>
            <w:r>
              <w:rPr>
                <w:rFonts w:ascii="Courier New" w:hAnsi="Courier New"/>
              </w:rPr>
              <w:lastRenderedPageBreak/>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5D1E5E1E" w14:textId="77777777" w:rsidR="00B34B46" w:rsidRDefault="00B34B46" w:rsidP="007C13B7">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10D7E96" w14:textId="77777777" w:rsidR="00B34B46" w:rsidRPr="00234308" w:rsidRDefault="00B34B46" w:rsidP="007C13B7">
            <w:pPr>
              <w:spacing w:after="0"/>
            </w:pPr>
            <w:r w:rsidRPr="00234308">
              <w:t>type:  S</w:t>
            </w:r>
            <w:r>
              <w:t>lice</w:t>
            </w:r>
            <w:r w:rsidRPr="00234308">
              <w:t>Profile</w:t>
            </w:r>
          </w:p>
          <w:p w14:paraId="2DBE2A98" w14:textId="77777777" w:rsidR="00B34B46" w:rsidRPr="00234308" w:rsidRDefault="00B34B46" w:rsidP="007C13B7">
            <w:pPr>
              <w:spacing w:after="0"/>
            </w:pPr>
            <w:r w:rsidRPr="00234308">
              <w:t xml:space="preserve">multiplicity: </w:t>
            </w:r>
            <w:r>
              <w:t>0..1</w:t>
            </w:r>
          </w:p>
          <w:p w14:paraId="7374C47C" w14:textId="77777777" w:rsidR="00B34B46" w:rsidRPr="00234308" w:rsidRDefault="00B34B46" w:rsidP="007C13B7">
            <w:pPr>
              <w:spacing w:after="0"/>
            </w:pPr>
            <w:r w:rsidRPr="00234308">
              <w:t xml:space="preserve">isOrdered: </w:t>
            </w:r>
            <w:r>
              <w:rPr>
                <w:rFonts w:ascii="Arial" w:hAnsi="Arial" w:cs="Arial"/>
                <w:snapToGrid w:val="0"/>
                <w:sz w:val="18"/>
                <w:szCs w:val="18"/>
              </w:rPr>
              <w:t>N/A</w:t>
            </w:r>
          </w:p>
          <w:p w14:paraId="61A2BCE2" w14:textId="77777777" w:rsidR="00B34B46" w:rsidRPr="00234308" w:rsidRDefault="00B34B46" w:rsidP="007C13B7">
            <w:pPr>
              <w:spacing w:after="0"/>
            </w:pPr>
            <w:r w:rsidRPr="00234308">
              <w:t xml:space="preserve">isUnique: </w:t>
            </w:r>
            <w:r>
              <w:rPr>
                <w:rFonts w:ascii="Arial" w:hAnsi="Arial" w:cs="Arial"/>
                <w:snapToGrid w:val="0"/>
                <w:sz w:val="18"/>
                <w:szCs w:val="18"/>
              </w:rPr>
              <w:t>N/A</w:t>
            </w:r>
          </w:p>
          <w:p w14:paraId="3B352369" w14:textId="77777777" w:rsidR="00B34B46" w:rsidRPr="00234308" w:rsidRDefault="00B34B46" w:rsidP="007C13B7">
            <w:pPr>
              <w:spacing w:after="0"/>
            </w:pPr>
            <w:r w:rsidRPr="00234308">
              <w:t>defaultValue: None</w:t>
            </w:r>
          </w:p>
          <w:p w14:paraId="009C4FE9" w14:textId="77777777" w:rsidR="00B34B46" w:rsidRPr="00234308" w:rsidRDefault="00B34B46" w:rsidP="007C13B7">
            <w:pPr>
              <w:spacing w:after="0"/>
            </w:pPr>
            <w:r w:rsidRPr="00234308">
              <w:t>allowedValues: N</w:t>
            </w:r>
            <w:r>
              <w:rPr>
                <w:rFonts w:hint="eastAsia"/>
                <w:lang w:eastAsia="zh-CN"/>
              </w:rPr>
              <w:t>one</w:t>
            </w:r>
          </w:p>
          <w:p w14:paraId="07B24C2E" w14:textId="77777777" w:rsidR="00B34B46" w:rsidRDefault="00B34B46" w:rsidP="007C13B7">
            <w:pPr>
              <w:spacing w:after="0"/>
              <w:rPr>
                <w:rFonts w:ascii="Arial" w:hAnsi="Arial" w:cs="Arial"/>
                <w:snapToGrid w:val="0"/>
                <w:sz w:val="18"/>
                <w:szCs w:val="18"/>
              </w:rPr>
            </w:pPr>
            <w:r w:rsidRPr="00234308">
              <w:t>isNullable: False</w:t>
            </w:r>
          </w:p>
        </w:tc>
      </w:tr>
      <w:tr w:rsidR="00B34B46" w14:paraId="012DAB9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B3DFEF" w14:textId="77777777" w:rsidR="00B34B46" w:rsidRDefault="00B34B46" w:rsidP="007C13B7">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44A29802" w14:textId="77777777" w:rsidR="00B34B46" w:rsidRPr="00C5053F" w:rsidRDefault="00B34B46" w:rsidP="007C13B7">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CAE69CE" w14:textId="77777777" w:rsidR="00B34B46" w:rsidRPr="0001486C" w:rsidRDefault="00B34B46" w:rsidP="007C13B7">
            <w:pPr>
              <w:spacing w:after="0"/>
              <w:rPr>
                <w:rFonts w:ascii="Arial" w:hAnsi="Arial" w:cs="Arial"/>
                <w:snapToGrid w:val="0"/>
                <w:sz w:val="18"/>
                <w:szCs w:val="18"/>
              </w:rPr>
            </w:pPr>
            <w:r w:rsidRPr="0001486C">
              <w:rPr>
                <w:rFonts w:ascii="Arial" w:hAnsi="Arial" w:cs="Arial"/>
                <w:snapToGrid w:val="0"/>
                <w:sz w:val="18"/>
                <w:szCs w:val="18"/>
              </w:rPr>
              <w:t>type: DN</w:t>
            </w:r>
          </w:p>
          <w:p w14:paraId="3A1DDEF3" w14:textId="77777777" w:rsidR="00B34B46" w:rsidRPr="0001486C" w:rsidRDefault="00B34B46" w:rsidP="007C13B7">
            <w:pPr>
              <w:spacing w:after="0"/>
              <w:rPr>
                <w:rFonts w:ascii="Arial" w:hAnsi="Arial" w:cs="Arial"/>
                <w:snapToGrid w:val="0"/>
                <w:sz w:val="18"/>
                <w:szCs w:val="18"/>
              </w:rPr>
            </w:pPr>
            <w:r w:rsidRPr="0001486C">
              <w:rPr>
                <w:rFonts w:ascii="Arial" w:hAnsi="Arial" w:cs="Arial"/>
                <w:snapToGrid w:val="0"/>
                <w:sz w:val="18"/>
                <w:szCs w:val="18"/>
              </w:rPr>
              <w:t>multiplicity: *</w:t>
            </w:r>
          </w:p>
          <w:p w14:paraId="26FEE553" w14:textId="77777777" w:rsidR="00B34B46" w:rsidRPr="0001486C" w:rsidRDefault="00B34B46" w:rsidP="007C13B7">
            <w:pPr>
              <w:spacing w:after="0"/>
              <w:rPr>
                <w:rFonts w:ascii="Arial" w:hAnsi="Arial" w:cs="Arial"/>
                <w:snapToGrid w:val="0"/>
                <w:sz w:val="18"/>
                <w:szCs w:val="18"/>
              </w:rPr>
            </w:pPr>
            <w:r w:rsidRPr="0001486C">
              <w:rPr>
                <w:rFonts w:ascii="Arial" w:hAnsi="Arial" w:cs="Arial"/>
                <w:snapToGrid w:val="0"/>
                <w:sz w:val="18"/>
                <w:szCs w:val="18"/>
              </w:rPr>
              <w:t>isOrdered: False</w:t>
            </w:r>
          </w:p>
          <w:p w14:paraId="1BB05ADA" w14:textId="77777777" w:rsidR="00B34B46" w:rsidRPr="0001486C" w:rsidRDefault="00B34B46" w:rsidP="007C13B7">
            <w:pPr>
              <w:spacing w:after="0"/>
              <w:rPr>
                <w:rFonts w:ascii="Arial" w:hAnsi="Arial" w:cs="Arial"/>
                <w:snapToGrid w:val="0"/>
                <w:sz w:val="18"/>
                <w:szCs w:val="18"/>
              </w:rPr>
            </w:pPr>
            <w:r w:rsidRPr="0001486C">
              <w:rPr>
                <w:rFonts w:ascii="Arial" w:hAnsi="Arial" w:cs="Arial"/>
                <w:snapToGrid w:val="0"/>
                <w:sz w:val="18"/>
                <w:szCs w:val="18"/>
              </w:rPr>
              <w:t>isUnique: True</w:t>
            </w:r>
          </w:p>
          <w:p w14:paraId="579A0B6D" w14:textId="77777777" w:rsidR="00B34B46" w:rsidRPr="0001486C" w:rsidRDefault="00B34B46" w:rsidP="007C13B7">
            <w:pPr>
              <w:spacing w:after="0"/>
              <w:rPr>
                <w:rFonts w:ascii="Arial" w:hAnsi="Arial" w:cs="Arial"/>
                <w:snapToGrid w:val="0"/>
                <w:sz w:val="18"/>
                <w:szCs w:val="18"/>
              </w:rPr>
            </w:pPr>
            <w:r w:rsidRPr="0001486C">
              <w:rPr>
                <w:rFonts w:ascii="Arial" w:hAnsi="Arial" w:cs="Arial"/>
                <w:snapToGrid w:val="0"/>
                <w:sz w:val="18"/>
                <w:szCs w:val="18"/>
              </w:rPr>
              <w:t>defaultValue: None</w:t>
            </w:r>
          </w:p>
          <w:p w14:paraId="4BB53135" w14:textId="77777777" w:rsidR="00B34B46" w:rsidRPr="00234308" w:rsidRDefault="00B34B46" w:rsidP="007C13B7">
            <w:pPr>
              <w:spacing w:after="0"/>
            </w:pPr>
            <w:r w:rsidRPr="0001486C">
              <w:rPr>
                <w:rFonts w:ascii="Arial" w:hAnsi="Arial" w:cs="Arial"/>
                <w:snapToGrid w:val="0"/>
                <w:sz w:val="18"/>
                <w:szCs w:val="18"/>
              </w:rPr>
              <w:t>isNullable: False</w:t>
            </w:r>
          </w:p>
        </w:tc>
      </w:tr>
      <w:tr w:rsidR="00B34B46" w14:paraId="44AC6B9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1C00C4" w14:textId="77777777" w:rsidR="00B34B46" w:rsidRDefault="00B34B46" w:rsidP="007C13B7">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5D563B4A" w14:textId="77777777" w:rsidR="00B34B46" w:rsidRPr="00C5053F" w:rsidRDefault="00B34B46" w:rsidP="007C13B7">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502D7440" w14:textId="77777777" w:rsidR="00B34B46" w:rsidRPr="0001486C" w:rsidRDefault="00B34B46" w:rsidP="007C13B7">
            <w:pPr>
              <w:spacing w:after="0"/>
              <w:rPr>
                <w:rFonts w:ascii="Arial" w:hAnsi="Arial" w:cs="Arial"/>
                <w:snapToGrid w:val="0"/>
                <w:sz w:val="18"/>
                <w:szCs w:val="18"/>
              </w:rPr>
            </w:pPr>
            <w:r w:rsidRPr="0001486C">
              <w:rPr>
                <w:rFonts w:ascii="Arial" w:hAnsi="Arial" w:cs="Arial"/>
                <w:snapToGrid w:val="0"/>
                <w:sz w:val="18"/>
                <w:szCs w:val="18"/>
              </w:rPr>
              <w:t>type: DN</w:t>
            </w:r>
          </w:p>
          <w:p w14:paraId="7AD1AA71" w14:textId="77777777" w:rsidR="00B34B46" w:rsidRPr="0001486C" w:rsidRDefault="00B34B46" w:rsidP="007C13B7">
            <w:pPr>
              <w:spacing w:after="0"/>
              <w:rPr>
                <w:rFonts w:ascii="Arial" w:hAnsi="Arial" w:cs="Arial"/>
                <w:snapToGrid w:val="0"/>
                <w:sz w:val="18"/>
                <w:szCs w:val="18"/>
              </w:rPr>
            </w:pPr>
            <w:r w:rsidRPr="0001486C">
              <w:rPr>
                <w:rFonts w:ascii="Arial" w:hAnsi="Arial" w:cs="Arial"/>
                <w:snapToGrid w:val="0"/>
                <w:sz w:val="18"/>
                <w:szCs w:val="18"/>
              </w:rPr>
              <w:t>multiplicity: *</w:t>
            </w:r>
          </w:p>
          <w:p w14:paraId="5884A02B" w14:textId="77777777" w:rsidR="00B34B46" w:rsidRPr="0001486C" w:rsidRDefault="00B34B46" w:rsidP="007C13B7">
            <w:pPr>
              <w:spacing w:after="0"/>
              <w:rPr>
                <w:rFonts w:ascii="Arial" w:hAnsi="Arial" w:cs="Arial"/>
                <w:snapToGrid w:val="0"/>
                <w:sz w:val="18"/>
                <w:szCs w:val="18"/>
              </w:rPr>
            </w:pPr>
            <w:r w:rsidRPr="0001486C">
              <w:rPr>
                <w:rFonts w:ascii="Arial" w:hAnsi="Arial" w:cs="Arial"/>
                <w:snapToGrid w:val="0"/>
                <w:sz w:val="18"/>
                <w:szCs w:val="18"/>
              </w:rPr>
              <w:t>isOrdered: False</w:t>
            </w:r>
          </w:p>
          <w:p w14:paraId="730179D8" w14:textId="77777777" w:rsidR="00B34B46" w:rsidRPr="0001486C" w:rsidRDefault="00B34B46" w:rsidP="007C13B7">
            <w:pPr>
              <w:spacing w:after="0"/>
              <w:rPr>
                <w:rFonts w:ascii="Arial" w:hAnsi="Arial" w:cs="Arial"/>
                <w:snapToGrid w:val="0"/>
                <w:sz w:val="18"/>
                <w:szCs w:val="18"/>
              </w:rPr>
            </w:pPr>
            <w:r w:rsidRPr="0001486C">
              <w:rPr>
                <w:rFonts w:ascii="Arial" w:hAnsi="Arial" w:cs="Arial"/>
                <w:snapToGrid w:val="0"/>
                <w:sz w:val="18"/>
                <w:szCs w:val="18"/>
              </w:rPr>
              <w:t>isUnique: True</w:t>
            </w:r>
          </w:p>
          <w:p w14:paraId="1AAC46B6" w14:textId="77777777" w:rsidR="00B34B46" w:rsidRPr="0001486C" w:rsidRDefault="00B34B46" w:rsidP="007C13B7">
            <w:pPr>
              <w:spacing w:after="0"/>
              <w:rPr>
                <w:rFonts w:ascii="Arial" w:hAnsi="Arial" w:cs="Arial"/>
                <w:snapToGrid w:val="0"/>
                <w:sz w:val="18"/>
                <w:szCs w:val="18"/>
              </w:rPr>
            </w:pPr>
            <w:r w:rsidRPr="0001486C">
              <w:rPr>
                <w:rFonts w:ascii="Arial" w:hAnsi="Arial" w:cs="Arial"/>
                <w:snapToGrid w:val="0"/>
                <w:sz w:val="18"/>
                <w:szCs w:val="18"/>
              </w:rPr>
              <w:t>defaultValue: None</w:t>
            </w:r>
          </w:p>
          <w:p w14:paraId="5E2175AE" w14:textId="77777777" w:rsidR="00B34B46" w:rsidRPr="00234308" w:rsidRDefault="00B34B46" w:rsidP="007C13B7">
            <w:pPr>
              <w:spacing w:after="0"/>
            </w:pPr>
            <w:r w:rsidRPr="0001486C">
              <w:rPr>
                <w:rFonts w:ascii="Arial" w:hAnsi="Arial" w:cs="Arial"/>
                <w:snapToGrid w:val="0"/>
                <w:sz w:val="18"/>
                <w:szCs w:val="18"/>
              </w:rPr>
              <w:t>isNullable: False</w:t>
            </w:r>
          </w:p>
        </w:tc>
      </w:tr>
      <w:tr w:rsidR="00B34B46" w14:paraId="48EC4BF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A7DEAA" w14:textId="77777777" w:rsidR="00B34B46" w:rsidRDefault="00B34B46" w:rsidP="007C13B7">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3415E7B1" w14:textId="77777777" w:rsidR="00B34B46" w:rsidRDefault="00B34B46" w:rsidP="007C13B7">
            <w:pPr>
              <w:pStyle w:val="TAL"/>
              <w:rPr>
                <w:szCs w:val="18"/>
              </w:rPr>
            </w:pPr>
            <w:r>
              <w:rPr>
                <w:szCs w:val="18"/>
              </w:rPr>
              <w:t xml:space="preserve">This attribute specifies the input network slice related requirements provided by the MnS consumer. </w:t>
            </w:r>
          </w:p>
          <w:p w14:paraId="4766332A" w14:textId="77777777" w:rsidR="00B34B46" w:rsidRPr="00C5053F" w:rsidRDefault="00B34B46" w:rsidP="007C13B7">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6C59F23" w14:textId="77777777" w:rsidR="00B34B46" w:rsidRPr="0001486C" w:rsidRDefault="00B34B46" w:rsidP="007C13B7">
            <w:pPr>
              <w:spacing w:after="0"/>
              <w:rPr>
                <w:rFonts w:ascii="Arial" w:hAnsi="Arial"/>
                <w:sz w:val="18"/>
                <w:szCs w:val="18"/>
              </w:rPr>
            </w:pPr>
            <w:r w:rsidRPr="0001486C">
              <w:rPr>
                <w:rFonts w:ascii="Arial" w:hAnsi="Arial"/>
                <w:sz w:val="18"/>
                <w:szCs w:val="18"/>
              </w:rPr>
              <w:t>type: ServiceProfile</w:t>
            </w:r>
          </w:p>
          <w:p w14:paraId="5676C320" w14:textId="77777777" w:rsidR="00B34B46" w:rsidRPr="0001486C" w:rsidRDefault="00B34B46" w:rsidP="007C13B7">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528926C" w14:textId="77777777" w:rsidR="00B34B46" w:rsidRPr="0001486C" w:rsidRDefault="00B34B46" w:rsidP="007C13B7">
            <w:pPr>
              <w:spacing w:after="0"/>
              <w:rPr>
                <w:rFonts w:ascii="Arial" w:hAnsi="Arial"/>
                <w:sz w:val="18"/>
                <w:szCs w:val="18"/>
              </w:rPr>
            </w:pPr>
            <w:r w:rsidRPr="0001486C">
              <w:rPr>
                <w:rFonts w:ascii="Arial" w:hAnsi="Arial"/>
                <w:sz w:val="18"/>
                <w:szCs w:val="18"/>
              </w:rPr>
              <w:t>isOrdered: N/A</w:t>
            </w:r>
          </w:p>
          <w:p w14:paraId="2085ED03" w14:textId="77777777" w:rsidR="00B34B46" w:rsidRPr="0001486C" w:rsidRDefault="00B34B46" w:rsidP="007C13B7">
            <w:pPr>
              <w:spacing w:after="0"/>
              <w:rPr>
                <w:rFonts w:ascii="Arial" w:hAnsi="Arial"/>
                <w:sz w:val="18"/>
                <w:szCs w:val="18"/>
              </w:rPr>
            </w:pPr>
            <w:r w:rsidRPr="0001486C">
              <w:rPr>
                <w:rFonts w:ascii="Arial" w:hAnsi="Arial"/>
                <w:sz w:val="18"/>
                <w:szCs w:val="18"/>
              </w:rPr>
              <w:t>isUnique: N/A</w:t>
            </w:r>
          </w:p>
          <w:p w14:paraId="4CE25345" w14:textId="77777777" w:rsidR="00B34B46" w:rsidRPr="0001486C" w:rsidRDefault="00B34B46" w:rsidP="007C13B7">
            <w:pPr>
              <w:spacing w:after="0"/>
              <w:rPr>
                <w:rFonts w:ascii="Arial" w:hAnsi="Arial"/>
                <w:sz w:val="18"/>
                <w:szCs w:val="18"/>
              </w:rPr>
            </w:pPr>
            <w:r w:rsidRPr="0001486C">
              <w:rPr>
                <w:rFonts w:ascii="Arial" w:hAnsi="Arial"/>
                <w:sz w:val="18"/>
                <w:szCs w:val="18"/>
              </w:rPr>
              <w:t>defaultValue: N/A</w:t>
            </w:r>
          </w:p>
          <w:p w14:paraId="21A16D56" w14:textId="77777777" w:rsidR="00B34B46" w:rsidRPr="00234308" w:rsidRDefault="00B34B46" w:rsidP="007C13B7">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B34B46" w14:paraId="235F00C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2B26C3" w14:textId="77777777" w:rsidR="00B34B46" w:rsidRDefault="00B34B46" w:rsidP="007C13B7">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0E7ACD20" w14:textId="77777777" w:rsidR="00B34B46" w:rsidRPr="00C5053F" w:rsidRDefault="00B34B46" w:rsidP="007C13B7">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181C06A4" w14:textId="77777777" w:rsidR="00B34B46" w:rsidRDefault="00B34B46"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6377608" w14:textId="77777777" w:rsidR="00B34B46" w:rsidRDefault="00B34B46" w:rsidP="007C13B7">
            <w:pPr>
              <w:spacing w:after="0"/>
              <w:rPr>
                <w:rFonts w:ascii="Arial" w:hAnsi="Arial" w:cs="Arial"/>
                <w:sz w:val="18"/>
                <w:szCs w:val="18"/>
              </w:rPr>
            </w:pPr>
            <w:r>
              <w:rPr>
                <w:rFonts w:ascii="Arial" w:hAnsi="Arial" w:cs="Arial"/>
                <w:sz w:val="18"/>
                <w:szCs w:val="18"/>
              </w:rPr>
              <w:t>multiplicity: 1</w:t>
            </w:r>
          </w:p>
          <w:p w14:paraId="18B7CA14" w14:textId="77777777" w:rsidR="00B34B46" w:rsidRDefault="00B34B46" w:rsidP="007C13B7">
            <w:pPr>
              <w:spacing w:after="0"/>
              <w:rPr>
                <w:rFonts w:ascii="Arial" w:hAnsi="Arial" w:cs="Arial"/>
                <w:sz w:val="18"/>
                <w:szCs w:val="18"/>
              </w:rPr>
            </w:pPr>
            <w:r>
              <w:rPr>
                <w:rFonts w:ascii="Arial" w:hAnsi="Arial" w:cs="Arial"/>
                <w:sz w:val="18"/>
                <w:szCs w:val="18"/>
              </w:rPr>
              <w:t>isOrdered: N/A</w:t>
            </w:r>
          </w:p>
          <w:p w14:paraId="5DD02B71" w14:textId="77777777" w:rsidR="00B34B46" w:rsidRDefault="00B34B46" w:rsidP="007C13B7">
            <w:pPr>
              <w:spacing w:after="0"/>
              <w:rPr>
                <w:rFonts w:ascii="Arial" w:hAnsi="Arial" w:cs="Arial"/>
                <w:sz w:val="18"/>
                <w:szCs w:val="18"/>
              </w:rPr>
            </w:pPr>
            <w:r>
              <w:rPr>
                <w:rFonts w:ascii="Arial" w:hAnsi="Arial" w:cs="Arial"/>
                <w:sz w:val="18"/>
                <w:szCs w:val="18"/>
              </w:rPr>
              <w:t>isUnique: N/A</w:t>
            </w:r>
          </w:p>
          <w:p w14:paraId="161F8783" w14:textId="77777777" w:rsidR="00B34B46" w:rsidRDefault="00B34B46" w:rsidP="007C13B7">
            <w:pPr>
              <w:spacing w:after="0"/>
              <w:rPr>
                <w:rFonts w:ascii="Arial" w:hAnsi="Arial" w:cs="Arial"/>
                <w:sz w:val="18"/>
                <w:szCs w:val="18"/>
              </w:rPr>
            </w:pPr>
            <w:r>
              <w:rPr>
                <w:rFonts w:ascii="Arial" w:hAnsi="Arial" w:cs="Arial"/>
                <w:sz w:val="18"/>
                <w:szCs w:val="18"/>
              </w:rPr>
              <w:t>defaultValue: None</w:t>
            </w:r>
          </w:p>
          <w:p w14:paraId="529E70EC" w14:textId="77777777" w:rsidR="00B34B46" w:rsidRPr="00234308" w:rsidRDefault="00B34B46" w:rsidP="007C13B7">
            <w:pPr>
              <w:spacing w:after="0"/>
            </w:pPr>
            <w:r>
              <w:rPr>
                <w:rFonts w:ascii="Arial" w:hAnsi="Arial" w:cs="Arial"/>
                <w:sz w:val="18"/>
                <w:szCs w:val="18"/>
              </w:rPr>
              <w:t>isNullable: True</w:t>
            </w:r>
          </w:p>
        </w:tc>
      </w:tr>
      <w:tr w:rsidR="00B34B46" w14:paraId="3A020F3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AC98A0" w14:textId="77777777" w:rsidR="00B34B46" w:rsidRDefault="00B34B46" w:rsidP="007C13B7">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0E67E18F" w14:textId="77777777" w:rsidR="00B34B46" w:rsidRPr="00C5053F" w:rsidRDefault="00B34B46" w:rsidP="007C13B7">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4244DD9A" w14:textId="77777777" w:rsidR="00B34B46" w:rsidRPr="0001486C" w:rsidRDefault="00B34B46" w:rsidP="007C13B7">
            <w:pPr>
              <w:spacing w:after="0"/>
              <w:rPr>
                <w:rFonts w:ascii="Arial" w:hAnsi="Arial" w:cs="Arial"/>
                <w:snapToGrid w:val="0"/>
                <w:sz w:val="18"/>
                <w:szCs w:val="18"/>
              </w:rPr>
            </w:pPr>
            <w:r w:rsidRPr="0001486C">
              <w:rPr>
                <w:rFonts w:ascii="Arial" w:hAnsi="Arial" w:cs="Arial"/>
                <w:snapToGrid w:val="0"/>
                <w:sz w:val="18"/>
                <w:szCs w:val="18"/>
              </w:rPr>
              <w:t>type: ProcessMonitor</w:t>
            </w:r>
          </w:p>
          <w:p w14:paraId="66F62EB1" w14:textId="77777777" w:rsidR="00B34B46" w:rsidRPr="0001486C" w:rsidRDefault="00B34B46" w:rsidP="007C13B7">
            <w:pPr>
              <w:spacing w:after="0"/>
              <w:rPr>
                <w:rFonts w:ascii="Arial" w:hAnsi="Arial" w:cs="Arial"/>
                <w:snapToGrid w:val="0"/>
                <w:sz w:val="18"/>
                <w:szCs w:val="18"/>
              </w:rPr>
            </w:pPr>
            <w:r w:rsidRPr="0001486C">
              <w:rPr>
                <w:rFonts w:ascii="Arial" w:hAnsi="Arial" w:cs="Arial"/>
                <w:snapToGrid w:val="0"/>
                <w:sz w:val="18"/>
                <w:szCs w:val="18"/>
              </w:rPr>
              <w:t>multiplicity: 1</w:t>
            </w:r>
          </w:p>
          <w:p w14:paraId="0D6A1CA9" w14:textId="77777777" w:rsidR="00B34B46" w:rsidRPr="0001486C" w:rsidRDefault="00B34B46" w:rsidP="007C13B7">
            <w:pPr>
              <w:spacing w:after="0"/>
              <w:rPr>
                <w:rFonts w:ascii="Arial" w:hAnsi="Arial" w:cs="Arial"/>
                <w:snapToGrid w:val="0"/>
                <w:sz w:val="18"/>
                <w:szCs w:val="18"/>
              </w:rPr>
            </w:pPr>
            <w:r w:rsidRPr="0001486C">
              <w:rPr>
                <w:rFonts w:ascii="Arial" w:hAnsi="Arial" w:cs="Arial"/>
                <w:snapToGrid w:val="0"/>
                <w:sz w:val="18"/>
                <w:szCs w:val="18"/>
              </w:rPr>
              <w:t>isOrdered: N/A</w:t>
            </w:r>
          </w:p>
          <w:p w14:paraId="3ADA4980" w14:textId="77777777" w:rsidR="00B34B46" w:rsidRPr="0001486C" w:rsidRDefault="00B34B46" w:rsidP="007C13B7">
            <w:pPr>
              <w:spacing w:after="0"/>
              <w:rPr>
                <w:rFonts w:ascii="Arial" w:hAnsi="Arial" w:cs="Arial"/>
                <w:snapToGrid w:val="0"/>
                <w:sz w:val="18"/>
                <w:szCs w:val="18"/>
              </w:rPr>
            </w:pPr>
            <w:r w:rsidRPr="0001486C">
              <w:rPr>
                <w:rFonts w:ascii="Arial" w:hAnsi="Arial" w:cs="Arial"/>
                <w:snapToGrid w:val="0"/>
                <w:sz w:val="18"/>
                <w:szCs w:val="18"/>
              </w:rPr>
              <w:t>isUnique: N/A</w:t>
            </w:r>
          </w:p>
          <w:p w14:paraId="63427FA0" w14:textId="77777777" w:rsidR="00B34B46" w:rsidRPr="0001486C" w:rsidRDefault="00B34B46" w:rsidP="007C13B7">
            <w:pPr>
              <w:spacing w:after="0"/>
              <w:rPr>
                <w:rFonts w:ascii="Arial" w:hAnsi="Arial" w:cs="Arial"/>
                <w:snapToGrid w:val="0"/>
                <w:sz w:val="18"/>
                <w:szCs w:val="18"/>
              </w:rPr>
            </w:pPr>
            <w:r w:rsidRPr="0001486C">
              <w:rPr>
                <w:rFonts w:ascii="Arial" w:hAnsi="Arial" w:cs="Arial"/>
                <w:snapToGrid w:val="0"/>
                <w:sz w:val="18"/>
                <w:szCs w:val="18"/>
              </w:rPr>
              <w:t>defaultValue: None</w:t>
            </w:r>
          </w:p>
          <w:p w14:paraId="09270BF3" w14:textId="77777777" w:rsidR="00B34B46" w:rsidRPr="00234308" w:rsidRDefault="00B34B46" w:rsidP="007C13B7">
            <w:pPr>
              <w:spacing w:after="0"/>
            </w:pPr>
            <w:r w:rsidRPr="0001486C">
              <w:rPr>
                <w:rFonts w:ascii="Arial" w:hAnsi="Arial" w:cs="Arial"/>
                <w:snapToGrid w:val="0"/>
                <w:sz w:val="18"/>
                <w:szCs w:val="18"/>
              </w:rPr>
              <w:t>isNullable: False</w:t>
            </w:r>
          </w:p>
        </w:tc>
      </w:tr>
      <w:tr w:rsidR="00B34B46" w14:paraId="3F320EF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0DA131" w14:textId="77777777" w:rsidR="00B34B46" w:rsidRDefault="00B34B46" w:rsidP="007C13B7">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31EDBF33" w14:textId="77777777" w:rsidR="00B34B46" w:rsidRDefault="00B34B46" w:rsidP="007C13B7">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08CCDEAC" w14:textId="77777777" w:rsidR="00B34B46" w:rsidRDefault="00B34B46" w:rsidP="007C13B7">
            <w:pPr>
              <w:pStyle w:val="TAL"/>
              <w:rPr>
                <w:szCs w:val="18"/>
              </w:rPr>
            </w:pPr>
          </w:p>
          <w:p w14:paraId="3687297A" w14:textId="77777777" w:rsidR="00B34B46" w:rsidRDefault="00B34B46" w:rsidP="007C13B7">
            <w:pPr>
              <w:pStyle w:val="TAL"/>
              <w:rPr>
                <w:szCs w:val="18"/>
              </w:rPr>
            </w:pPr>
          </w:p>
          <w:p w14:paraId="7A4F019D" w14:textId="77777777" w:rsidR="00B34B46" w:rsidRPr="00C5053F" w:rsidRDefault="00B34B46" w:rsidP="007C13B7">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3FDCB23" w14:textId="77777777" w:rsidR="00B34B46" w:rsidRPr="0001486C" w:rsidRDefault="00B34B46" w:rsidP="007C13B7">
            <w:pPr>
              <w:spacing w:after="0"/>
              <w:rPr>
                <w:rFonts w:ascii="Arial" w:hAnsi="Arial"/>
                <w:sz w:val="18"/>
                <w:szCs w:val="18"/>
              </w:rPr>
            </w:pPr>
            <w:r w:rsidRPr="0001486C">
              <w:rPr>
                <w:rFonts w:ascii="Arial" w:hAnsi="Arial"/>
                <w:sz w:val="18"/>
                <w:szCs w:val="18"/>
              </w:rPr>
              <w:t>type: DN</w:t>
            </w:r>
          </w:p>
          <w:p w14:paraId="7A66D527" w14:textId="77777777" w:rsidR="00B34B46" w:rsidRPr="0001486C" w:rsidRDefault="00B34B46" w:rsidP="007C13B7">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60C3865" w14:textId="77777777" w:rsidR="00B34B46" w:rsidRPr="0001486C" w:rsidRDefault="00B34B46" w:rsidP="007C13B7">
            <w:pPr>
              <w:spacing w:after="0"/>
              <w:rPr>
                <w:rFonts w:ascii="Arial" w:hAnsi="Arial"/>
                <w:sz w:val="18"/>
                <w:szCs w:val="18"/>
              </w:rPr>
            </w:pPr>
            <w:r w:rsidRPr="0001486C">
              <w:rPr>
                <w:rFonts w:ascii="Arial" w:hAnsi="Arial"/>
                <w:sz w:val="18"/>
                <w:szCs w:val="18"/>
              </w:rPr>
              <w:t>isOrdered: N/A</w:t>
            </w:r>
          </w:p>
          <w:p w14:paraId="2DDC6504" w14:textId="77777777" w:rsidR="00B34B46" w:rsidRPr="0001486C" w:rsidRDefault="00B34B46" w:rsidP="007C13B7">
            <w:pPr>
              <w:spacing w:after="0"/>
              <w:rPr>
                <w:rFonts w:ascii="Arial" w:hAnsi="Arial"/>
                <w:sz w:val="18"/>
                <w:szCs w:val="18"/>
              </w:rPr>
            </w:pPr>
            <w:r w:rsidRPr="0001486C">
              <w:rPr>
                <w:rFonts w:ascii="Arial" w:hAnsi="Arial"/>
                <w:sz w:val="18"/>
                <w:szCs w:val="18"/>
              </w:rPr>
              <w:t>isUnique: N/A</w:t>
            </w:r>
          </w:p>
          <w:p w14:paraId="7B1C1AA0" w14:textId="77777777" w:rsidR="00B34B46" w:rsidRPr="0001486C" w:rsidRDefault="00B34B46" w:rsidP="007C13B7">
            <w:pPr>
              <w:spacing w:after="0"/>
              <w:rPr>
                <w:rFonts w:ascii="Arial" w:hAnsi="Arial"/>
                <w:sz w:val="18"/>
                <w:szCs w:val="18"/>
              </w:rPr>
            </w:pPr>
            <w:r w:rsidRPr="0001486C">
              <w:rPr>
                <w:rFonts w:ascii="Arial" w:hAnsi="Arial"/>
                <w:sz w:val="18"/>
                <w:szCs w:val="18"/>
              </w:rPr>
              <w:t>defaultValue: N/A</w:t>
            </w:r>
          </w:p>
          <w:p w14:paraId="0036539B" w14:textId="77777777" w:rsidR="00B34B46" w:rsidRPr="00234308" w:rsidRDefault="00B34B46" w:rsidP="007C13B7">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B34B46" w14:paraId="659DEDC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73FEC7" w14:textId="77777777" w:rsidR="00B34B46" w:rsidRDefault="00B34B46" w:rsidP="007C13B7">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43020E9B" w14:textId="77777777" w:rsidR="00B34B46" w:rsidRDefault="00B34B46" w:rsidP="007C13B7">
            <w:pPr>
              <w:pStyle w:val="TAL"/>
              <w:rPr>
                <w:szCs w:val="18"/>
              </w:rPr>
            </w:pPr>
            <w:r>
              <w:rPr>
                <w:szCs w:val="18"/>
              </w:rPr>
              <w:t xml:space="preserve">This attribute specifies the network slice subnet related requirements. </w:t>
            </w:r>
          </w:p>
          <w:p w14:paraId="40F722F4" w14:textId="77777777" w:rsidR="00B34B46" w:rsidRPr="00C5053F" w:rsidRDefault="00B34B46" w:rsidP="007C13B7">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404D1E4" w14:textId="77777777" w:rsidR="00B34B46" w:rsidRPr="0001486C" w:rsidRDefault="00B34B46" w:rsidP="007C13B7">
            <w:pPr>
              <w:spacing w:after="0"/>
              <w:rPr>
                <w:rFonts w:ascii="Arial" w:hAnsi="Arial"/>
                <w:sz w:val="18"/>
                <w:szCs w:val="18"/>
              </w:rPr>
            </w:pPr>
            <w:r w:rsidRPr="0001486C">
              <w:rPr>
                <w:rFonts w:ascii="Arial" w:hAnsi="Arial"/>
                <w:sz w:val="18"/>
                <w:szCs w:val="18"/>
              </w:rPr>
              <w:t>type: SliceProfile</w:t>
            </w:r>
          </w:p>
          <w:p w14:paraId="27F4FD35" w14:textId="77777777" w:rsidR="00B34B46" w:rsidRPr="0001486C" w:rsidRDefault="00B34B46" w:rsidP="007C13B7">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CA2AAE0" w14:textId="77777777" w:rsidR="00B34B46" w:rsidRPr="0001486C" w:rsidRDefault="00B34B46" w:rsidP="007C13B7">
            <w:pPr>
              <w:spacing w:after="0"/>
              <w:rPr>
                <w:rFonts w:ascii="Arial" w:hAnsi="Arial"/>
                <w:sz w:val="18"/>
                <w:szCs w:val="18"/>
              </w:rPr>
            </w:pPr>
            <w:r w:rsidRPr="0001486C">
              <w:rPr>
                <w:rFonts w:ascii="Arial" w:hAnsi="Arial"/>
                <w:sz w:val="18"/>
                <w:szCs w:val="18"/>
              </w:rPr>
              <w:t>isOrdered: N/A</w:t>
            </w:r>
          </w:p>
          <w:p w14:paraId="07823E4D" w14:textId="77777777" w:rsidR="00B34B46" w:rsidRPr="0001486C" w:rsidRDefault="00B34B46" w:rsidP="007C13B7">
            <w:pPr>
              <w:spacing w:after="0"/>
              <w:rPr>
                <w:rFonts w:ascii="Arial" w:hAnsi="Arial"/>
                <w:sz w:val="18"/>
                <w:szCs w:val="18"/>
              </w:rPr>
            </w:pPr>
            <w:r w:rsidRPr="0001486C">
              <w:rPr>
                <w:rFonts w:ascii="Arial" w:hAnsi="Arial"/>
                <w:sz w:val="18"/>
                <w:szCs w:val="18"/>
              </w:rPr>
              <w:t>isUnique: N/A</w:t>
            </w:r>
          </w:p>
          <w:p w14:paraId="2A9CCB3E" w14:textId="77777777" w:rsidR="00B34B46" w:rsidRPr="0001486C" w:rsidRDefault="00B34B46" w:rsidP="007C13B7">
            <w:pPr>
              <w:spacing w:after="0"/>
              <w:rPr>
                <w:rFonts w:ascii="Arial" w:hAnsi="Arial"/>
                <w:sz w:val="18"/>
                <w:szCs w:val="18"/>
              </w:rPr>
            </w:pPr>
            <w:r w:rsidRPr="0001486C">
              <w:rPr>
                <w:rFonts w:ascii="Arial" w:hAnsi="Arial"/>
                <w:sz w:val="18"/>
                <w:szCs w:val="18"/>
              </w:rPr>
              <w:t>defaultValue: N/A</w:t>
            </w:r>
          </w:p>
          <w:p w14:paraId="5C2DD6FF" w14:textId="77777777" w:rsidR="00B34B46" w:rsidRPr="00234308" w:rsidRDefault="00B34B46" w:rsidP="007C13B7">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B34B46" w14:paraId="6B7B351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B879EE" w14:textId="77777777" w:rsidR="00B34B46" w:rsidRDefault="00B34B46" w:rsidP="007C13B7">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1E2AA2F6" w14:textId="77777777" w:rsidR="00B34B46" w:rsidRPr="00C5053F" w:rsidRDefault="00B34B46" w:rsidP="007C13B7">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4BA88D0" w14:textId="77777777" w:rsidR="00B34B46" w:rsidRDefault="00B34B46"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31F7E69" w14:textId="77777777" w:rsidR="00B34B46" w:rsidRDefault="00B34B46" w:rsidP="007C13B7">
            <w:pPr>
              <w:spacing w:after="0"/>
              <w:rPr>
                <w:rFonts w:ascii="Arial" w:hAnsi="Arial" w:cs="Arial"/>
                <w:sz w:val="18"/>
                <w:szCs w:val="18"/>
              </w:rPr>
            </w:pPr>
            <w:r>
              <w:rPr>
                <w:rFonts w:ascii="Arial" w:hAnsi="Arial" w:cs="Arial"/>
                <w:sz w:val="18"/>
                <w:szCs w:val="18"/>
              </w:rPr>
              <w:t>multiplicity: 1</w:t>
            </w:r>
          </w:p>
          <w:p w14:paraId="4A415CBC" w14:textId="77777777" w:rsidR="00B34B46" w:rsidRDefault="00B34B46" w:rsidP="007C13B7">
            <w:pPr>
              <w:spacing w:after="0"/>
              <w:rPr>
                <w:rFonts w:ascii="Arial" w:hAnsi="Arial" w:cs="Arial"/>
                <w:sz w:val="18"/>
                <w:szCs w:val="18"/>
              </w:rPr>
            </w:pPr>
            <w:r>
              <w:rPr>
                <w:rFonts w:ascii="Arial" w:hAnsi="Arial" w:cs="Arial"/>
                <w:sz w:val="18"/>
                <w:szCs w:val="18"/>
              </w:rPr>
              <w:t>isOrdered: N/A</w:t>
            </w:r>
          </w:p>
          <w:p w14:paraId="488F62ED" w14:textId="77777777" w:rsidR="00B34B46" w:rsidRDefault="00B34B46" w:rsidP="007C13B7">
            <w:pPr>
              <w:spacing w:after="0"/>
              <w:rPr>
                <w:rFonts w:ascii="Arial" w:hAnsi="Arial" w:cs="Arial"/>
                <w:sz w:val="18"/>
                <w:szCs w:val="18"/>
              </w:rPr>
            </w:pPr>
            <w:r>
              <w:rPr>
                <w:rFonts w:ascii="Arial" w:hAnsi="Arial" w:cs="Arial"/>
                <w:sz w:val="18"/>
                <w:szCs w:val="18"/>
              </w:rPr>
              <w:t>isUnique: N/A</w:t>
            </w:r>
          </w:p>
          <w:p w14:paraId="3FD2F4A4" w14:textId="77777777" w:rsidR="00B34B46" w:rsidRDefault="00B34B46" w:rsidP="007C13B7">
            <w:pPr>
              <w:spacing w:after="0"/>
              <w:rPr>
                <w:rFonts w:ascii="Arial" w:hAnsi="Arial" w:cs="Arial"/>
                <w:sz w:val="18"/>
                <w:szCs w:val="18"/>
              </w:rPr>
            </w:pPr>
            <w:r>
              <w:rPr>
                <w:rFonts w:ascii="Arial" w:hAnsi="Arial" w:cs="Arial"/>
                <w:sz w:val="18"/>
                <w:szCs w:val="18"/>
              </w:rPr>
              <w:t>defaultValue: None</w:t>
            </w:r>
          </w:p>
          <w:p w14:paraId="1B00098D" w14:textId="77777777" w:rsidR="00B34B46" w:rsidRPr="00234308" w:rsidRDefault="00B34B46" w:rsidP="007C13B7">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B34B46" w14:paraId="0426822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B1CA5D" w14:textId="77777777" w:rsidR="00B34B46" w:rsidRDefault="00B34B46" w:rsidP="007C13B7">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6FAD4566" w14:textId="77777777" w:rsidR="00B34B46" w:rsidRPr="00C5053F" w:rsidRDefault="00B34B46" w:rsidP="007C13B7">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654C3E62" w14:textId="77777777" w:rsidR="00B34B46" w:rsidRPr="0001486C" w:rsidRDefault="00B34B46" w:rsidP="007C13B7">
            <w:pPr>
              <w:spacing w:after="0"/>
              <w:rPr>
                <w:rFonts w:ascii="Arial" w:hAnsi="Arial" w:cs="Arial"/>
                <w:snapToGrid w:val="0"/>
                <w:sz w:val="18"/>
                <w:szCs w:val="18"/>
              </w:rPr>
            </w:pPr>
            <w:r w:rsidRPr="0001486C">
              <w:rPr>
                <w:rFonts w:ascii="Arial" w:hAnsi="Arial" w:cs="Arial"/>
                <w:snapToGrid w:val="0"/>
                <w:sz w:val="18"/>
                <w:szCs w:val="18"/>
              </w:rPr>
              <w:t>type: ProcessMonitor</w:t>
            </w:r>
          </w:p>
          <w:p w14:paraId="390217D5" w14:textId="77777777" w:rsidR="00B34B46" w:rsidRPr="0001486C" w:rsidRDefault="00B34B46" w:rsidP="007C13B7">
            <w:pPr>
              <w:spacing w:after="0"/>
              <w:rPr>
                <w:rFonts w:ascii="Arial" w:hAnsi="Arial" w:cs="Arial"/>
                <w:snapToGrid w:val="0"/>
                <w:sz w:val="18"/>
                <w:szCs w:val="18"/>
              </w:rPr>
            </w:pPr>
            <w:r w:rsidRPr="0001486C">
              <w:rPr>
                <w:rFonts w:ascii="Arial" w:hAnsi="Arial" w:cs="Arial"/>
                <w:snapToGrid w:val="0"/>
                <w:sz w:val="18"/>
                <w:szCs w:val="18"/>
              </w:rPr>
              <w:t>multiplicity: 1</w:t>
            </w:r>
          </w:p>
          <w:p w14:paraId="2059253E" w14:textId="77777777" w:rsidR="00B34B46" w:rsidRPr="0001486C" w:rsidRDefault="00B34B46" w:rsidP="007C13B7">
            <w:pPr>
              <w:spacing w:after="0"/>
              <w:rPr>
                <w:rFonts w:ascii="Arial" w:hAnsi="Arial" w:cs="Arial"/>
                <w:snapToGrid w:val="0"/>
                <w:sz w:val="18"/>
                <w:szCs w:val="18"/>
              </w:rPr>
            </w:pPr>
            <w:r w:rsidRPr="0001486C">
              <w:rPr>
                <w:rFonts w:ascii="Arial" w:hAnsi="Arial" w:cs="Arial"/>
                <w:snapToGrid w:val="0"/>
                <w:sz w:val="18"/>
                <w:szCs w:val="18"/>
              </w:rPr>
              <w:t>isOrdered: N/A</w:t>
            </w:r>
          </w:p>
          <w:p w14:paraId="16F66D5B" w14:textId="77777777" w:rsidR="00B34B46" w:rsidRPr="0001486C" w:rsidRDefault="00B34B46" w:rsidP="007C13B7">
            <w:pPr>
              <w:spacing w:after="0"/>
              <w:rPr>
                <w:rFonts w:ascii="Arial" w:hAnsi="Arial" w:cs="Arial"/>
                <w:snapToGrid w:val="0"/>
                <w:sz w:val="18"/>
                <w:szCs w:val="18"/>
              </w:rPr>
            </w:pPr>
            <w:r w:rsidRPr="0001486C">
              <w:rPr>
                <w:rFonts w:ascii="Arial" w:hAnsi="Arial" w:cs="Arial"/>
                <w:snapToGrid w:val="0"/>
                <w:sz w:val="18"/>
                <w:szCs w:val="18"/>
              </w:rPr>
              <w:t>isUnique: N/A</w:t>
            </w:r>
          </w:p>
          <w:p w14:paraId="06CDE785" w14:textId="77777777" w:rsidR="00B34B46" w:rsidRPr="0001486C" w:rsidRDefault="00B34B46" w:rsidP="007C13B7">
            <w:pPr>
              <w:spacing w:after="0"/>
              <w:rPr>
                <w:rFonts w:ascii="Arial" w:hAnsi="Arial" w:cs="Arial"/>
                <w:snapToGrid w:val="0"/>
                <w:sz w:val="18"/>
                <w:szCs w:val="18"/>
              </w:rPr>
            </w:pPr>
            <w:r w:rsidRPr="0001486C">
              <w:rPr>
                <w:rFonts w:ascii="Arial" w:hAnsi="Arial" w:cs="Arial"/>
                <w:snapToGrid w:val="0"/>
                <w:sz w:val="18"/>
                <w:szCs w:val="18"/>
              </w:rPr>
              <w:t>defaultValue: None</w:t>
            </w:r>
          </w:p>
          <w:p w14:paraId="24379A48" w14:textId="77777777" w:rsidR="00B34B46" w:rsidRPr="00234308" w:rsidRDefault="00B34B46" w:rsidP="007C13B7">
            <w:pPr>
              <w:spacing w:after="0"/>
            </w:pPr>
            <w:r w:rsidRPr="0001486C">
              <w:rPr>
                <w:rFonts w:ascii="Arial" w:hAnsi="Arial" w:cs="Arial"/>
                <w:snapToGrid w:val="0"/>
                <w:sz w:val="18"/>
                <w:szCs w:val="18"/>
              </w:rPr>
              <w:t>isNullable: False</w:t>
            </w:r>
          </w:p>
        </w:tc>
      </w:tr>
      <w:tr w:rsidR="00B34B46" w14:paraId="7518BAC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5B6B94" w14:textId="77777777" w:rsidR="00B34B46" w:rsidRDefault="00B34B46" w:rsidP="007C13B7">
            <w:pPr>
              <w:pStyle w:val="TAL"/>
              <w:rPr>
                <w:rFonts w:ascii="Courier New" w:hAnsi="Courier New"/>
              </w:rPr>
            </w:pPr>
            <w:r w:rsidRPr="0001486C">
              <w:rPr>
                <w:rFonts w:ascii="Courier New" w:hAnsi="Courier New" w:cs="Courier New"/>
                <w:szCs w:val="18"/>
              </w:rPr>
              <w:lastRenderedPageBreak/>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523AF810" w14:textId="77777777" w:rsidR="00B34B46" w:rsidRDefault="00B34B46" w:rsidP="007C13B7">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3B4B5BD9" w14:textId="77777777" w:rsidR="00B34B46" w:rsidRPr="00C5053F" w:rsidRDefault="00B34B46" w:rsidP="007C13B7">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50F6C19" w14:textId="77777777" w:rsidR="00B34B46" w:rsidRPr="0001486C" w:rsidRDefault="00B34B46" w:rsidP="007C13B7">
            <w:pPr>
              <w:spacing w:after="0"/>
              <w:rPr>
                <w:rFonts w:ascii="Arial" w:hAnsi="Arial"/>
                <w:sz w:val="18"/>
                <w:szCs w:val="18"/>
              </w:rPr>
            </w:pPr>
            <w:r w:rsidRPr="0001486C">
              <w:rPr>
                <w:rFonts w:ascii="Arial" w:hAnsi="Arial"/>
                <w:sz w:val="18"/>
                <w:szCs w:val="18"/>
              </w:rPr>
              <w:t>type: DN</w:t>
            </w:r>
          </w:p>
          <w:p w14:paraId="4BB2D3DF" w14:textId="77777777" w:rsidR="00B34B46" w:rsidRPr="0001486C" w:rsidRDefault="00B34B46" w:rsidP="007C13B7">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676F538" w14:textId="77777777" w:rsidR="00B34B46" w:rsidRPr="0001486C" w:rsidRDefault="00B34B46" w:rsidP="007C13B7">
            <w:pPr>
              <w:spacing w:after="0"/>
              <w:rPr>
                <w:rFonts w:ascii="Arial" w:hAnsi="Arial"/>
                <w:sz w:val="18"/>
                <w:szCs w:val="18"/>
              </w:rPr>
            </w:pPr>
            <w:r w:rsidRPr="0001486C">
              <w:rPr>
                <w:rFonts w:ascii="Arial" w:hAnsi="Arial"/>
                <w:sz w:val="18"/>
                <w:szCs w:val="18"/>
              </w:rPr>
              <w:t>isOrdered: N/A</w:t>
            </w:r>
          </w:p>
          <w:p w14:paraId="3CAA2BB4" w14:textId="77777777" w:rsidR="00B34B46" w:rsidRPr="0001486C" w:rsidRDefault="00B34B46" w:rsidP="007C13B7">
            <w:pPr>
              <w:spacing w:after="0"/>
              <w:rPr>
                <w:rFonts w:ascii="Arial" w:hAnsi="Arial"/>
                <w:sz w:val="18"/>
                <w:szCs w:val="18"/>
              </w:rPr>
            </w:pPr>
            <w:r w:rsidRPr="0001486C">
              <w:rPr>
                <w:rFonts w:ascii="Arial" w:hAnsi="Arial"/>
                <w:sz w:val="18"/>
                <w:szCs w:val="18"/>
              </w:rPr>
              <w:t>isUnique: N/A</w:t>
            </w:r>
          </w:p>
          <w:p w14:paraId="675B615E" w14:textId="77777777" w:rsidR="00B34B46" w:rsidRPr="0001486C" w:rsidRDefault="00B34B46" w:rsidP="007C13B7">
            <w:pPr>
              <w:spacing w:after="0"/>
              <w:rPr>
                <w:rFonts w:ascii="Arial" w:hAnsi="Arial"/>
                <w:sz w:val="18"/>
                <w:szCs w:val="18"/>
              </w:rPr>
            </w:pPr>
            <w:r w:rsidRPr="0001486C">
              <w:rPr>
                <w:rFonts w:ascii="Arial" w:hAnsi="Arial"/>
                <w:sz w:val="18"/>
                <w:szCs w:val="18"/>
              </w:rPr>
              <w:t>defaultValue: N/A</w:t>
            </w:r>
          </w:p>
          <w:p w14:paraId="37B35034" w14:textId="77777777" w:rsidR="00B34B46" w:rsidRPr="00234308" w:rsidRDefault="00B34B46" w:rsidP="007C13B7">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B34B46" w14:paraId="5F6E205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C31121" w14:textId="77777777" w:rsidR="00B34B46" w:rsidRDefault="00B34B46" w:rsidP="007C13B7">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667503EA" w14:textId="77777777" w:rsidR="00B34B46" w:rsidRDefault="00B34B46" w:rsidP="007C13B7">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32241B8C" w14:textId="77777777" w:rsidR="00B34B46" w:rsidRDefault="00B34B46" w:rsidP="007C13B7">
            <w:pPr>
              <w:pStyle w:val="TAL"/>
            </w:pPr>
          </w:p>
          <w:p w14:paraId="2E41A726" w14:textId="77777777" w:rsidR="00B34B46" w:rsidRDefault="00B34B46" w:rsidP="007C13B7">
            <w:pPr>
              <w:pStyle w:val="TAL"/>
              <w:keepNext w:val="0"/>
            </w:pPr>
            <w:r>
              <w:rPr>
                <w:rFonts w:cs="Arial"/>
                <w:szCs w:val="18"/>
              </w:rPr>
              <w:t xml:space="preserve">allowedValues: </w:t>
            </w:r>
            <w:r>
              <w:t>"In test", "Failed", "Power off", "Off line", "Off duty", "Dependency", "Degraded", "Not installed", "Log full".</w:t>
            </w:r>
          </w:p>
          <w:p w14:paraId="27B615C1" w14:textId="77777777" w:rsidR="00B34B46" w:rsidRPr="00C5053F" w:rsidRDefault="00B34B46" w:rsidP="007C13B7">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0F6D4264" w14:textId="77777777" w:rsidR="00B34B46" w:rsidRPr="0001486C" w:rsidRDefault="00B34B46" w:rsidP="007C13B7">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6D98AF6C" w14:textId="77777777" w:rsidR="00B34B46" w:rsidRPr="0001486C" w:rsidRDefault="00B34B46" w:rsidP="007C13B7">
            <w:pPr>
              <w:spacing w:after="0"/>
              <w:rPr>
                <w:rFonts w:ascii="Arial" w:hAnsi="Arial" w:cs="Arial"/>
                <w:sz w:val="18"/>
                <w:szCs w:val="18"/>
              </w:rPr>
            </w:pPr>
            <w:r w:rsidRPr="0001486C">
              <w:rPr>
                <w:rFonts w:ascii="Arial" w:hAnsi="Arial" w:cs="Arial"/>
                <w:sz w:val="18"/>
                <w:szCs w:val="18"/>
              </w:rPr>
              <w:t>multiplicity: *</w:t>
            </w:r>
          </w:p>
          <w:p w14:paraId="158EABD0" w14:textId="77777777" w:rsidR="00B34B46" w:rsidRPr="0001486C" w:rsidRDefault="00B34B46" w:rsidP="007C13B7">
            <w:pPr>
              <w:spacing w:after="0"/>
              <w:rPr>
                <w:rFonts w:ascii="Arial" w:hAnsi="Arial" w:cs="Arial"/>
                <w:sz w:val="18"/>
                <w:szCs w:val="18"/>
              </w:rPr>
            </w:pPr>
            <w:r w:rsidRPr="0001486C">
              <w:rPr>
                <w:rFonts w:ascii="Arial" w:hAnsi="Arial" w:cs="Arial"/>
                <w:sz w:val="18"/>
                <w:szCs w:val="18"/>
              </w:rPr>
              <w:t>isOrdered: False</w:t>
            </w:r>
          </w:p>
          <w:p w14:paraId="1D61FB7E" w14:textId="77777777" w:rsidR="00B34B46" w:rsidRPr="0001486C" w:rsidRDefault="00B34B46" w:rsidP="007C13B7">
            <w:pPr>
              <w:spacing w:after="0"/>
              <w:rPr>
                <w:rFonts w:ascii="Arial" w:hAnsi="Arial" w:cs="Arial"/>
                <w:sz w:val="18"/>
                <w:szCs w:val="18"/>
              </w:rPr>
            </w:pPr>
            <w:r w:rsidRPr="0001486C">
              <w:rPr>
                <w:rFonts w:ascii="Arial" w:hAnsi="Arial" w:cs="Arial"/>
                <w:sz w:val="18"/>
                <w:szCs w:val="18"/>
              </w:rPr>
              <w:t>isUnique: True</w:t>
            </w:r>
          </w:p>
          <w:p w14:paraId="52F9DBB3" w14:textId="77777777" w:rsidR="00B34B46" w:rsidRPr="0001486C" w:rsidRDefault="00B34B46" w:rsidP="007C13B7">
            <w:pPr>
              <w:spacing w:after="0"/>
              <w:rPr>
                <w:rFonts w:ascii="Arial" w:hAnsi="Arial" w:cs="Arial"/>
                <w:sz w:val="18"/>
                <w:szCs w:val="18"/>
              </w:rPr>
            </w:pPr>
            <w:r w:rsidRPr="0001486C">
              <w:rPr>
                <w:rFonts w:ascii="Arial" w:hAnsi="Arial" w:cs="Arial"/>
                <w:sz w:val="18"/>
                <w:szCs w:val="18"/>
              </w:rPr>
              <w:t>defaultValue: None</w:t>
            </w:r>
          </w:p>
          <w:p w14:paraId="566E5471" w14:textId="77777777" w:rsidR="00B34B46" w:rsidRPr="0001486C" w:rsidRDefault="00B34B46" w:rsidP="007C13B7">
            <w:pPr>
              <w:pStyle w:val="TAL"/>
              <w:rPr>
                <w:rFonts w:cs="Arial"/>
                <w:snapToGrid w:val="0"/>
                <w:szCs w:val="18"/>
              </w:rPr>
            </w:pPr>
            <w:r w:rsidRPr="0001486C">
              <w:rPr>
                <w:rFonts w:cs="Arial"/>
                <w:snapToGrid w:val="0"/>
                <w:szCs w:val="18"/>
              </w:rPr>
              <w:t>allowedValues: N/A</w:t>
            </w:r>
          </w:p>
          <w:p w14:paraId="61AA5AE6" w14:textId="77777777" w:rsidR="00B34B46" w:rsidRPr="00234308" w:rsidRDefault="00B34B46" w:rsidP="007C13B7">
            <w:pPr>
              <w:spacing w:after="0"/>
            </w:pPr>
            <w:r w:rsidRPr="0001486C">
              <w:rPr>
                <w:rFonts w:ascii="Arial" w:hAnsi="Arial" w:cs="Arial"/>
                <w:sz w:val="18"/>
                <w:szCs w:val="18"/>
              </w:rPr>
              <w:t>isNullable:</w:t>
            </w:r>
            <w:r>
              <w:rPr>
                <w:rFonts w:ascii="Arial" w:hAnsi="Arial" w:cs="Arial"/>
                <w:sz w:val="18"/>
                <w:szCs w:val="18"/>
              </w:rPr>
              <w:t xml:space="preserve"> False</w:t>
            </w:r>
          </w:p>
        </w:tc>
      </w:tr>
      <w:tr w:rsidR="00B34B46" w14:paraId="62277396" w14:textId="77777777" w:rsidTr="007C13B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EDA9972" w14:textId="77777777" w:rsidR="00B34B46" w:rsidRDefault="00B34B46" w:rsidP="007C13B7">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433D71F9" w14:textId="77777777" w:rsidR="00B34B46" w:rsidRDefault="00B34B46" w:rsidP="007C13B7">
            <w:pPr>
              <w:pStyle w:val="NO"/>
            </w:pPr>
            <w:r>
              <w:t>NOTE 2: void</w:t>
            </w:r>
          </w:p>
          <w:p w14:paraId="274A22D8" w14:textId="77777777" w:rsidR="00B34B46" w:rsidRDefault="00B34B46" w:rsidP="007C13B7">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1E8A2766" w14:textId="77777777" w:rsidR="00B34B46" w:rsidRDefault="00B34B46" w:rsidP="00B34B46"/>
    <w:p w14:paraId="5CAE1DCD" w14:textId="77777777" w:rsidR="00B34B46" w:rsidRDefault="00B34B4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4B46" w:rsidRPr="00477531" w14:paraId="7A8EFED0" w14:textId="77777777" w:rsidTr="007C13B7">
        <w:tc>
          <w:tcPr>
            <w:tcW w:w="9521" w:type="dxa"/>
            <w:shd w:val="clear" w:color="auto" w:fill="FFFFCC"/>
            <w:vAlign w:val="center"/>
          </w:tcPr>
          <w:p w14:paraId="332DAE93" w14:textId="77777777" w:rsidR="00B34B46" w:rsidRPr="00477531" w:rsidRDefault="00B34B46" w:rsidP="007C13B7">
            <w:pPr>
              <w:jc w:val="center"/>
              <w:rPr>
                <w:rFonts w:ascii="Arial" w:hAnsi="Arial" w:cs="Arial"/>
                <w:b/>
                <w:bCs/>
                <w:sz w:val="28"/>
                <w:szCs w:val="28"/>
              </w:rPr>
            </w:pPr>
            <w:r>
              <w:rPr>
                <w:rFonts w:ascii="Arial" w:hAnsi="Arial" w:cs="Arial"/>
                <w:b/>
                <w:bCs/>
                <w:sz w:val="28"/>
                <w:szCs w:val="28"/>
                <w:lang w:eastAsia="zh-CN"/>
              </w:rPr>
              <w:t>Next Change</w:t>
            </w:r>
          </w:p>
        </w:tc>
      </w:tr>
    </w:tbl>
    <w:p w14:paraId="23DE8EEC" w14:textId="77777777" w:rsidR="00AA0798" w:rsidRDefault="00AA0798">
      <w:pPr>
        <w:rPr>
          <w:noProof/>
        </w:rPr>
      </w:pPr>
    </w:p>
    <w:p w14:paraId="3EC0F090" w14:textId="77777777" w:rsidR="00B34B46" w:rsidRDefault="00B34B46" w:rsidP="00B34B46">
      <w:pPr>
        <w:pStyle w:val="Heading2"/>
        <w:rPr>
          <w:lang w:eastAsia="zh-CN"/>
        </w:rPr>
      </w:pPr>
      <w:bookmarkStart w:id="66" w:name="_Toc59183444"/>
      <w:bookmarkStart w:id="67" w:name="_Toc59184910"/>
      <w:bookmarkStart w:id="68" w:name="_Toc59195845"/>
      <w:bookmarkStart w:id="69" w:name="_Toc59440274"/>
      <w:bookmarkStart w:id="70"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66"/>
      <w:bookmarkEnd w:id="67"/>
      <w:bookmarkEnd w:id="68"/>
      <w:bookmarkEnd w:id="69"/>
      <w:bookmarkEnd w:id="70"/>
    </w:p>
    <w:p w14:paraId="0AD98C2C" w14:textId="77777777" w:rsidR="00B34B46" w:rsidRDefault="00B34B46" w:rsidP="00B34B46">
      <w:pPr>
        <w:pStyle w:val="PL"/>
      </w:pPr>
      <w:r>
        <w:t>openapi: 3.0.1</w:t>
      </w:r>
    </w:p>
    <w:p w14:paraId="56E32EE0" w14:textId="77777777" w:rsidR="00B34B46" w:rsidRDefault="00B34B46" w:rsidP="00B34B46">
      <w:pPr>
        <w:pStyle w:val="PL"/>
      </w:pPr>
      <w:r>
        <w:t>info:</w:t>
      </w:r>
    </w:p>
    <w:p w14:paraId="648A3EBC" w14:textId="77777777" w:rsidR="00B34B46" w:rsidRDefault="00B34B46" w:rsidP="00B34B46">
      <w:pPr>
        <w:pStyle w:val="PL"/>
      </w:pPr>
      <w:r>
        <w:t xml:space="preserve">  title: Slice NRM</w:t>
      </w:r>
    </w:p>
    <w:p w14:paraId="269599B3" w14:textId="77777777" w:rsidR="00B34B46" w:rsidRDefault="00B34B46" w:rsidP="00B34B46">
      <w:pPr>
        <w:pStyle w:val="PL"/>
      </w:pPr>
      <w:r>
        <w:t xml:space="preserve">  version: 18.4.0</w:t>
      </w:r>
    </w:p>
    <w:p w14:paraId="543634FA" w14:textId="77777777" w:rsidR="00B34B46" w:rsidRDefault="00B34B46" w:rsidP="00B34B46">
      <w:pPr>
        <w:pStyle w:val="PL"/>
      </w:pPr>
      <w:r>
        <w:t xml:space="preserve">  description: &gt;-</w:t>
      </w:r>
    </w:p>
    <w:p w14:paraId="3E9B4991" w14:textId="77777777" w:rsidR="00B34B46" w:rsidRDefault="00B34B46" w:rsidP="00B34B46">
      <w:pPr>
        <w:pStyle w:val="PL"/>
      </w:pPr>
      <w:r>
        <w:t xml:space="preserve">    OAS 3.0.1 specification of the Slice NRM</w:t>
      </w:r>
    </w:p>
    <w:p w14:paraId="666204FC" w14:textId="77777777" w:rsidR="00B34B46" w:rsidRDefault="00B34B46" w:rsidP="00B34B46">
      <w:pPr>
        <w:pStyle w:val="PL"/>
      </w:pPr>
      <w:r>
        <w:t xml:space="preserve">    © 2023, 3GPP Organizational Partners (ARIB, ATIS, CCSA, ETSI, TSDSI, TTA, TTC).</w:t>
      </w:r>
    </w:p>
    <w:p w14:paraId="5966120F" w14:textId="77777777" w:rsidR="00B34B46" w:rsidRDefault="00B34B46" w:rsidP="00B34B46">
      <w:pPr>
        <w:pStyle w:val="PL"/>
      </w:pPr>
      <w:r>
        <w:t xml:space="preserve">    All rights reserved.</w:t>
      </w:r>
    </w:p>
    <w:p w14:paraId="3BCFB379" w14:textId="77777777" w:rsidR="00B34B46" w:rsidRDefault="00B34B46" w:rsidP="00B34B46">
      <w:pPr>
        <w:pStyle w:val="PL"/>
      </w:pPr>
      <w:r>
        <w:t>externalDocs:</w:t>
      </w:r>
    </w:p>
    <w:p w14:paraId="2A25039F" w14:textId="77777777" w:rsidR="00B34B46" w:rsidRDefault="00B34B46" w:rsidP="00B34B46">
      <w:pPr>
        <w:pStyle w:val="PL"/>
      </w:pPr>
      <w:r>
        <w:t xml:space="preserve">  description: 3GPP TS 28.541; 5G NRM, Slice NRM</w:t>
      </w:r>
    </w:p>
    <w:p w14:paraId="6908BC5B" w14:textId="77777777" w:rsidR="00B34B46" w:rsidRDefault="00B34B46" w:rsidP="00B34B46">
      <w:pPr>
        <w:pStyle w:val="PL"/>
      </w:pPr>
      <w:r>
        <w:t xml:space="preserve">  url: http://www.3gpp.org/ftp/Specs/archive/28_series/28.541/</w:t>
      </w:r>
    </w:p>
    <w:p w14:paraId="0F2EE7D9" w14:textId="77777777" w:rsidR="00B34B46" w:rsidRDefault="00B34B46" w:rsidP="00B34B46">
      <w:pPr>
        <w:pStyle w:val="PL"/>
      </w:pPr>
      <w:r>
        <w:t>paths: {}</w:t>
      </w:r>
    </w:p>
    <w:p w14:paraId="15811BD1" w14:textId="77777777" w:rsidR="00B34B46" w:rsidRDefault="00B34B46" w:rsidP="00B34B46">
      <w:pPr>
        <w:pStyle w:val="PL"/>
      </w:pPr>
      <w:r>
        <w:t>components:</w:t>
      </w:r>
    </w:p>
    <w:p w14:paraId="1514EC4E" w14:textId="77777777" w:rsidR="00B34B46" w:rsidRDefault="00B34B46" w:rsidP="00B34B46">
      <w:pPr>
        <w:pStyle w:val="PL"/>
      </w:pPr>
      <w:r>
        <w:t xml:space="preserve">  schemas:</w:t>
      </w:r>
    </w:p>
    <w:p w14:paraId="5EBA3BD5" w14:textId="77777777" w:rsidR="00B34B46" w:rsidRDefault="00B34B46" w:rsidP="00B34B46">
      <w:pPr>
        <w:pStyle w:val="PL"/>
      </w:pPr>
    </w:p>
    <w:p w14:paraId="29964FDE" w14:textId="77777777" w:rsidR="00B34B46" w:rsidRDefault="00B34B46" w:rsidP="00B34B46">
      <w:pPr>
        <w:pStyle w:val="PL"/>
      </w:pPr>
      <w:r>
        <w:t>#------------ Type definitions ---------------------------------------------------</w:t>
      </w:r>
    </w:p>
    <w:p w14:paraId="0682CA4C" w14:textId="77777777" w:rsidR="00B34B46" w:rsidRDefault="00B34B46" w:rsidP="00B34B46">
      <w:pPr>
        <w:pStyle w:val="PL"/>
      </w:pPr>
    </w:p>
    <w:p w14:paraId="6297867F" w14:textId="77777777" w:rsidR="00B34B46" w:rsidRDefault="00B34B46" w:rsidP="00B34B46">
      <w:pPr>
        <w:pStyle w:val="PL"/>
      </w:pPr>
      <w:r>
        <w:t xml:space="preserve">    Float:</w:t>
      </w:r>
    </w:p>
    <w:p w14:paraId="6A0F9B83" w14:textId="77777777" w:rsidR="00B34B46" w:rsidRDefault="00B34B46" w:rsidP="00B34B46">
      <w:pPr>
        <w:pStyle w:val="PL"/>
      </w:pPr>
      <w:r>
        <w:t xml:space="preserve">      type: number</w:t>
      </w:r>
    </w:p>
    <w:p w14:paraId="73CDE793" w14:textId="77777777" w:rsidR="00B34B46" w:rsidRDefault="00B34B46" w:rsidP="00B34B46">
      <w:pPr>
        <w:pStyle w:val="PL"/>
      </w:pPr>
      <w:r>
        <w:t xml:space="preserve">      format: float</w:t>
      </w:r>
    </w:p>
    <w:p w14:paraId="3D39DD53" w14:textId="77777777" w:rsidR="00B34B46" w:rsidRDefault="00B34B46" w:rsidP="00B34B46">
      <w:pPr>
        <w:pStyle w:val="PL"/>
      </w:pPr>
      <w:r>
        <w:t xml:space="preserve">    MobilityLevel:</w:t>
      </w:r>
    </w:p>
    <w:p w14:paraId="6FEC9AC8" w14:textId="77777777" w:rsidR="00B34B46" w:rsidRDefault="00B34B46" w:rsidP="00B34B46">
      <w:pPr>
        <w:pStyle w:val="PL"/>
      </w:pPr>
      <w:r>
        <w:t xml:space="preserve">      type: string</w:t>
      </w:r>
    </w:p>
    <w:p w14:paraId="62FADE7E" w14:textId="77777777" w:rsidR="00B34B46" w:rsidRDefault="00B34B46" w:rsidP="00B34B46">
      <w:pPr>
        <w:pStyle w:val="PL"/>
      </w:pPr>
      <w:r>
        <w:t xml:space="preserve">      enum:</w:t>
      </w:r>
    </w:p>
    <w:p w14:paraId="4D368115" w14:textId="77777777" w:rsidR="00B34B46" w:rsidRDefault="00B34B46" w:rsidP="00B34B46">
      <w:pPr>
        <w:pStyle w:val="PL"/>
      </w:pPr>
      <w:r>
        <w:t xml:space="preserve">        - STATIONARY</w:t>
      </w:r>
    </w:p>
    <w:p w14:paraId="3F02DF64" w14:textId="77777777" w:rsidR="00B34B46" w:rsidRDefault="00B34B46" w:rsidP="00B34B46">
      <w:pPr>
        <w:pStyle w:val="PL"/>
      </w:pPr>
      <w:r>
        <w:t xml:space="preserve">        - NOMADIC</w:t>
      </w:r>
    </w:p>
    <w:p w14:paraId="6C40D438" w14:textId="77777777" w:rsidR="00B34B46" w:rsidRDefault="00B34B46" w:rsidP="00B34B46">
      <w:pPr>
        <w:pStyle w:val="PL"/>
      </w:pPr>
      <w:r>
        <w:t xml:space="preserve">        - RESTRICTED MOBILITY</w:t>
      </w:r>
    </w:p>
    <w:p w14:paraId="0E1A60D5" w14:textId="77777777" w:rsidR="00B34B46" w:rsidRDefault="00B34B46" w:rsidP="00B34B46">
      <w:pPr>
        <w:pStyle w:val="PL"/>
      </w:pPr>
      <w:r>
        <w:t xml:space="preserve">        - FULLY MOBILITY</w:t>
      </w:r>
    </w:p>
    <w:p w14:paraId="250181DB" w14:textId="77777777" w:rsidR="00B34B46" w:rsidRDefault="00B34B46" w:rsidP="00B34B46">
      <w:pPr>
        <w:pStyle w:val="PL"/>
      </w:pPr>
      <w:r>
        <w:t xml:space="preserve">    SynAvailability:</w:t>
      </w:r>
    </w:p>
    <w:p w14:paraId="45DF640F" w14:textId="77777777" w:rsidR="00B34B46" w:rsidRDefault="00B34B46" w:rsidP="00B34B46">
      <w:pPr>
        <w:pStyle w:val="PL"/>
      </w:pPr>
      <w:r>
        <w:t xml:space="preserve">      type: string</w:t>
      </w:r>
    </w:p>
    <w:p w14:paraId="260E6174" w14:textId="77777777" w:rsidR="00B34B46" w:rsidRDefault="00B34B46" w:rsidP="00B34B46">
      <w:pPr>
        <w:pStyle w:val="PL"/>
      </w:pPr>
      <w:r>
        <w:t xml:space="preserve">      enum:</w:t>
      </w:r>
    </w:p>
    <w:p w14:paraId="10BD55FE" w14:textId="77777777" w:rsidR="00B34B46" w:rsidRDefault="00B34B46" w:rsidP="00B34B46">
      <w:pPr>
        <w:pStyle w:val="PL"/>
      </w:pPr>
      <w:r>
        <w:t xml:space="preserve">        - NOT SUPPORTED</w:t>
      </w:r>
    </w:p>
    <w:p w14:paraId="4A98A340" w14:textId="77777777" w:rsidR="00B34B46" w:rsidRDefault="00B34B46" w:rsidP="00B34B46">
      <w:pPr>
        <w:pStyle w:val="PL"/>
      </w:pPr>
      <w:r>
        <w:t xml:space="preserve">        - BETWEEN BS AND UE</w:t>
      </w:r>
    </w:p>
    <w:p w14:paraId="5CBBAE02" w14:textId="77777777" w:rsidR="00B34B46" w:rsidRDefault="00B34B46" w:rsidP="00B34B46">
      <w:pPr>
        <w:pStyle w:val="PL"/>
      </w:pPr>
      <w:r>
        <w:t xml:space="preserve">        - BETWEEN BS AND UE &amp; UE AND UE</w:t>
      </w:r>
    </w:p>
    <w:p w14:paraId="270F61D0" w14:textId="77777777" w:rsidR="00B34B46" w:rsidRDefault="00B34B46" w:rsidP="00B34B46">
      <w:pPr>
        <w:pStyle w:val="PL"/>
      </w:pPr>
      <w:r>
        <w:t xml:space="preserve">    PositioningAvailability:</w:t>
      </w:r>
    </w:p>
    <w:p w14:paraId="14282F4C" w14:textId="77777777" w:rsidR="00B34B46" w:rsidRDefault="00B34B46" w:rsidP="00B34B46">
      <w:pPr>
        <w:pStyle w:val="PL"/>
      </w:pPr>
      <w:r>
        <w:t xml:space="preserve">      type: array</w:t>
      </w:r>
    </w:p>
    <w:p w14:paraId="64AB3C11" w14:textId="77777777" w:rsidR="00B34B46" w:rsidRDefault="00B34B46" w:rsidP="00B34B46">
      <w:pPr>
        <w:pStyle w:val="PL"/>
      </w:pPr>
      <w:r>
        <w:t xml:space="preserve">      items:</w:t>
      </w:r>
    </w:p>
    <w:p w14:paraId="182C40A1" w14:textId="77777777" w:rsidR="00B34B46" w:rsidRDefault="00B34B46" w:rsidP="00B34B46">
      <w:pPr>
        <w:pStyle w:val="PL"/>
      </w:pPr>
      <w:r>
        <w:t xml:space="preserve">        type: string</w:t>
      </w:r>
    </w:p>
    <w:p w14:paraId="74B81BE7" w14:textId="77777777" w:rsidR="00B34B46" w:rsidRDefault="00B34B46" w:rsidP="00B34B46">
      <w:pPr>
        <w:pStyle w:val="PL"/>
      </w:pPr>
      <w:r>
        <w:t xml:space="preserve">        enum:</w:t>
      </w:r>
    </w:p>
    <w:p w14:paraId="56136EB1" w14:textId="77777777" w:rsidR="00B34B46" w:rsidRDefault="00B34B46" w:rsidP="00B34B46">
      <w:pPr>
        <w:pStyle w:val="PL"/>
      </w:pPr>
      <w:r>
        <w:t xml:space="preserve">          - CIDE-CID</w:t>
      </w:r>
    </w:p>
    <w:p w14:paraId="428A6D38" w14:textId="77777777" w:rsidR="00B34B46" w:rsidRDefault="00B34B46" w:rsidP="00B34B46">
      <w:pPr>
        <w:pStyle w:val="PL"/>
      </w:pPr>
      <w:r>
        <w:lastRenderedPageBreak/>
        <w:t xml:space="preserve">          - OTDOA</w:t>
      </w:r>
    </w:p>
    <w:p w14:paraId="538CCCEB" w14:textId="77777777" w:rsidR="00B34B46" w:rsidRDefault="00B34B46" w:rsidP="00B34B46">
      <w:pPr>
        <w:pStyle w:val="PL"/>
      </w:pPr>
      <w:r>
        <w:t xml:space="preserve">          - RF FINGERPRINTING</w:t>
      </w:r>
    </w:p>
    <w:p w14:paraId="5B9E2976" w14:textId="77777777" w:rsidR="00B34B46" w:rsidRDefault="00B34B46" w:rsidP="00B34B46">
      <w:pPr>
        <w:pStyle w:val="PL"/>
      </w:pPr>
      <w:r>
        <w:t xml:space="preserve">          - AECID</w:t>
      </w:r>
    </w:p>
    <w:p w14:paraId="5DA988C1" w14:textId="77777777" w:rsidR="00B34B46" w:rsidRDefault="00B34B46" w:rsidP="00B34B46">
      <w:pPr>
        <w:pStyle w:val="PL"/>
      </w:pPr>
      <w:r>
        <w:t xml:space="preserve">          - HYBRID POSITIONING</w:t>
      </w:r>
    </w:p>
    <w:p w14:paraId="4BF03BBD" w14:textId="77777777" w:rsidR="00B34B46" w:rsidRDefault="00B34B46" w:rsidP="00B34B46">
      <w:pPr>
        <w:pStyle w:val="PL"/>
      </w:pPr>
      <w:r>
        <w:t xml:space="preserve">          - NET-RTK</w:t>
      </w:r>
    </w:p>
    <w:p w14:paraId="5A30A384" w14:textId="77777777" w:rsidR="00B34B46" w:rsidRDefault="00B34B46" w:rsidP="00B34B46">
      <w:pPr>
        <w:pStyle w:val="PL"/>
      </w:pPr>
      <w:r>
        <w:t xml:space="preserve">    Predictionfrequency:</w:t>
      </w:r>
    </w:p>
    <w:p w14:paraId="16FDE156" w14:textId="77777777" w:rsidR="00B34B46" w:rsidRDefault="00B34B46" w:rsidP="00B34B46">
      <w:pPr>
        <w:pStyle w:val="PL"/>
      </w:pPr>
      <w:r>
        <w:t xml:space="preserve">      type: string</w:t>
      </w:r>
    </w:p>
    <w:p w14:paraId="24BA66AD" w14:textId="77777777" w:rsidR="00B34B46" w:rsidRDefault="00B34B46" w:rsidP="00B34B46">
      <w:pPr>
        <w:pStyle w:val="PL"/>
      </w:pPr>
      <w:r>
        <w:t xml:space="preserve">      enum:</w:t>
      </w:r>
    </w:p>
    <w:p w14:paraId="1E01CACC" w14:textId="77777777" w:rsidR="00B34B46" w:rsidRDefault="00B34B46" w:rsidP="00B34B46">
      <w:pPr>
        <w:pStyle w:val="PL"/>
      </w:pPr>
      <w:r>
        <w:t xml:space="preserve">        - PERSEC</w:t>
      </w:r>
    </w:p>
    <w:p w14:paraId="45CDC6AE" w14:textId="77777777" w:rsidR="00B34B46" w:rsidRDefault="00B34B46" w:rsidP="00B34B46">
      <w:pPr>
        <w:pStyle w:val="PL"/>
      </w:pPr>
      <w:r>
        <w:t xml:space="preserve">        - PERMIN</w:t>
      </w:r>
    </w:p>
    <w:p w14:paraId="024BE17F" w14:textId="77777777" w:rsidR="00B34B46" w:rsidRDefault="00B34B46" w:rsidP="00B34B46">
      <w:pPr>
        <w:pStyle w:val="PL"/>
      </w:pPr>
      <w:r>
        <w:t xml:space="preserve">        - PERHOUR</w:t>
      </w:r>
    </w:p>
    <w:p w14:paraId="34168846" w14:textId="77777777" w:rsidR="00B34B46" w:rsidRDefault="00B34B46" w:rsidP="00B34B46">
      <w:pPr>
        <w:pStyle w:val="PL"/>
      </w:pPr>
      <w:r>
        <w:t xml:space="preserve">    SharingLevel:</w:t>
      </w:r>
    </w:p>
    <w:p w14:paraId="5F76B5AE" w14:textId="77777777" w:rsidR="00B34B46" w:rsidRDefault="00B34B46" w:rsidP="00B34B46">
      <w:pPr>
        <w:pStyle w:val="PL"/>
      </w:pPr>
      <w:r>
        <w:t xml:space="preserve">      type: string</w:t>
      </w:r>
    </w:p>
    <w:p w14:paraId="6824B34B" w14:textId="77777777" w:rsidR="00B34B46" w:rsidRDefault="00B34B46" w:rsidP="00B34B46">
      <w:pPr>
        <w:pStyle w:val="PL"/>
      </w:pPr>
      <w:r>
        <w:t xml:space="preserve">      enum:</w:t>
      </w:r>
    </w:p>
    <w:p w14:paraId="62FF3157" w14:textId="77777777" w:rsidR="00B34B46" w:rsidRDefault="00B34B46" w:rsidP="00B34B46">
      <w:pPr>
        <w:pStyle w:val="PL"/>
      </w:pPr>
      <w:r>
        <w:t xml:space="preserve">        - SHARED</w:t>
      </w:r>
    </w:p>
    <w:p w14:paraId="7314C26D" w14:textId="77777777" w:rsidR="00B34B46" w:rsidRDefault="00B34B46" w:rsidP="00B34B46">
      <w:pPr>
        <w:pStyle w:val="PL"/>
      </w:pPr>
      <w:r>
        <w:t xml:space="preserve">        - NON-SHARED</w:t>
      </w:r>
    </w:p>
    <w:p w14:paraId="7E73B80B" w14:textId="77777777" w:rsidR="00B34B46" w:rsidRDefault="00B34B46" w:rsidP="00B34B46">
      <w:pPr>
        <w:pStyle w:val="PL"/>
      </w:pPr>
    </w:p>
    <w:p w14:paraId="3868864B" w14:textId="77777777" w:rsidR="00B34B46" w:rsidRDefault="00B34B46" w:rsidP="00B34B46">
      <w:pPr>
        <w:pStyle w:val="PL"/>
      </w:pPr>
      <w:r>
        <w:t xml:space="preserve">    NetworkSliceSharingIndicator:</w:t>
      </w:r>
    </w:p>
    <w:p w14:paraId="1CF4AE4F" w14:textId="77777777" w:rsidR="00B34B46" w:rsidRDefault="00B34B46" w:rsidP="00B34B46">
      <w:pPr>
        <w:pStyle w:val="PL"/>
      </w:pPr>
      <w:r>
        <w:t xml:space="preserve">      type: string</w:t>
      </w:r>
    </w:p>
    <w:p w14:paraId="71CFD5FA" w14:textId="77777777" w:rsidR="00B34B46" w:rsidRDefault="00B34B46" w:rsidP="00B34B46">
      <w:pPr>
        <w:pStyle w:val="PL"/>
      </w:pPr>
      <w:r>
        <w:t xml:space="preserve">      enum:</w:t>
      </w:r>
    </w:p>
    <w:p w14:paraId="4D50CA63" w14:textId="77777777" w:rsidR="00B34B46" w:rsidRDefault="00B34B46" w:rsidP="00B34B46">
      <w:pPr>
        <w:pStyle w:val="PL"/>
      </w:pPr>
      <w:r>
        <w:t xml:space="preserve">        - SHARED</w:t>
      </w:r>
    </w:p>
    <w:p w14:paraId="2F710777" w14:textId="77777777" w:rsidR="00B34B46" w:rsidRDefault="00B34B46" w:rsidP="00B34B46">
      <w:pPr>
        <w:pStyle w:val="PL"/>
      </w:pPr>
      <w:r>
        <w:t xml:space="preserve">        - NON-SHARED</w:t>
      </w:r>
    </w:p>
    <w:p w14:paraId="1E382F5B" w14:textId="77777777" w:rsidR="00B34B46" w:rsidRDefault="00B34B46" w:rsidP="00B34B46">
      <w:pPr>
        <w:pStyle w:val="PL"/>
      </w:pPr>
    </w:p>
    <w:p w14:paraId="6C7D88B4" w14:textId="77777777" w:rsidR="00B34B46" w:rsidRDefault="00B34B46" w:rsidP="00B34B46">
      <w:pPr>
        <w:pStyle w:val="PL"/>
      </w:pPr>
      <w:r>
        <w:t xml:space="preserve">    SliceSimultaneousUse:</w:t>
      </w:r>
    </w:p>
    <w:p w14:paraId="26F248A5" w14:textId="77777777" w:rsidR="00B34B46" w:rsidRDefault="00B34B46" w:rsidP="00B34B46">
      <w:pPr>
        <w:pStyle w:val="PL"/>
      </w:pPr>
      <w:r>
        <w:t xml:space="preserve">      type: string</w:t>
      </w:r>
    </w:p>
    <w:p w14:paraId="37D9A11B" w14:textId="77777777" w:rsidR="00B34B46" w:rsidRDefault="00B34B46" w:rsidP="00B34B46">
      <w:pPr>
        <w:pStyle w:val="PL"/>
      </w:pPr>
      <w:r>
        <w:t xml:space="preserve">      enum:</w:t>
      </w:r>
    </w:p>
    <w:p w14:paraId="3306675F" w14:textId="77777777" w:rsidR="00B34B46" w:rsidRDefault="00B34B46" w:rsidP="00B34B46">
      <w:pPr>
        <w:pStyle w:val="PL"/>
      </w:pPr>
      <w:r>
        <w:t xml:space="preserve">        - ZERO</w:t>
      </w:r>
    </w:p>
    <w:p w14:paraId="17B863D5" w14:textId="77777777" w:rsidR="00B34B46" w:rsidRDefault="00B34B46" w:rsidP="00B34B46">
      <w:pPr>
        <w:pStyle w:val="PL"/>
      </w:pPr>
      <w:r>
        <w:t xml:space="preserve">        - ONE</w:t>
      </w:r>
    </w:p>
    <w:p w14:paraId="17DA9E53" w14:textId="77777777" w:rsidR="00B34B46" w:rsidRDefault="00B34B46" w:rsidP="00B34B46">
      <w:pPr>
        <w:pStyle w:val="PL"/>
      </w:pPr>
      <w:r>
        <w:t xml:space="preserve">        - TWO</w:t>
      </w:r>
    </w:p>
    <w:p w14:paraId="38F8959E" w14:textId="77777777" w:rsidR="00B34B46" w:rsidRDefault="00B34B46" w:rsidP="00B34B46">
      <w:pPr>
        <w:pStyle w:val="PL"/>
      </w:pPr>
      <w:r>
        <w:t xml:space="preserve">        - THREE</w:t>
      </w:r>
    </w:p>
    <w:p w14:paraId="3390A278" w14:textId="77777777" w:rsidR="00B34B46" w:rsidRDefault="00B34B46" w:rsidP="00B34B46">
      <w:pPr>
        <w:pStyle w:val="PL"/>
      </w:pPr>
      <w:r>
        <w:t xml:space="preserve">        - FOUR</w:t>
      </w:r>
    </w:p>
    <w:p w14:paraId="4EB5A7CA" w14:textId="77777777" w:rsidR="00B34B46" w:rsidRDefault="00B34B46" w:rsidP="00B34B46">
      <w:pPr>
        <w:pStyle w:val="PL"/>
      </w:pPr>
      <w:r>
        <w:t xml:space="preserve">    Category:</w:t>
      </w:r>
    </w:p>
    <w:p w14:paraId="29F2D430" w14:textId="77777777" w:rsidR="00B34B46" w:rsidRDefault="00B34B46" w:rsidP="00B34B46">
      <w:pPr>
        <w:pStyle w:val="PL"/>
      </w:pPr>
      <w:r>
        <w:t xml:space="preserve">      type: string</w:t>
      </w:r>
    </w:p>
    <w:p w14:paraId="63C30D2D" w14:textId="77777777" w:rsidR="00B34B46" w:rsidRDefault="00B34B46" w:rsidP="00B34B46">
      <w:pPr>
        <w:pStyle w:val="PL"/>
      </w:pPr>
      <w:r>
        <w:t xml:space="preserve">      enum:</w:t>
      </w:r>
    </w:p>
    <w:p w14:paraId="4CDD6C16" w14:textId="77777777" w:rsidR="00B34B46" w:rsidRDefault="00B34B46" w:rsidP="00B34B46">
      <w:pPr>
        <w:pStyle w:val="PL"/>
      </w:pPr>
      <w:r>
        <w:t xml:space="preserve">        - CHARACTER</w:t>
      </w:r>
    </w:p>
    <w:p w14:paraId="658861AE" w14:textId="77777777" w:rsidR="00B34B46" w:rsidRDefault="00B34B46" w:rsidP="00B34B46">
      <w:pPr>
        <w:pStyle w:val="PL"/>
      </w:pPr>
      <w:r>
        <w:t xml:space="preserve">        - SCALABILITY</w:t>
      </w:r>
    </w:p>
    <w:p w14:paraId="3C183A4F" w14:textId="77777777" w:rsidR="00B34B46" w:rsidRDefault="00B34B46" w:rsidP="00B34B46">
      <w:pPr>
        <w:pStyle w:val="PL"/>
      </w:pPr>
      <w:r>
        <w:t xml:space="preserve">    Tagging:</w:t>
      </w:r>
    </w:p>
    <w:p w14:paraId="0881CA56" w14:textId="77777777" w:rsidR="00B34B46" w:rsidRDefault="00B34B46" w:rsidP="00B34B46">
      <w:pPr>
        <w:pStyle w:val="PL"/>
      </w:pPr>
      <w:r>
        <w:t xml:space="preserve">      type: array</w:t>
      </w:r>
    </w:p>
    <w:p w14:paraId="763BEC5A" w14:textId="77777777" w:rsidR="00B34B46" w:rsidRDefault="00B34B46" w:rsidP="00B34B46">
      <w:pPr>
        <w:pStyle w:val="PL"/>
      </w:pPr>
      <w:r>
        <w:t xml:space="preserve">      items:</w:t>
      </w:r>
    </w:p>
    <w:p w14:paraId="73E731DA" w14:textId="77777777" w:rsidR="00B34B46" w:rsidRDefault="00B34B46" w:rsidP="00B34B46">
      <w:pPr>
        <w:pStyle w:val="PL"/>
      </w:pPr>
      <w:r>
        <w:t xml:space="preserve">        type: string</w:t>
      </w:r>
    </w:p>
    <w:p w14:paraId="07706D76" w14:textId="77777777" w:rsidR="00B34B46" w:rsidRDefault="00B34B46" w:rsidP="00B34B46">
      <w:pPr>
        <w:pStyle w:val="PL"/>
      </w:pPr>
      <w:r>
        <w:t xml:space="preserve">        enum:</w:t>
      </w:r>
    </w:p>
    <w:p w14:paraId="7F2405AE" w14:textId="77777777" w:rsidR="00B34B46" w:rsidRDefault="00B34B46" w:rsidP="00B34B46">
      <w:pPr>
        <w:pStyle w:val="PL"/>
      </w:pPr>
      <w:r>
        <w:t xml:space="preserve">          - PERFORMANCE</w:t>
      </w:r>
    </w:p>
    <w:p w14:paraId="23FADECC" w14:textId="77777777" w:rsidR="00B34B46" w:rsidRDefault="00B34B46" w:rsidP="00B34B46">
      <w:pPr>
        <w:pStyle w:val="PL"/>
      </w:pPr>
      <w:r>
        <w:t xml:space="preserve">          - FUNCTION</w:t>
      </w:r>
    </w:p>
    <w:p w14:paraId="6A41F1E0" w14:textId="77777777" w:rsidR="00B34B46" w:rsidRDefault="00B34B46" w:rsidP="00B34B46">
      <w:pPr>
        <w:pStyle w:val="PL"/>
      </w:pPr>
      <w:r>
        <w:t xml:space="preserve">          - OPERATION</w:t>
      </w:r>
    </w:p>
    <w:p w14:paraId="7EE9204C" w14:textId="77777777" w:rsidR="00B34B46" w:rsidRDefault="00B34B46" w:rsidP="00B34B46">
      <w:pPr>
        <w:pStyle w:val="PL"/>
      </w:pPr>
      <w:r>
        <w:t xml:space="preserve">    Exposure:</w:t>
      </w:r>
    </w:p>
    <w:p w14:paraId="50890276" w14:textId="77777777" w:rsidR="00B34B46" w:rsidRDefault="00B34B46" w:rsidP="00B34B46">
      <w:pPr>
        <w:pStyle w:val="PL"/>
      </w:pPr>
      <w:r>
        <w:t xml:space="preserve">      type: string</w:t>
      </w:r>
    </w:p>
    <w:p w14:paraId="333056A3" w14:textId="77777777" w:rsidR="00B34B46" w:rsidRDefault="00B34B46" w:rsidP="00B34B46">
      <w:pPr>
        <w:pStyle w:val="PL"/>
      </w:pPr>
      <w:r>
        <w:t xml:space="preserve">      enum:</w:t>
      </w:r>
    </w:p>
    <w:p w14:paraId="60788906" w14:textId="77777777" w:rsidR="00B34B46" w:rsidRDefault="00B34B46" w:rsidP="00B34B46">
      <w:pPr>
        <w:pStyle w:val="PL"/>
      </w:pPr>
      <w:r>
        <w:t xml:space="preserve">        - API</w:t>
      </w:r>
    </w:p>
    <w:p w14:paraId="0B2D94E8" w14:textId="77777777" w:rsidR="00B34B46" w:rsidRDefault="00B34B46" w:rsidP="00B34B46">
      <w:pPr>
        <w:pStyle w:val="PL"/>
      </w:pPr>
      <w:r>
        <w:t xml:space="preserve">        - KPI</w:t>
      </w:r>
    </w:p>
    <w:p w14:paraId="6EB64712" w14:textId="77777777" w:rsidR="00B34B46" w:rsidRDefault="00B34B46" w:rsidP="00B34B46">
      <w:pPr>
        <w:pStyle w:val="PL"/>
      </w:pPr>
      <w:r>
        <w:t xml:space="preserve">    ServAttrCom:</w:t>
      </w:r>
    </w:p>
    <w:p w14:paraId="61D15F9E" w14:textId="77777777" w:rsidR="00B34B46" w:rsidRDefault="00B34B46" w:rsidP="00B34B46">
      <w:pPr>
        <w:pStyle w:val="PL"/>
      </w:pPr>
      <w:r>
        <w:t xml:space="preserve">      type: object</w:t>
      </w:r>
    </w:p>
    <w:p w14:paraId="384E27C3" w14:textId="77777777" w:rsidR="00B34B46" w:rsidRDefault="00B34B46" w:rsidP="00B34B46">
      <w:pPr>
        <w:pStyle w:val="PL"/>
      </w:pPr>
      <w:r>
        <w:t xml:space="preserve">      properties:</w:t>
      </w:r>
    </w:p>
    <w:p w14:paraId="295824E1" w14:textId="77777777" w:rsidR="00B34B46" w:rsidRDefault="00B34B46" w:rsidP="00B34B46">
      <w:pPr>
        <w:pStyle w:val="PL"/>
      </w:pPr>
      <w:r>
        <w:t xml:space="preserve">        category:</w:t>
      </w:r>
    </w:p>
    <w:p w14:paraId="358B98B1" w14:textId="77777777" w:rsidR="00B34B46" w:rsidRDefault="00B34B46" w:rsidP="00B34B46">
      <w:pPr>
        <w:pStyle w:val="PL"/>
      </w:pPr>
      <w:r>
        <w:t xml:space="preserve">          $ref: '#/components/schemas/Category'</w:t>
      </w:r>
    </w:p>
    <w:p w14:paraId="476D86AE" w14:textId="77777777" w:rsidR="00B34B46" w:rsidRDefault="00B34B46" w:rsidP="00B34B46">
      <w:pPr>
        <w:pStyle w:val="PL"/>
      </w:pPr>
      <w:r>
        <w:t xml:space="preserve">        tagging:</w:t>
      </w:r>
    </w:p>
    <w:p w14:paraId="4FD4ACE2" w14:textId="77777777" w:rsidR="00B34B46" w:rsidRDefault="00B34B46" w:rsidP="00B34B46">
      <w:pPr>
        <w:pStyle w:val="PL"/>
      </w:pPr>
      <w:r>
        <w:t xml:space="preserve">          $ref: '#/components/schemas/Tagging'</w:t>
      </w:r>
    </w:p>
    <w:p w14:paraId="2CF9349E" w14:textId="77777777" w:rsidR="00B34B46" w:rsidRDefault="00B34B46" w:rsidP="00B34B46">
      <w:pPr>
        <w:pStyle w:val="PL"/>
      </w:pPr>
      <w:r>
        <w:t xml:space="preserve">        exposure:</w:t>
      </w:r>
    </w:p>
    <w:p w14:paraId="6F64550E" w14:textId="77777777" w:rsidR="00B34B46" w:rsidRDefault="00B34B46" w:rsidP="00B34B46">
      <w:pPr>
        <w:pStyle w:val="PL"/>
      </w:pPr>
      <w:r>
        <w:t xml:space="preserve">          $ref: '#/components/schemas/Exposure'</w:t>
      </w:r>
    </w:p>
    <w:p w14:paraId="771FFB1C" w14:textId="77777777" w:rsidR="00B34B46" w:rsidRDefault="00B34B46" w:rsidP="00B34B46">
      <w:pPr>
        <w:pStyle w:val="PL"/>
      </w:pPr>
      <w:r>
        <w:t xml:space="preserve">    Support:</w:t>
      </w:r>
    </w:p>
    <w:p w14:paraId="20F15949" w14:textId="77777777" w:rsidR="00B34B46" w:rsidRDefault="00B34B46" w:rsidP="00B34B46">
      <w:pPr>
        <w:pStyle w:val="PL"/>
      </w:pPr>
      <w:r>
        <w:t xml:space="preserve">      type: string</w:t>
      </w:r>
    </w:p>
    <w:p w14:paraId="65FAFF96" w14:textId="77777777" w:rsidR="00B34B46" w:rsidRDefault="00B34B46" w:rsidP="00B34B46">
      <w:pPr>
        <w:pStyle w:val="PL"/>
      </w:pPr>
      <w:r>
        <w:t xml:space="preserve">      enum:</w:t>
      </w:r>
    </w:p>
    <w:p w14:paraId="692C14ED" w14:textId="77777777" w:rsidR="00B34B46" w:rsidRDefault="00B34B46" w:rsidP="00B34B46">
      <w:pPr>
        <w:pStyle w:val="PL"/>
      </w:pPr>
      <w:r>
        <w:t xml:space="preserve">        - NOT SUPPORTED</w:t>
      </w:r>
    </w:p>
    <w:p w14:paraId="5B2BB677" w14:textId="77777777" w:rsidR="00B34B46" w:rsidRDefault="00B34B46" w:rsidP="00B34B46">
      <w:pPr>
        <w:pStyle w:val="PL"/>
      </w:pPr>
      <w:r>
        <w:t xml:space="preserve">        - SUPPORTED</w:t>
      </w:r>
    </w:p>
    <w:p w14:paraId="3703E26D" w14:textId="77777777" w:rsidR="00B34B46" w:rsidRDefault="00B34B46" w:rsidP="00B34B46">
      <w:pPr>
        <w:pStyle w:val="PL"/>
      </w:pPr>
      <w:r>
        <w:t xml:space="preserve">    DelayTolerance:</w:t>
      </w:r>
    </w:p>
    <w:p w14:paraId="2B12385B" w14:textId="77777777" w:rsidR="00B34B46" w:rsidRDefault="00B34B46" w:rsidP="00B34B46">
      <w:pPr>
        <w:pStyle w:val="PL"/>
      </w:pPr>
      <w:r>
        <w:t xml:space="preserve">      type: object</w:t>
      </w:r>
    </w:p>
    <w:p w14:paraId="7508BCD8" w14:textId="77777777" w:rsidR="00B34B46" w:rsidRDefault="00B34B46" w:rsidP="00B34B46">
      <w:pPr>
        <w:pStyle w:val="PL"/>
      </w:pPr>
      <w:r>
        <w:t xml:space="preserve">      properties:</w:t>
      </w:r>
    </w:p>
    <w:p w14:paraId="6B4196BD" w14:textId="77777777" w:rsidR="00B34B46" w:rsidRDefault="00B34B46" w:rsidP="00B34B46">
      <w:pPr>
        <w:pStyle w:val="PL"/>
      </w:pPr>
      <w:r>
        <w:t xml:space="preserve">        servAttrCom:</w:t>
      </w:r>
    </w:p>
    <w:p w14:paraId="4E40BCA2" w14:textId="77777777" w:rsidR="00B34B46" w:rsidRDefault="00B34B46" w:rsidP="00B34B46">
      <w:pPr>
        <w:pStyle w:val="PL"/>
      </w:pPr>
      <w:r>
        <w:t xml:space="preserve">          $ref: '#/components/schemas/ServAttrCom'</w:t>
      </w:r>
    </w:p>
    <w:p w14:paraId="249162F4" w14:textId="77777777" w:rsidR="00B34B46" w:rsidRDefault="00B34B46" w:rsidP="00B34B46">
      <w:pPr>
        <w:pStyle w:val="PL"/>
      </w:pPr>
      <w:r>
        <w:t xml:space="preserve">        support:</w:t>
      </w:r>
    </w:p>
    <w:p w14:paraId="788DE4C8" w14:textId="77777777" w:rsidR="00B34B46" w:rsidRDefault="00B34B46" w:rsidP="00B34B46">
      <w:pPr>
        <w:pStyle w:val="PL"/>
      </w:pPr>
      <w:r>
        <w:t xml:space="preserve">          $ref: '#/components/schemas/Support'</w:t>
      </w:r>
    </w:p>
    <w:p w14:paraId="768ECB0F" w14:textId="77777777" w:rsidR="00B34B46" w:rsidRDefault="00B34B46" w:rsidP="00B34B46">
      <w:pPr>
        <w:pStyle w:val="PL"/>
      </w:pPr>
      <w:r>
        <w:t xml:space="preserve">    DeterministicComm:</w:t>
      </w:r>
    </w:p>
    <w:p w14:paraId="5F10E8C5" w14:textId="77777777" w:rsidR="00B34B46" w:rsidRDefault="00B34B46" w:rsidP="00B34B46">
      <w:pPr>
        <w:pStyle w:val="PL"/>
      </w:pPr>
      <w:r>
        <w:t xml:space="preserve">      type: object</w:t>
      </w:r>
    </w:p>
    <w:p w14:paraId="26BEC42E" w14:textId="77777777" w:rsidR="00B34B46" w:rsidRDefault="00B34B46" w:rsidP="00B34B46">
      <w:pPr>
        <w:pStyle w:val="PL"/>
      </w:pPr>
      <w:r>
        <w:t xml:space="preserve">      properties:</w:t>
      </w:r>
    </w:p>
    <w:p w14:paraId="7F78E0CA" w14:textId="77777777" w:rsidR="00B34B46" w:rsidRDefault="00B34B46" w:rsidP="00B34B46">
      <w:pPr>
        <w:pStyle w:val="PL"/>
      </w:pPr>
      <w:r>
        <w:t xml:space="preserve">        servAttrCom:</w:t>
      </w:r>
    </w:p>
    <w:p w14:paraId="5B549B8B" w14:textId="77777777" w:rsidR="00B34B46" w:rsidRDefault="00B34B46" w:rsidP="00B34B46">
      <w:pPr>
        <w:pStyle w:val="PL"/>
      </w:pPr>
      <w:r>
        <w:t xml:space="preserve">          $ref: '#/components/schemas/ServAttrCom'</w:t>
      </w:r>
    </w:p>
    <w:p w14:paraId="57E00E91" w14:textId="77777777" w:rsidR="00B34B46" w:rsidRDefault="00B34B46" w:rsidP="00B34B46">
      <w:pPr>
        <w:pStyle w:val="PL"/>
      </w:pPr>
      <w:r>
        <w:t xml:space="preserve">        availability:</w:t>
      </w:r>
    </w:p>
    <w:p w14:paraId="499BC02B" w14:textId="77777777" w:rsidR="00B34B46" w:rsidRDefault="00B34B46" w:rsidP="00B34B46">
      <w:pPr>
        <w:pStyle w:val="PL"/>
      </w:pPr>
      <w:r>
        <w:t xml:space="preserve">          $ref: '#/components/schemas/Support'</w:t>
      </w:r>
    </w:p>
    <w:p w14:paraId="7728163F" w14:textId="77777777" w:rsidR="00B34B46" w:rsidRDefault="00B34B46" w:rsidP="00B34B46">
      <w:pPr>
        <w:pStyle w:val="PL"/>
      </w:pPr>
      <w:r>
        <w:t xml:space="preserve">        periodicityList:</w:t>
      </w:r>
    </w:p>
    <w:p w14:paraId="57EA6CEA" w14:textId="77777777" w:rsidR="00B34B46" w:rsidRDefault="00B34B46" w:rsidP="00B34B46">
      <w:pPr>
        <w:pStyle w:val="PL"/>
      </w:pPr>
      <w:r>
        <w:lastRenderedPageBreak/>
        <w:t xml:space="preserve">          type: array</w:t>
      </w:r>
    </w:p>
    <w:p w14:paraId="57613AED" w14:textId="77777777" w:rsidR="00B34B46" w:rsidRDefault="00B34B46" w:rsidP="00B34B46">
      <w:pPr>
        <w:pStyle w:val="PL"/>
      </w:pPr>
      <w:r>
        <w:t xml:space="preserve">          items:</w:t>
      </w:r>
    </w:p>
    <w:p w14:paraId="481E81D8" w14:textId="77777777" w:rsidR="00B34B46" w:rsidRDefault="00B34B46" w:rsidP="00B34B46">
      <w:pPr>
        <w:pStyle w:val="PL"/>
      </w:pPr>
      <w:r>
        <w:t xml:space="preserve">            type: integer</w:t>
      </w:r>
    </w:p>
    <w:p w14:paraId="55681CF3" w14:textId="77777777" w:rsidR="00B34B46" w:rsidRDefault="00B34B46" w:rsidP="00B34B46">
      <w:pPr>
        <w:pStyle w:val="PL"/>
      </w:pPr>
      <w:r>
        <w:t xml:space="preserve">    XLThpt:</w:t>
      </w:r>
    </w:p>
    <w:p w14:paraId="162B7C2F" w14:textId="77777777" w:rsidR="00B34B46" w:rsidRDefault="00B34B46" w:rsidP="00B34B46">
      <w:pPr>
        <w:pStyle w:val="PL"/>
      </w:pPr>
      <w:r>
        <w:t xml:space="preserve">      type: object</w:t>
      </w:r>
    </w:p>
    <w:p w14:paraId="1D47CBC0" w14:textId="77777777" w:rsidR="00B34B46" w:rsidRDefault="00B34B46" w:rsidP="00B34B46">
      <w:pPr>
        <w:pStyle w:val="PL"/>
      </w:pPr>
      <w:r>
        <w:t xml:space="preserve">      properties:</w:t>
      </w:r>
    </w:p>
    <w:p w14:paraId="666052D3" w14:textId="77777777" w:rsidR="00B34B46" w:rsidRDefault="00B34B46" w:rsidP="00B34B46">
      <w:pPr>
        <w:pStyle w:val="PL"/>
      </w:pPr>
      <w:r>
        <w:t xml:space="preserve">        servAttrCom:</w:t>
      </w:r>
    </w:p>
    <w:p w14:paraId="18564CD6" w14:textId="77777777" w:rsidR="00B34B46" w:rsidRDefault="00B34B46" w:rsidP="00B34B46">
      <w:pPr>
        <w:pStyle w:val="PL"/>
      </w:pPr>
      <w:r>
        <w:t xml:space="preserve">          $ref: '#/components/schemas/ServAttrCom'</w:t>
      </w:r>
    </w:p>
    <w:p w14:paraId="41CE5B99" w14:textId="77777777" w:rsidR="00B34B46" w:rsidRDefault="00B34B46" w:rsidP="00B34B46">
      <w:pPr>
        <w:pStyle w:val="PL"/>
      </w:pPr>
      <w:r>
        <w:t xml:space="preserve">        guaThpt:</w:t>
      </w:r>
    </w:p>
    <w:p w14:paraId="249CDCB8" w14:textId="77777777" w:rsidR="00B34B46" w:rsidRDefault="00B34B46" w:rsidP="00B34B46">
      <w:pPr>
        <w:pStyle w:val="PL"/>
      </w:pPr>
      <w:r>
        <w:t xml:space="preserve">          $ref: '#/components/schemas/Float'</w:t>
      </w:r>
    </w:p>
    <w:p w14:paraId="30CC340B" w14:textId="77777777" w:rsidR="00B34B46" w:rsidRDefault="00B34B46" w:rsidP="00B34B46">
      <w:pPr>
        <w:pStyle w:val="PL"/>
      </w:pPr>
      <w:r>
        <w:t xml:space="preserve">        maxThpt:</w:t>
      </w:r>
    </w:p>
    <w:p w14:paraId="24F5627D" w14:textId="77777777" w:rsidR="00B34B46" w:rsidRDefault="00B34B46" w:rsidP="00B34B46">
      <w:pPr>
        <w:pStyle w:val="PL"/>
      </w:pPr>
      <w:r>
        <w:t xml:space="preserve">          $ref: '#/components/schemas/Float'</w:t>
      </w:r>
    </w:p>
    <w:p w14:paraId="74D01CBD" w14:textId="77777777" w:rsidR="00B34B46" w:rsidRDefault="00B34B46" w:rsidP="00B34B46">
      <w:pPr>
        <w:pStyle w:val="PL"/>
      </w:pPr>
      <w:r>
        <w:t xml:space="preserve">    MaxPktSize:</w:t>
      </w:r>
    </w:p>
    <w:p w14:paraId="6EEB7BDD" w14:textId="77777777" w:rsidR="00B34B46" w:rsidRDefault="00B34B46" w:rsidP="00B34B46">
      <w:pPr>
        <w:pStyle w:val="PL"/>
      </w:pPr>
      <w:r>
        <w:t xml:space="preserve">      type: object</w:t>
      </w:r>
    </w:p>
    <w:p w14:paraId="5AFBBB34" w14:textId="77777777" w:rsidR="00B34B46" w:rsidRDefault="00B34B46" w:rsidP="00B34B46">
      <w:pPr>
        <w:pStyle w:val="PL"/>
      </w:pPr>
      <w:r>
        <w:t xml:space="preserve">      properties:</w:t>
      </w:r>
    </w:p>
    <w:p w14:paraId="0649A5B7" w14:textId="77777777" w:rsidR="00B34B46" w:rsidRDefault="00B34B46" w:rsidP="00B34B46">
      <w:pPr>
        <w:pStyle w:val="PL"/>
      </w:pPr>
      <w:r>
        <w:t xml:space="preserve">        servAttrCom:</w:t>
      </w:r>
    </w:p>
    <w:p w14:paraId="52671F91" w14:textId="77777777" w:rsidR="00B34B46" w:rsidRDefault="00B34B46" w:rsidP="00B34B46">
      <w:pPr>
        <w:pStyle w:val="PL"/>
      </w:pPr>
      <w:r>
        <w:t xml:space="preserve">          $ref: '#/components/schemas/ServAttrCom'</w:t>
      </w:r>
    </w:p>
    <w:p w14:paraId="5932DF75" w14:textId="77777777" w:rsidR="00B34B46" w:rsidRDefault="00B34B46" w:rsidP="00B34B46">
      <w:pPr>
        <w:pStyle w:val="PL"/>
      </w:pPr>
      <w:r>
        <w:t xml:space="preserve">        maxsize:</w:t>
      </w:r>
    </w:p>
    <w:p w14:paraId="0FB366EB" w14:textId="77777777" w:rsidR="00B34B46" w:rsidRDefault="00B34B46" w:rsidP="00B34B46">
      <w:pPr>
        <w:pStyle w:val="PL"/>
      </w:pPr>
      <w:r>
        <w:t xml:space="preserve">          type: integer</w:t>
      </w:r>
    </w:p>
    <w:p w14:paraId="70800FEC" w14:textId="77777777" w:rsidR="00B34B46" w:rsidRDefault="00B34B46" w:rsidP="00B34B46">
      <w:pPr>
        <w:pStyle w:val="PL"/>
      </w:pPr>
      <w:r>
        <w:t xml:space="preserve">    MaxNumberofPDUSessions:</w:t>
      </w:r>
    </w:p>
    <w:p w14:paraId="7BEFC6AB" w14:textId="77777777" w:rsidR="00B34B46" w:rsidRDefault="00B34B46" w:rsidP="00B34B46">
      <w:pPr>
        <w:pStyle w:val="PL"/>
      </w:pPr>
      <w:r>
        <w:t xml:space="preserve">      type: object</w:t>
      </w:r>
    </w:p>
    <w:p w14:paraId="38A58ABA" w14:textId="77777777" w:rsidR="00B34B46" w:rsidRDefault="00B34B46" w:rsidP="00B34B46">
      <w:pPr>
        <w:pStyle w:val="PL"/>
      </w:pPr>
      <w:r>
        <w:t xml:space="preserve">      properties:</w:t>
      </w:r>
    </w:p>
    <w:p w14:paraId="41C7DE1B" w14:textId="77777777" w:rsidR="00B34B46" w:rsidRDefault="00B34B46" w:rsidP="00B34B46">
      <w:pPr>
        <w:pStyle w:val="PL"/>
      </w:pPr>
      <w:r>
        <w:t xml:space="preserve">        servAttrCom:</w:t>
      </w:r>
    </w:p>
    <w:p w14:paraId="2BA0982A" w14:textId="77777777" w:rsidR="00B34B46" w:rsidRDefault="00B34B46" w:rsidP="00B34B46">
      <w:pPr>
        <w:pStyle w:val="PL"/>
      </w:pPr>
      <w:r>
        <w:t xml:space="preserve">          $ref: '#/components/schemas/ServAttrCom'</w:t>
      </w:r>
    </w:p>
    <w:p w14:paraId="4AFA3B61" w14:textId="77777777" w:rsidR="00B34B46" w:rsidRDefault="00B34B46" w:rsidP="00B34B46">
      <w:pPr>
        <w:pStyle w:val="PL"/>
      </w:pPr>
      <w:r>
        <w:t xml:space="preserve">        nOofPDUSessions:</w:t>
      </w:r>
    </w:p>
    <w:p w14:paraId="7CC4D3F2" w14:textId="77777777" w:rsidR="00B34B46" w:rsidRDefault="00B34B46" w:rsidP="00B34B46">
      <w:pPr>
        <w:pStyle w:val="PL"/>
      </w:pPr>
      <w:r>
        <w:t xml:space="preserve">          type: integer</w:t>
      </w:r>
    </w:p>
    <w:p w14:paraId="2603F7B5" w14:textId="77777777" w:rsidR="00B34B46" w:rsidRDefault="00B34B46" w:rsidP="00B34B46">
      <w:pPr>
        <w:pStyle w:val="PL"/>
      </w:pPr>
      <w:r>
        <w:t xml:space="preserve">    KPIMonitoring:</w:t>
      </w:r>
    </w:p>
    <w:p w14:paraId="014299EC" w14:textId="77777777" w:rsidR="00B34B46" w:rsidRDefault="00B34B46" w:rsidP="00B34B46">
      <w:pPr>
        <w:pStyle w:val="PL"/>
      </w:pPr>
      <w:r>
        <w:t xml:space="preserve">      type: object</w:t>
      </w:r>
    </w:p>
    <w:p w14:paraId="7317AAEE" w14:textId="77777777" w:rsidR="00B34B46" w:rsidRDefault="00B34B46" w:rsidP="00B34B46">
      <w:pPr>
        <w:pStyle w:val="PL"/>
      </w:pPr>
      <w:r>
        <w:t xml:space="preserve">      properties:</w:t>
      </w:r>
    </w:p>
    <w:p w14:paraId="6E054F24" w14:textId="77777777" w:rsidR="00B34B46" w:rsidRDefault="00B34B46" w:rsidP="00B34B46">
      <w:pPr>
        <w:pStyle w:val="PL"/>
      </w:pPr>
      <w:r>
        <w:t xml:space="preserve">        servAttrCom:</w:t>
      </w:r>
    </w:p>
    <w:p w14:paraId="5CBA05FF" w14:textId="77777777" w:rsidR="00B34B46" w:rsidRDefault="00B34B46" w:rsidP="00B34B46">
      <w:pPr>
        <w:pStyle w:val="PL"/>
      </w:pPr>
      <w:r>
        <w:t xml:space="preserve">          $ref: '#/components/schemas/ServAttrCom'</w:t>
      </w:r>
    </w:p>
    <w:p w14:paraId="6784F375" w14:textId="77777777" w:rsidR="00B34B46" w:rsidRDefault="00B34B46" w:rsidP="00B34B46">
      <w:pPr>
        <w:pStyle w:val="PL"/>
      </w:pPr>
      <w:r>
        <w:t xml:space="preserve">        kPIList:</w:t>
      </w:r>
    </w:p>
    <w:p w14:paraId="727CB7F4" w14:textId="77777777" w:rsidR="00B34B46" w:rsidRDefault="00B34B46" w:rsidP="00B34B46">
      <w:pPr>
        <w:pStyle w:val="PL"/>
      </w:pPr>
      <w:r>
        <w:t xml:space="preserve">          type: array</w:t>
      </w:r>
    </w:p>
    <w:p w14:paraId="35A9ED6C" w14:textId="77777777" w:rsidR="00B34B46" w:rsidRDefault="00B34B46" w:rsidP="00B34B46">
      <w:pPr>
        <w:pStyle w:val="PL"/>
      </w:pPr>
      <w:r>
        <w:t xml:space="preserve">          items:</w:t>
      </w:r>
    </w:p>
    <w:p w14:paraId="530623B9" w14:textId="77777777" w:rsidR="00B34B46" w:rsidRDefault="00B34B46" w:rsidP="00B34B46">
      <w:pPr>
        <w:pStyle w:val="PL"/>
      </w:pPr>
      <w:r>
        <w:t xml:space="preserve">            type: string</w:t>
      </w:r>
    </w:p>
    <w:p w14:paraId="2D9541BB" w14:textId="77777777" w:rsidR="00B34B46" w:rsidRDefault="00B34B46" w:rsidP="00B34B46">
      <w:pPr>
        <w:pStyle w:val="PL"/>
      </w:pPr>
      <w:r>
        <w:t xml:space="preserve">    NBIoT:</w:t>
      </w:r>
    </w:p>
    <w:p w14:paraId="52076E63" w14:textId="77777777" w:rsidR="00B34B46" w:rsidRDefault="00B34B46" w:rsidP="00B34B46">
      <w:pPr>
        <w:pStyle w:val="PL"/>
      </w:pPr>
      <w:r>
        <w:t xml:space="preserve">      type: object</w:t>
      </w:r>
    </w:p>
    <w:p w14:paraId="0222A270" w14:textId="77777777" w:rsidR="00B34B46" w:rsidRDefault="00B34B46" w:rsidP="00B34B46">
      <w:pPr>
        <w:pStyle w:val="PL"/>
      </w:pPr>
      <w:r>
        <w:t xml:space="preserve">      properties:</w:t>
      </w:r>
    </w:p>
    <w:p w14:paraId="05BE4755" w14:textId="77777777" w:rsidR="00B34B46" w:rsidRDefault="00B34B46" w:rsidP="00B34B46">
      <w:pPr>
        <w:pStyle w:val="PL"/>
      </w:pPr>
      <w:r>
        <w:t xml:space="preserve">        servAttrCom:</w:t>
      </w:r>
    </w:p>
    <w:p w14:paraId="6FC33489" w14:textId="77777777" w:rsidR="00B34B46" w:rsidRDefault="00B34B46" w:rsidP="00B34B46">
      <w:pPr>
        <w:pStyle w:val="PL"/>
      </w:pPr>
      <w:r>
        <w:t xml:space="preserve">          $ref: '#/components/schemas/ServAttrCom'</w:t>
      </w:r>
    </w:p>
    <w:p w14:paraId="2EC3667E" w14:textId="77777777" w:rsidR="00B34B46" w:rsidRDefault="00B34B46" w:rsidP="00B34B46">
      <w:pPr>
        <w:pStyle w:val="PL"/>
      </w:pPr>
      <w:r>
        <w:t xml:space="preserve">        support:</w:t>
      </w:r>
    </w:p>
    <w:p w14:paraId="193FCEB6" w14:textId="77777777" w:rsidR="00B34B46" w:rsidRDefault="00B34B46" w:rsidP="00B34B46">
      <w:pPr>
        <w:pStyle w:val="PL"/>
      </w:pPr>
      <w:r>
        <w:t xml:space="preserve">          $ref: '#/components/schemas/Support'</w:t>
      </w:r>
    </w:p>
    <w:p w14:paraId="3FE9D4EA" w14:textId="77777777" w:rsidR="00B34B46" w:rsidRDefault="00B34B46" w:rsidP="00B34B46">
      <w:pPr>
        <w:pStyle w:val="PL"/>
      </w:pPr>
      <w:r>
        <w:t xml:space="preserve">    RadioSpectrum:</w:t>
      </w:r>
    </w:p>
    <w:p w14:paraId="0899E2B6" w14:textId="77777777" w:rsidR="00B34B46" w:rsidRDefault="00B34B46" w:rsidP="00B34B46">
      <w:pPr>
        <w:pStyle w:val="PL"/>
      </w:pPr>
      <w:r>
        <w:t xml:space="preserve">      type: object</w:t>
      </w:r>
    </w:p>
    <w:p w14:paraId="129B2175" w14:textId="77777777" w:rsidR="00B34B46" w:rsidRDefault="00B34B46" w:rsidP="00B34B46">
      <w:pPr>
        <w:pStyle w:val="PL"/>
      </w:pPr>
      <w:r>
        <w:t xml:space="preserve">      properties:</w:t>
      </w:r>
    </w:p>
    <w:p w14:paraId="645F47F7" w14:textId="77777777" w:rsidR="00B34B46" w:rsidRDefault="00B34B46" w:rsidP="00B34B46">
      <w:pPr>
        <w:pStyle w:val="PL"/>
      </w:pPr>
      <w:r>
        <w:t xml:space="preserve">        servAttrCom:</w:t>
      </w:r>
    </w:p>
    <w:p w14:paraId="3658ACFE" w14:textId="77777777" w:rsidR="00B34B46" w:rsidRDefault="00B34B46" w:rsidP="00B34B46">
      <w:pPr>
        <w:pStyle w:val="PL"/>
      </w:pPr>
      <w:r>
        <w:t xml:space="preserve">          $ref: '#/components/schemas/ServAttrCom'</w:t>
      </w:r>
    </w:p>
    <w:p w14:paraId="02F15316" w14:textId="77777777" w:rsidR="00B34B46" w:rsidRDefault="00B34B46" w:rsidP="00B34B46">
      <w:pPr>
        <w:pStyle w:val="PL"/>
      </w:pPr>
      <w:r>
        <w:t xml:space="preserve">        nROperatingBands:</w:t>
      </w:r>
    </w:p>
    <w:p w14:paraId="7F0D190D" w14:textId="77777777" w:rsidR="00B34B46" w:rsidRDefault="00B34B46" w:rsidP="00B34B46">
      <w:pPr>
        <w:pStyle w:val="PL"/>
      </w:pPr>
      <w:r>
        <w:t xml:space="preserve">          type: array</w:t>
      </w:r>
    </w:p>
    <w:p w14:paraId="3487126B" w14:textId="77777777" w:rsidR="00B34B46" w:rsidRDefault="00B34B46" w:rsidP="00B34B46">
      <w:pPr>
        <w:pStyle w:val="PL"/>
      </w:pPr>
      <w:r>
        <w:t xml:space="preserve">          items: </w:t>
      </w:r>
    </w:p>
    <w:p w14:paraId="3CDA65AB" w14:textId="77777777" w:rsidR="00B34B46" w:rsidRDefault="00B34B46" w:rsidP="00B34B46">
      <w:pPr>
        <w:pStyle w:val="PL"/>
      </w:pPr>
      <w:r>
        <w:t xml:space="preserve">            type: string</w:t>
      </w:r>
    </w:p>
    <w:p w14:paraId="217B1FF3" w14:textId="77777777" w:rsidR="00B34B46" w:rsidRDefault="00B34B46" w:rsidP="00B34B46">
      <w:pPr>
        <w:pStyle w:val="PL"/>
      </w:pPr>
      <w:r>
        <w:t xml:space="preserve">    Synchronicity:</w:t>
      </w:r>
    </w:p>
    <w:p w14:paraId="0B85640E" w14:textId="77777777" w:rsidR="00B34B46" w:rsidRDefault="00B34B46" w:rsidP="00B34B46">
      <w:pPr>
        <w:pStyle w:val="PL"/>
      </w:pPr>
      <w:r>
        <w:t xml:space="preserve">      type: object</w:t>
      </w:r>
    </w:p>
    <w:p w14:paraId="175C1819" w14:textId="77777777" w:rsidR="00B34B46" w:rsidRDefault="00B34B46" w:rsidP="00B34B46">
      <w:pPr>
        <w:pStyle w:val="PL"/>
      </w:pPr>
      <w:r>
        <w:t xml:space="preserve">      properties:</w:t>
      </w:r>
    </w:p>
    <w:p w14:paraId="43153499" w14:textId="77777777" w:rsidR="00B34B46" w:rsidRDefault="00B34B46" w:rsidP="00B34B46">
      <w:pPr>
        <w:pStyle w:val="PL"/>
      </w:pPr>
      <w:r>
        <w:t xml:space="preserve">        servAttrCom:</w:t>
      </w:r>
    </w:p>
    <w:p w14:paraId="1F8FB04B" w14:textId="77777777" w:rsidR="00B34B46" w:rsidRDefault="00B34B46" w:rsidP="00B34B46">
      <w:pPr>
        <w:pStyle w:val="PL"/>
      </w:pPr>
      <w:r>
        <w:t xml:space="preserve">          $ref: '#/components/schemas/ServAttrCom'</w:t>
      </w:r>
    </w:p>
    <w:p w14:paraId="666AF77F" w14:textId="77777777" w:rsidR="00B34B46" w:rsidRDefault="00B34B46" w:rsidP="00B34B46">
      <w:pPr>
        <w:pStyle w:val="PL"/>
      </w:pPr>
      <w:r>
        <w:t xml:space="preserve">        availability:</w:t>
      </w:r>
    </w:p>
    <w:p w14:paraId="30A5C391" w14:textId="77777777" w:rsidR="00B34B46" w:rsidRDefault="00B34B46" w:rsidP="00B34B46">
      <w:pPr>
        <w:pStyle w:val="PL"/>
      </w:pPr>
      <w:r>
        <w:t xml:space="preserve">          $ref: '#/components/schemas/SynAvailability'</w:t>
      </w:r>
    </w:p>
    <w:p w14:paraId="624C51E3" w14:textId="77777777" w:rsidR="00B34B46" w:rsidRDefault="00B34B46" w:rsidP="00B34B46">
      <w:pPr>
        <w:pStyle w:val="PL"/>
      </w:pPr>
      <w:r>
        <w:t xml:space="preserve">        accuracy:</w:t>
      </w:r>
    </w:p>
    <w:p w14:paraId="24EE64DB" w14:textId="77777777" w:rsidR="00B34B46" w:rsidRDefault="00B34B46" w:rsidP="00B34B46">
      <w:pPr>
        <w:pStyle w:val="PL"/>
      </w:pPr>
      <w:r>
        <w:t xml:space="preserve">          $ref: '#/components/schemas/Float'</w:t>
      </w:r>
    </w:p>
    <w:p w14:paraId="689FF4E8" w14:textId="77777777" w:rsidR="00B34B46" w:rsidRDefault="00B34B46" w:rsidP="00B34B46">
      <w:pPr>
        <w:pStyle w:val="PL"/>
      </w:pPr>
      <w:r>
        <w:t xml:space="preserve">    SynchronicityRANSubnet:</w:t>
      </w:r>
    </w:p>
    <w:p w14:paraId="5B834FD5" w14:textId="77777777" w:rsidR="00B34B46" w:rsidRDefault="00B34B46" w:rsidP="00B34B46">
      <w:pPr>
        <w:pStyle w:val="PL"/>
      </w:pPr>
      <w:r>
        <w:t xml:space="preserve">      type: object</w:t>
      </w:r>
    </w:p>
    <w:p w14:paraId="579A7944" w14:textId="77777777" w:rsidR="00B34B46" w:rsidRDefault="00B34B46" w:rsidP="00B34B46">
      <w:pPr>
        <w:pStyle w:val="PL"/>
      </w:pPr>
      <w:r>
        <w:t xml:space="preserve">      properties:</w:t>
      </w:r>
    </w:p>
    <w:p w14:paraId="5C2B0C34" w14:textId="77777777" w:rsidR="00B34B46" w:rsidRDefault="00B34B46" w:rsidP="00B34B46">
      <w:pPr>
        <w:pStyle w:val="PL"/>
      </w:pPr>
      <w:r>
        <w:t xml:space="preserve">        availability:</w:t>
      </w:r>
    </w:p>
    <w:p w14:paraId="7A80134F" w14:textId="77777777" w:rsidR="00B34B46" w:rsidRDefault="00B34B46" w:rsidP="00B34B46">
      <w:pPr>
        <w:pStyle w:val="PL"/>
      </w:pPr>
      <w:r>
        <w:t xml:space="preserve">          $ref: '#/components/schemas/SynAvailability'</w:t>
      </w:r>
    </w:p>
    <w:p w14:paraId="1E71B789" w14:textId="77777777" w:rsidR="00B34B46" w:rsidRDefault="00B34B46" w:rsidP="00B34B46">
      <w:pPr>
        <w:pStyle w:val="PL"/>
      </w:pPr>
      <w:r>
        <w:t xml:space="preserve">        accuracy:</w:t>
      </w:r>
    </w:p>
    <w:p w14:paraId="0B9AC3BC" w14:textId="77777777" w:rsidR="00B34B46" w:rsidRDefault="00B34B46" w:rsidP="00B34B46">
      <w:pPr>
        <w:pStyle w:val="PL"/>
      </w:pPr>
      <w:r>
        <w:t xml:space="preserve">          $ref: '#/components/schemas/Float'</w:t>
      </w:r>
    </w:p>
    <w:p w14:paraId="4B53C948" w14:textId="77777777" w:rsidR="00B34B46" w:rsidRDefault="00B34B46" w:rsidP="00B34B46">
      <w:pPr>
        <w:pStyle w:val="PL"/>
      </w:pPr>
      <w:r>
        <w:t xml:space="preserve">    Positioning:</w:t>
      </w:r>
    </w:p>
    <w:p w14:paraId="685D9BA8" w14:textId="77777777" w:rsidR="00B34B46" w:rsidRDefault="00B34B46" w:rsidP="00B34B46">
      <w:pPr>
        <w:pStyle w:val="PL"/>
      </w:pPr>
      <w:r>
        <w:t xml:space="preserve">      type: object</w:t>
      </w:r>
    </w:p>
    <w:p w14:paraId="6A296754" w14:textId="77777777" w:rsidR="00B34B46" w:rsidRDefault="00B34B46" w:rsidP="00B34B46">
      <w:pPr>
        <w:pStyle w:val="PL"/>
      </w:pPr>
      <w:r>
        <w:t xml:space="preserve">      properties:</w:t>
      </w:r>
    </w:p>
    <w:p w14:paraId="516DDF8D" w14:textId="77777777" w:rsidR="00B34B46" w:rsidRDefault="00B34B46" w:rsidP="00B34B46">
      <w:pPr>
        <w:pStyle w:val="PL"/>
      </w:pPr>
      <w:r>
        <w:t xml:space="preserve">        servAttrCom:</w:t>
      </w:r>
    </w:p>
    <w:p w14:paraId="7F25FC7C" w14:textId="77777777" w:rsidR="00B34B46" w:rsidRDefault="00B34B46" w:rsidP="00B34B46">
      <w:pPr>
        <w:pStyle w:val="PL"/>
      </w:pPr>
      <w:r>
        <w:t xml:space="preserve">          $ref: '#/components/schemas/ServAttrCom'</w:t>
      </w:r>
    </w:p>
    <w:p w14:paraId="6F542033" w14:textId="77777777" w:rsidR="00B34B46" w:rsidRDefault="00B34B46" w:rsidP="00B34B46">
      <w:pPr>
        <w:pStyle w:val="PL"/>
      </w:pPr>
      <w:r>
        <w:t xml:space="preserve">        availability:</w:t>
      </w:r>
    </w:p>
    <w:p w14:paraId="096427D0" w14:textId="77777777" w:rsidR="00B34B46" w:rsidRDefault="00B34B46" w:rsidP="00B34B46">
      <w:pPr>
        <w:pStyle w:val="PL"/>
      </w:pPr>
      <w:r>
        <w:t xml:space="preserve">          $ref: '#/components/schemas/PositioningAvailability'</w:t>
      </w:r>
    </w:p>
    <w:p w14:paraId="6257FD99" w14:textId="77777777" w:rsidR="00B34B46" w:rsidRDefault="00B34B46" w:rsidP="00B34B46">
      <w:pPr>
        <w:pStyle w:val="PL"/>
      </w:pPr>
      <w:r>
        <w:t xml:space="preserve">        predictionfrequency:</w:t>
      </w:r>
    </w:p>
    <w:p w14:paraId="64A8C8C5" w14:textId="77777777" w:rsidR="00B34B46" w:rsidRDefault="00B34B46" w:rsidP="00B34B46">
      <w:pPr>
        <w:pStyle w:val="PL"/>
      </w:pPr>
      <w:r>
        <w:t xml:space="preserve">          $ref: '#/components/schemas/Predictionfrequency'</w:t>
      </w:r>
    </w:p>
    <w:p w14:paraId="3A2B26E0" w14:textId="77777777" w:rsidR="00B34B46" w:rsidRDefault="00B34B46" w:rsidP="00B34B46">
      <w:pPr>
        <w:pStyle w:val="PL"/>
      </w:pPr>
      <w:r>
        <w:t xml:space="preserve">        accuracy:</w:t>
      </w:r>
    </w:p>
    <w:p w14:paraId="247F3C23" w14:textId="77777777" w:rsidR="00B34B46" w:rsidRDefault="00B34B46" w:rsidP="00B34B46">
      <w:pPr>
        <w:pStyle w:val="PL"/>
      </w:pPr>
      <w:r>
        <w:t xml:space="preserve">          $ref: '#/components/schemas/Float'</w:t>
      </w:r>
    </w:p>
    <w:p w14:paraId="4032DF9C" w14:textId="77777777" w:rsidR="00B34B46" w:rsidRDefault="00B34B46" w:rsidP="00B34B46">
      <w:pPr>
        <w:pStyle w:val="PL"/>
      </w:pPr>
      <w:r>
        <w:t xml:space="preserve">    PositioningRANSubnet:</w:t>
      </w:r>
    </w:p>
    <w:p w14:paraId="7AB935CA" w14:textId="77777777" w:rsidR="00B34B46" w:rsidRDefault="00B34B46" w:rsidP="00B34B46">
      <w:pPr>
        <w:pStyle w:val="PL"/>
      </w:pPr>
      <w:r>
        <w:t xml:space="preserve">      type: object</w:t>
      </w:r>
    </w:p>
    <w:p w14:paraId="2E518995" w14:textId="77777777" w:rsidR="00B34B46" w:rsidRDefault="00B34B46" w:rsidP="00B34B46">
      <w:pPr>
        <w:pStyle w:val="PL"/>
      </w:pPr>
      <w:r>
        <w:t xml:space="preserve">      properties:</w:t>
      </w:r>
    </w:p>
    <w:p w14:paraId="0917F512" w14:textId="77777777" w:rsidR="00B34B46" w:rsidRDefault="00B34B46" w:rsidP="00B34B46">
      <w:pPr>
        <w:pStyle w:val="PL"/>
      </w:pPr>
      <w:r>
        <w:t xml:space="preserve">        availability:</w:t>
      </w:r>
    </w:p>
    <w:p w14:paraId="77216224" w14:textId="77777777" w:rsidR="00B34B46" w:rsidRDefault="00B34B46" w:rsidP="00B34B46">
      <w:pPr>
        <w:pStyle w:val="PL"/>
      </w:pPr>
      <w:r>
        <w:t xml:space="preserve">          $ref: '#/components/schemas/PositioningAvailability'</w:t>
      </w:r>
    </w:p>
    <w:p w14:paraId="56BEFE88" w14:textId="77777777" w:rsidR="00B34B46" w:rsidRDefault="00B34B46" w:rsidP="00B34B46">
      <w:pPr>
        <w:pStyle w:val="PL"/>
      </w:pPr>
      <w:r>
        <w:t xml:space="preserve">        predictionfrequency:</w:t>
      </w:r>
    </w:p>
    <w:p w14:paraId="78378031" w14:textId="77777777" w:rsidR="00B34B46" w:rsidRDefault="00B34B46" w:rsidP="00B34B46">
      <w:pPr>
        <w:pStyle w:val="PL"/>
      </w:pPr>
      <w:r>
        <w:t xml:space="preserve">          $ref: '#/components/schemas/Predictionfrequency'</w:t>
      </w:r>
    </w:p>
    <w:p w14:paraId="043DE160" w14:textId="77777777" w:rsidR="00B34B46" w:rsidRDefault="00B34B46" w:rsidP="00B34B46">
      <w:pPr>
        <w:pStyle w:val="PL"/>
      </w:pPr>
      <w:r>
        <w:t xml:space="preserve">        accuracy:</w:t>
      </w:r>
    </w:p>
    <w:p w14:paraId="54FBBFDE" w14:textId="77777777" w:rsidR="00B34B46" w:rsidRDefault="00B34B46" w:rsidP="00B34B46">
      <w:pPr>
        <w:pStyle w:val="PL"/>
      </w:pPr>
      <w:r>
        <w:t xml:space="preserve">          $ref: '#/components/schemas/Float'     </w:t>
      </w:r>
    </w:p>
    <w:p w14:paraId="58FC96FE" w14:textId="77777777" w:rsidR="00B34B46" w:rsidRDefault="00B34B46" w:rsidP="00B34B46">
      <w:pPr>
        <w:pStyle w:val="PL"/>
      </w:pPr>
      <w:r>
        <w:t xml:space="preserve">    UserMgmtOpen:</w:t>
      </w:r>
    </w:p>
    <w:p w14:paraId="6D3964F7" w14:textId="77777777" w:rsidR="00B34B46" w:rsidRDefault="00B34B46" w:rsidP="00B34B46">
      <w:pPr>
        <w:pStyle w:val="PL"/>
      </w:pPr>
      <w:r>
        <w:t xml:space="preserve">      type: object</w:t>
      </w:r>
    </w:p>
    <w:p w14:paraId="4DE337A3" w14:textId="77777777" w:rsidR="00B34B46" w:rsidRDefault="00B34B46" w:rsidP="00B34B46">
      <w:pPr>
        <w:pStyle w:val="PL"/>
      </w:pPr>
      <w:r>
        <w:t xml:space="preserve">      properties:</w:t>
      </w:r>
    </w:p>
    <w:p w14:paraId="20DA553D" w14:textId="77777777" w:rsidR="00B34B46" w:rsidRDefault="00B34B46" w:rsidP="00B34B46">
      <w:pPr>
        <w:pStyle w:val="PL"/>
      </w:pPr>
      <w:r>
        <w:t xml:space="preserve">        servAttrCom:</w:t>
      </w:r>
    </w:p>
    <w:p w14:paraId="7304C3A6" w14:textId="77777777" w:rsidR="00B34B46" w:rsidRDefault="00B34B46" w:rsidP="00B34B46">
      <w:pPr>
        <w:pStyle w:val="PL"/>
      </w:pPr>
      <w:r>
        <w:t xml:space="preserve">          $ref: '#/components/schemas/ServAttrCom'</w:t>
      </w:r>
    </w:p>
    <w:p w14:paraId="18D2A3E1" w14:textId="77777777" w:rsidR="00B34B46" w:rsidRDefault="00B34B46" w:rsidP="00B34B46">
      <w:pPr>
        <w:pStyle w:val="PL"/>
      </w:pPr>
      <w:r>
        <w:t xml:space="preserve">        support:</w:t>
      </w:r>
    </w:p>
    <w:p w14:paraId="63E5A9DB" w14:textId="77777777" w:rsidR="00B34B46" w:rsidRDefault="00B34B46" w:rsidP="00B34B46">
      <w:pPr>
        <w:pStyle w:val="PL"/>
      </w:pPr>
      <w:r>
        <w:t xml:space="preserve">          $ref: '#/components/schemas/Support'</w:t>
      </w:r>
    </w:p>
    <w:p w14:paraId="7CB21C75" w14:textId="77777777" w:rsidR="00B34B46" w:rsidRDefault="00B34B46" w:rsidP="00B34B46">
      <w:pPr>
        <w:pStyle w:val="PL"/>
      </w:pPr>
      <w:r>
        <w:t xml:space="preserve">    V2XCommModels:</w:t>
      </w:r>
    </w:p>
    <w:p w14:paraId="57FAB5E7" w14:textId="77777777" w:rsidR="00B34B46" w:rsidRDefault="00B34B46" w:rsidP="00B34B46">
      <w:pPr>
        <w:pStyle w:val="PL"/>
      </w:pPr>
      <w:r>
        <w:t xml:space="preserve">      type: object</w:t>
      </w:r>
    </w:p>
    <w:p w14:paraId="4821536E" w14:textId="77777777" w:rsidR="00B34B46" w:rsidRDefault="00B34B46" w:rsidP="00B34B46">
      <w:pPr>
        <w:pStyle w:val="PL"/>
      </w:pPr>
      <w:r>
        <w:t xml:space="preserve">      properties:</w:t>
      </w:r>
    </w:p>
    <w:p w14:paraId="418A8E1C" w14:textId="77777777" w:rsidR="00B34B46" w:rsidRDefault="00B34B46" w:rsidP="00B34B46">
      <w:pPr>
        <w:pStyle w:val="PL"/>
      </w:pPr>
      <w:r>
        <w:t xml:space="preserve">        servAttrCom:</w:t>
      </w:r>
    </w:p>
    <w:p w14:paraId="7B7A9844" w14:textId="77777777" w:rsidR="00B34B46" w:rsidRDefault="00B34B46" w:rsidP="00B34B46">
      <w:pPr>
        <w:pStyle w:val="PL"/>
      </w:pPr>
      <w:r>
        <w:t xml:space="preserve">          $ref: '#/components/schemas/ServAttrCom'</w:t>
      </w:r>
    </w:p>
    <w:p w14:paraId="29306F93" w14:textId="77777777" w:rsidR="00B34B46" w:rsidRDefault="00B34B46" w:rsidP="00B34B46">
      <w:pPr>
        <w:pStyle w:val="PL"/>
      </w:pPr>
      <w:r>
        <w:t xml:space="preserve">        v2XMode:</w:t>
      </w:r>
    </w:p>
    <w:p w14:paraId="42353271" w14:textId="77777777" w:rsidR="00B34B46" w:rsidRDefault="00B34B46" w:rsidP="00B34B46">
      <w:pPr>
        <w:pStyle w:val="PL"/>
      </w:pPr>
      <w:r>
        <w:t xml:space="preserve">          $ref: '#/components/schemas/Support'</w:t>
      </w:r>
    </w:p>
    <w:p w14:paraId="0DDD034D" w14:textId="77777777" w:rsidR="00B34B46" w:rsidRDefault="00B34B46" w:rsidP="00B34B46">
      <w:pPr>
        <w:pStyle w:val="PL"/>
      </w:pPr>
      <w:r>
        <w:t xml:space="preserve">    TermDensity:</w:t>
      </w:r>
    </w:p>
    <w:p w14:paraId="72D46A2D" w14:textId="77777777" w:rsidR="00B34B46" w:rsidRDefault="00B34B46" w:rsidP="00B34B46">
      <w:pPr>
        <w:pStyle w:val="PL"/>
      </w:pPr>
      <w:r>
        <w:t xml:space="preserve">      type: object</w:t>
      </w:r>
    </w:p>
    <w:p w14:paraId="59FA2BF2" w14:textId="77777777" w:rsidR="00B34B46" w:rsidRDefault="00B34B46" w:rsidP="00B34B46">
      <w:pPr>
        <w:pStyle w:val="PL"/>
      </w:pPr>
      <w:r>
        <w:t xml:space="preserve">      properties:</w:t>
      </w:r>
    </w:p>
    <w:p w14:paraId="6D74B675" w14:textId="77777777" w:rsidR="00B34B46" w:rsidRDefault="00B34B46" w:rsidP="00B34B46">
      <w:pPr>
        <w:pStyle w:val="PL"/>
      </w:pPr>
      <w:r>
        <w:t xml:space="preserve">        servAttrCom:</w:t>
      </w:r>
    </w:p>
    <w:p w14:paraId="318894A6" w14:textId="77777777" w:rsidR="00B34B46" w:rsidRDefault="00B34B46" w:rsidP="00B34B46">
      <w:pPr>
        <w:pStyle w:val="PL"/>
      </w:pPr>
      <w:r>
        <w:t xml:space="preserve">          $ref: '#/components/schemas/ServAttrCom'</w:t>
      </w:r>
    </w:p>
    <w:p w14:paraId="5FBB7EBE" w14:textId="77777777" w:rsidR="00B34B46" w:rsidRDefault="00B34B46" w:rsidP="00B34B46">
      <w:pPr>
        <w:pStyle w:val="PL"/>
      </w:pPr>
      <w:r>
        <w:t xml:space="preserve">        density:</w:t>
      </w:r>
    </w:p>
    <w:p w14:paraId="36FA2214" w14:textId="77777777" w:rsidR="00B34B46" w:rsidRDefault="00B34B46" w:rsidP="00B34B46">
      <w:pPr>
        <w:pStyle w:val="PL"/>
      </w:pPr>
      <w:r>
        <w:t xml:space="preserve">          type: integer</w:t>
      </w:r>
    </w:p>
    <w:p w14:paraId="34FA380D" w14:textId="77777777" w:rsidR="00B34B46" w:rsidRDefault="00B34B46" w:rsidP="00B34B46">
      <w:pPr>
        <w:pStyle w:val="PL"/>
      </w:pPr>
      <w:r>
        <w:t xml:space="preserve">    NsInfo:</w:t>
      </w:r>
    </w:p>
    <w:p w14:paraId="7E451BF1" w14:textId="77777777" w:rsidR="00B34B46" w:rsidRDefault="00B34B46" w:rsidP="00B34B46">
      <w:pPr>
        <w:pStyle w:val="PL"/>
      </w:pPr>
      <w:r>
        <w:t xml:space="preserve">      type: object</w:t>
      </w:r>
    </w:p>
    <w:p w14:paraId="3C4DE8DB" w14:textId="77777777" w:rsidR="00B34B46" w:rsidRDefault="00B34B46" w:rsidP="00B34B46">
      <w:pPr>
        <w:pStyle w:val="PL"/>
      </w:pPr>
      <w:r>
        <w:t xml:space="preserve">      properties:</w:t>
      </w:r>
    </w:p>
    <w:p w14:paraId="13EB0097" w14:textId="77777777" w:rsidR="00B34B46" w:rsidRDefault="00B34B46" w:rsidP="00B34B46">
      <w:pPr>
        <w:pStyle w:val="PL"/>
      </w:pPr>
      <w:r>
        <w:t xml:space="preserve">        nsInstanceId:</w:t>
      </w:r>
    </w:p>
    <w:p w14:paraId="39824AF7" w14:textId="77777777" w:rsidR="00B34B46" w:rsidRDefault="00B34B46" w:rsidP="00B34B46">
      <w:pPr>
        <w:pStyle w:val="PL"/>
      </w:pPr>
      <w:r>
        <w:t xml:space="preserve">          type: string</w:t>
      </w:r>
    </w:p>
    <w:p w14:paraId="5682C2B7" w14:textId="77777777" w:rsidR="00B34B46" w:rsidRDefault="00B34B46" w:rsidP="00B34B46">
      <w:pPr>
        <w:pStyle w:val="PL"/>
      </w:pPr>
      <w:r>
        <w:t xml:space="preserve">        nsName:</w:t>
      </w:r>
    </w:p>
    <w:p w14:paraId="7174D047" w14:textId="77777777" w:rsidR="00B34B46" w:rsidRDefault="00B34B46" w:rsidP="00B34B46">
      <w:pPr>
        <w:pStyle w:val="PL"/>
      </w:pPr>
      <w:r>
        <w:t xml:space="preserve">          type: string</w:t>
      </w:r>
    </w:p>
    <w:p w14:paraId="29671FEB" w14:textId="77777777" w:rsidR="00B34B46" w:rsidRDefault="00B34B46" w:rsidP="00B34B46">
      <w:pPr>
        <w:pStyle w:val="PL"/>
      </w:pPr>
      <w:r>
        <w:t xml:space="preserve">        description:</w:t>
      </w:r>
    </w:p>
    <w:p w14:paraId="7440320A" w14:textId="77777777" w:rsidR="00B34B46" w:rsidRDefault="00B34B46" w:rsidP="00B34B46">
      <w:pPr>
        <w:pStyle w:val="PL"/>
      </w:pPr>
      <w:r>
        <w:t xml:space="preserve">          type: string</w:t>
      </w:r>
    </w:p>
    <w:p w14:paraId="5DCCA843" w14:textId="77777777" w:rsidR="00B34B46" w:rsidRDefault="00B34B46" w:rsidP="00B34B46">
      <w:pPr>
        <w:pStyle w:val="PL"/>
      </w:pPr>
      <w:r>
        <w:t xml:space="preserve">    EmbbEEPerfReq:</w:t>
      </w:r>
    </w:p>
    <w:p w14:paraId="0F5FEB48" w14:textId="77777777" w:rsidR="00B34B46" w:rsidRDefault="00B34B46" w:rsidP="00B34B46">
      <w:pPr>
        <w:pStyle w:val="PL"/>
      </w:pPr>
      <w:r>
        <w:t xml:space="preserve">      type: object</w:t>
      </w:r>
    </w:p>
    <w:p w14:paraId="6DD1F3EF" w14:textId="77777777" w:rsidR="00B34B46" w:rsidRDefault="00B34B46" w:rsidP="00B34B46">
      <w:pPr>
        <w:pStyle w:val="PL"/>
      </w:pPr>
      <w:r>
        <w:t xml:space="preserve">      properties:</w:t>
      </w:r>
    </w:p>
    <w:p w14:paraId="2A87FC4E" w14:textId="77777777" w:rsidR="00B34B46" w:rsidRDefault="00B34B46" w:rsidP="00B34B46">
      <w:pPr>
        <w:pStyle w:val="PL"/>
      </w:pPr>
      <w:r>
        <w:t xml:space="preserve">        kpiType:</w:t>
      </w:r>
    </w:p>
    <w:p w14:paraId="3DE70624" w14:textId="77777777" w:rsidR="00B34B46" w:rsidRDefault="00B34B46" w:rsidP="00B34B46">
      <w:pPr>
        <w:pStyle w:val="PL"/>
      </w:pPr>
      <w:r>
        <w:t xml:space="preserve">          type: string</w:t>
      </w:r>
    </w:p>
    <w:p w14:paraId="62E369B2" w14:textId="77777777" w:rsidR="00B34B46" w:rsidRDefault="00B34B46" w:rsidP="00B34B46">
      <w:pPr>
        <w:pStyle w:val="PL"/>
      </w:pPr>
      <w:r>
        <w:t xml:space="preserve">          enum:</w:t>
      </w:r>
    </w:p>
    <w:p w14:paraId="495AAA9B" w14:textId="77777777" w:rsidR="00B34B46" w:rsidRDefault="00B34B46" w:rsidP="00B34B46">
      <w:pPr>
        <w:pStyle w:val="PL"/>
      </w:pPr>
      <w:r>
        <w:t xml:space="preserve">            - NUMOFBITS</w:t>
      </w:r>
    </w:p>
    <w:p w14:paraId="364FC717" w14:textId="77777777" w:rsidR="00B34B46" w:rsidRDefault="00B34B46" w:rsidP="00B34B46">
      <w:pPr>
        <w:pStyle w:val="PL"/>
      </w:pPr>
      <w:r>
        <w:t xml:space="preserve">            - NUMOFBITS_RANBASED</w:t>
      </w:r>
    </w:p>
    <w:p w14:paraId="2D957B79" w14:textId="77777777" w:rsidR="00B34B46" w:rsidRDefault="00B34B46" w:rsidP="00B34B46">
      <w:pPr>
        <w:pStyle w:val="PL"/>
      </w:pPr>
      <w:r>
        <w:t xml:space="preserve">        req:</w:t>
      </w:r>
    </w:p>
    <w:p w14:paraId="5AAE9AAF" w14:textId="77777777" w:rsidR="00B34B46" w:rsidRDefault="00B34B46" w:rsidP="00B34B46">
      <w:pPr>
        <w:pStyle w:val="PL"/>
      </w:pPr>
      <w:r>
        <w:t xml:space="preserve">          type: number</w:t>
      </w:r>
    </w:p>
    <w:p w14:paraId="77712195" w14:textId="77777777" w:rsidR="00B34B46" w:rsidRDefault="00B34B46" w:rsidP="00B34B46">
      <w:pPr>
        <w:pStyle w:val="PL"/>
      </w:pPr>
      <w:r>
        <w:t xml:space="preserve">    UrllcEEPerfReq:</w:t>
      </w:r>
    </w:p>
    <w:p w14:paraId="4A22548E" w14:textId="77777777" w:rsidR="00B34B46" w:rsidRDefault="00B34B46" w:rsidP="00B34B46">
      <w:pPr>
        <w:pStyle w:val="PL"/>
      </w:pPr>
      <w:r>
        <w:t xml:space="preserve">      type: object</w:t>
      </w:r>
    </w:p>
    <w:p w14:paraId="22129624" w14:textId="77777777" w:rsidR="00B34B46" w:rsidRDefault="00B34B46" w:rsidP="00B34B46">
      <w:pPr>
        <w:pStyle w:val="PL"/>
      </w:pPr>
      <w:r>
        <w:t xml:space="preserve">      properties:</w:t>
      </w:r>
    </w:p>
    <w:p w14:paraId="3E16B2A7" w14:textId="77777777" w:rsidR="00B34B46" w:rsidRDefault="00B34B46" w:rsidP="00B34B46">
      <w:pPr>
        <w:pStyle w:val="PL"/>
      </w:pPr>
      <w:r>
        <w:t xml:space="preserve">        kpiType:</w:t>
      </w:r>
    </w:p>
    <w:p w14:paraId="07D086C4" w14:textId="77777777" w:rsidR="00B34B46" w:rsidRDefault="00B34B46" w:rsidP="00B34B46">
      <w:pPr>
        <w:pStyle w:val="PL"/>
      </w:pPr>
      <w:r>
        <w:t xml:space="preserve">          type: string</w:t>
      </w:r>
    </w:p>
    <w:p w14:paraId="65CEB55D" w14:textId="77777777" w:rsidR="00B34B46" w:rsidRDefault="00B34B46" w:rsidP="00B34B46">
      <w:pPr>
        <w:pStyle w:val="PL"/>
      </w:pPr>
      <w:r>
        <w:t xml:space="preserve">          enum:</w:t>
      </w:r>
    </w:p>
    <w:p w14:paraId="46109869" w14:textId="77777777" w:rsidR="00B34B46" w:rsidRDefault="00B34B46" w:rsidP="00B34B46">
      <w:pPr>
        <w:pStyle w:val="PL"/>
      </w:pPr>
      <w:r>
        <w:t xml:space="preserve">            - INVOFLATENCY</w:t>
      </w:r>
    </w:p>
    <w:p w14:paraId="05B3D601" w14:textId="77777777" w:rsidR="00B34B46" w:rsidRDefault="00B34B46" w:rsidP="00B34B46">
      <w:pPr>
        <w:pStyle w:val="PL"/>
      </w:pPr>
      <w:r>
        <w:t xml:space="preserve">            - NUMOFBITS_MULTIPLIED_INVOFLATENCY</w:t>
      </w:r>
    </w:p>
    <w:p w14:paraId="5F25A061" w14:textId="77777777" w:rsidR="00B34B46" w:rsidRDefault="00B34B46" w:rsidP="00B34B46">
      <w:pPr>
        <w:pStyle w:val="PL"/>
      </w:pPr>
      <w:r>
        <w:t xml:space="preserve">        req:</w:t>
      </w:r>
    </w:p>
    <w:p w14:paraId="41869609" w14:textId="77777777" w:rsidR="00B34B46" w:rsidRDefault="00B34B46" w:rsidP="00B34B46">
      <w:pPr>
        <w:pStyle w:val="PL"/>
      </w:pPr>
      <w:r>
        <w:t xml:space="preserve">          type: number</w:t>
      </w:r>
    </w:p>
    <w:p w14:paraId="6336A737" w14:textId="77777777" w:rsidR="00B34B46" w:rsidRDefault="00B34B46" w:rsidP="00B34B46">
      <w:pPr>
        <w:pStyle w:val="PL"/>
      </w:pPr>
      <w:r>
        <w:t xml:space="preserve">    MIoTEEPerfReq:</w:t>
      </w:r>
    </w:p>
    <w:p w14:paraId="42B9E1EA" w14:textId="77777777" w:rsidR="00B34B46" w:rsidRDefault="00B34B46" w:rsidP="00B34B46">
      <w:pPr>
        <w:pStyle w:val="PL"/>
      </w:pPr>
      <w:r>
        <w:t xml:space="preserve">      type: object</w:t>
      </w:r>
    </w:p>
    <w:p w14:paraId="701CAE4A" w14:textId="77777777" w:rsidR="00B34B46" w:rsidRDefault="00B34B46" w:rsidP="00B34B46">
      <w:pPr>
        <w:pStyle w:val="PL"/>
      </w:pPr>
      <w:r>
        <w:t xml:space="preserve">      properties:</w:t>
      </w:r>
    </w:p>
    <w:p w14:paraId="17573662" w14:textId="77777777" w:rsidR="00B34B46" w:rsidRDefault="00B34B46" w:rsidP="00B34B46">
      <w:pPr>
        <w:pStyle w:val="PL"/>
      </w:pPr>
      <w:r>
        <w:t xml:space="preserve">        kpiType:</w:t>
      </w:r>
    </w:p>
    <w:p w14:paraId="07CE1DDB" w14:textId="77777777" w:rsidR="00B34B46" w:rsidRDefault="00B34B46" w:rsidP="00B34B46">
      <w:pPr>
        <w:pStyle w:val="PL"/>
      </w:pPr>
      <w:r>
        <w:t xml:space="preserve">          type: string</w:t>
      </w:r>
    </w:p>
    <w:p w14:paraId="095BFC48" w14:textId="77777777" w:rsidR="00B34B46" w:rsidRDefault="00B34B46" w:rsidP="00B34B46">
      <w:pPr>
        <w:pStyle w:val="PL"/>
      </w:pPr>
      <w:r>
        <w:t xml:space="preserve">          enum:</w:t>
      </w:r>
    </w:p>
    <w:p w14:paraId="28E9FF98" w14:textId="77777777" w:rsidR="00B34B46" w:rsidRDefault="00B34B46" w:rsidP="00B34B46">
      <w:pPr>
        <w:pStyle w:val="PL"/>
      </w:pPr>
      <w:r>
        <w:t xml:space="preserve">            - MAXREGSUBS</w:t>
      </w:r>
    </w:p>
    <w:p w14:paraId="33FF2EDB" w14:textId="77777777" w:rsidR="00B34B46" w:rsidRDefault="00B34B46" w:rsidP="00B34B46">
      <w:pPr>
        <w:pStyle w:val="PL"/>
      </w:pPr>
      <w:r>
        <w:t xml:space="preserve">            - MEANACTIVEUES</w:t>
      </w:r>
    </w:p>
    <w:p w14:paraId="5FB549B8" w14:textId="77777777" w:rsidR="00B34B46" w:rsidRDefault="00B34B46" w:rsidP="00B34B46">
      <w:pPr>
        <w:pStyle w:val="PL"/>
      </w:pPr>
      <w:r>
        <w:t xml:space="preserve">        req:</w:t>
      </w:r>
    </w:p>
    <w:p w14:paraId="48DA0098" w14:textId="77777777" w:rsidR="00B34B46" w:rsidRDefault="00B34B46" w:rsidP="00B34B46">
      <w:pPr>
        <w:pStyle w:val="PL"/>
      </w:pPr>
      <w:r>
        <w:t xml:space="preserve">          type: number</w:t>
      </w:r>
    </w:p>
    <w:p w14:paraId="6E559E82" w14:textId="77777777" w:rsidR="00B34B46" w:rsidRDefault="00B34B46" w:rsidP="00B34B46">
      <w:pPr>
        <w:pStyle w:val="PL"/>
      </w:pPr>
      <w:r>
        <w:t xml:space="preserve">    EEPerfReq:</w:t>
      </w:r>
    </w:p>
    <w:p w14:paraId="65AED284" w14:textId="77777777" w:rsidR="00B34B46" w:rsidRDefault="00B34B46" w:rsidP="00B34B46">
      <w:pPr>
        <w:pStyle w:val="PL"/>
      </w:pPr>
      <w:r>
        <w:t xml:space="preserve">      oneOf:</w:t>
      </w:r>
    </w:p>
    <w:p w14:paraId="7ECF045D" w14:textId="77777777" w:rsidR="00B34B46" w:rsidRDefault="00B34B46" w:rsidP="00B34B46">
      <w:pPr>
        <w:pStyle w:val="PL"/>
      </w:pPr>
      <w:r>
        <w:t xml:space="preserve">        - $ref: '#/components/schemas/EmbbEEPerfReq'</w:t>
      </w:r>
    </w:p>
    <w:p w14:paraId="66E771FF" w14:textId="77777777" w:rsidR="00B34B46" w:rsidRDefault="00B34B46" w:rsidP="00B34B46">
      <w:pPr>
        <w:pStyle w:val="PL"/>
      </w:pPr>
      <w:r>
        <w:t xml:space="preserve">        - $ref: '#/components/schemas/UrllcEEPerfReq'</w:t>
      </w:r>
    </w:p>
    <w:p w14:paraId="580D3A8C" w14:textId="77777777" w:rsidR="00B34B46" w:rsidRDefault="00B34B46" w:rsidP="00B34B46">
      <w:pPr>
        <w:pStyle w:val="PL"/>
      </w:pPr>
      <w:r>
        <w:t xml:space="preserve">        - $ref: '#/components/schemas/MIoTEEPerfReq'</w:t>
      </w:r>
    </w:p>
    <w:p w14:paraId="0E8BF0D1" w14:textId="77777777" w:rsidR="00B34B46" w:rsidRDefault="00B34B46" w:rsidP="00B34B46">
      <w:pPr>
        <w:pStyle w:val="PL"/>
      </w:pPr>
      <w:r>
        <w:t xml:space="preserve">    EnergyEfficiency:</w:t>
      </w:r>
    </w:p>
    <w:p w14:paraId="29A2413E" w14:textId="77777777" w:rsidR="00B34B46" w:rsidRDefault="00B34B46" w:rsidP="00B34B46">
      <w:pPr>
        <w:pStyle w:val="PL"/>
      </w:pPr>
      <w:r>
        <w:t xml:space="preserve">      type: object</w:t>
      </w:r>
    </w:p>
    <w:p w14:paraId="50ADADA8" w14:textId="77777777" w:rsidR="00B34B46" w:rsidRDefault="00B34B46" w:rsidP="00B34B46">
      <w:pPr>
        <w:pStyle w:val="PL"/>
      </w:pPr>
      <w:r>
        <w:t xml:space="preserve">      properties:</w:t>
      </w:r>
    </w:p>
    <w:p w14:paraId="31EBE079" w14:textId="77777777" w:rsidR="00B34B46" w:rsidRDefault="00B34B46" w:rsidP="00B34B46">
      <w:pPr>
        <w:pStyle w:val="PL"/>
      </w:pPr>
      <w:r>
        <w:t xml:space="preserve">        servAttrCom:</w:t>
      </w:r>
    </w:p>
    <w:p w14:paraId="410F3EA6" w14:textId="77777777" w:rsidR="00B34B46" w:rsidRDefault="00B34B46" w:rsidP="00B34B46">
      <w:pPr>
        <w:pStyle w:val="PL"/>
      </w:pPr>
      <w:r>
        <w:t xml:space="preserve">          $ref: '#/components/schemas/ServAttrCom'</w:t>
      </w:r>
    </w:p>
    <w:p w14:paraId="00E34518" w14:textId="77777777" w:rsidR="00B34B46" w:rsidRDefault="00B34B46" w:rsidP="00B34B46">
      <w:pPr>
        <w:pStyle w:val="PL"/>
      </w:pPr>
      <w:r>
        <w:t xml:space="preserve">        performance:</w:t>
      </w:r>
    </w:p>
    <w:p w14:paraId="29DE5494" w14:textId="77777777" w:rsidR="00B34B46" w:rsidRDefault="00B34B46" w:rsidP="00B34B46">
      <w:pPr>
        <w:pStyle w:val="PL"/>
      </w:pPr>
      <w:r>
        <w:t xml:space="preserve">          $ref: '#/components/schemas/EEPerfReq'      </w:t>
      </w:r>
    </w:p>
    <w:p w14:paraId="515F87B5" w14:textId="77777777" w:rsidR="00B34B46" w:rsidRDefault="00B34B46" w:rsidP="00B34B46">
      <w:pPr>
        <w:pStyle w:val="PL"/>
      </w:pPr>
      <w:r>
        <w:t xml:space="preserve">    NSSAASupport:</w:t>
      </w:r>
    </w:p>
    <w:p w14:paraId="58E61D35" w14:textId="77777777" w:rsidR="00B34B46" w:rsidRDefault="00B34B46" w:rsidP="00B34B46">
      <w:pPr>
        <w:pStyle w:val="PL"/>
      </w:pPr>
      <w:r>
        <w:t xml:space="preserve">      type: object</w:t>
      </w:r>
    </w:p>
    <w:p w14:paraId="0EFB525F" w14:textId="77777777" w:rsidR="00B34B46" w:rsidRDefault="00B34B46" w:rsidP="00B34B46">
      <w:pPr>
        <w:pStyle w:val="PL"/>
      </w:pPr>
      <w:r>
        <w:t xml:space="preserve">      properties:</w:t>
      </w:r>
    </w:p>
    <w:p w14:paraId="5A93D15D" w14:textId="77777777" w:rsidR="00B34B46" w:rsidRDefault="00B34B46" w:rsidP="00B34B46">
      <w:pPr>
        <w:pStyle w:val="PL"/>
      </w:pPr>
      <w:r>
        <w:t xml:space="preserve">        servAttrCom:</w:t>
      </w:r>
    </w:p>
    <w:p w14:paraId="73D3C83B" w14:textId="77777777" w:rsidR="00B34B46" w:rsidRDefault="00B34B46" w:rsidP="00B34B46">
      <w:pPr>
        <w:pStyle w:val="PL"/>
      </w:pPr>
      <w:r>
        <w:t xml:space="preserve">          $ref: '#/components/schemas/ServAttrCom'</w:t>
      </w:r>
    </w:p>
    <w:p w14:paraId="1EB56B68" w14:textId="77777777" w:rsidR="00B34B46" w:rsidRDefault="00B34B46" w:rsidP="00B34B46">
      <w:pPr>
        <w:pStyle w:val="PL"/>
      </w:pPr>
      <w:r>
        <w:t xml:space="preserve">        support:</w:t>
      </w:r>
    </w:p>
    <w:p w14:paraId="30E644E1" w14:textId="77777777" w:rsidR="00B34B46" w:rsidRDefault="00B34B46" w:rsidP="00B34B46">
      <w:pPr>
        <w:pStyle w:val="PL"/>
      </w:pPr>
      <w:r>
        <w:t xml:space="preserve">          $ref: '#/components/schemas/Support'  </w:t>
      </w:r>
    </w:p>
    <w:p w14:paraId="0CED4C40" w14:textId="77777777" w:rsidR="00B34B46" w:rsidRDefault="00B34B46" w:rsidP="00B34B46">
      <w:pPr>
        <w:pStyle w:val="PL"/>
      </w:pPr>
      <w:r>
        <w:t xml:space="preserve">    SecFunc:</w:t>
      </w:r>
    </w:p>
    <w:p w14:paraId="0692E4EE" w14:textId="77777777" w:rsidR="00B34B46" w:rsidRDefault="00B34B46" w:rsidP="00B34B46">
      <w:pPr>
        <w:pStyle w:val="PL"/>
      </w:pPr>
      <w:r>
        <w:t xml:space="preserve">      type: object</w:t>
      </w:r>
    </w:p>
    <w:p w14:paraId="4C654258" w14:textId="77777777" w:rsidR="00B34B46" w:rsidRDefault="00B34B46" w:rsidP="00B34B46">
      <w:pPr>
        <w:pStyle w:val="PL"/>
      </w:pPr>
      <w:r>
        <w:t xml:space="preserve">      properties:</w:t>
      </w:r>
    </w:p>
    <w:p w14:paraId="63AF1989" w14:textId="77777777" w:rsidR="00B34B46" w:rsidRDefault="00B34B46" w:rsidP="00B34B46">
      <w:pPr>
        <w:pStyle w:val="PL"/>
      </w:pPr>
      <w:r>
        <w:t xml:space="preserve">        secFunId:</w:t>
      </w:r>
    </w:p>
    <w:p w14:paraId="4F73885E" w14:textId="77777777" w:rsidR="00B34B46" w:rsidRDefault="00B34B46" w:rsidP="00B34B46">
      <w:pPr>
        <w:pStyle w:val="PL"/>
      </w:pPr>
      <w:r>
        <w:t xml:space="preserve">          type: string</w:t>
      </w:r>
    </w:p>
    <w:p w14:paraId="1E4351B2" w14:textId="77777777" w:rsidR="00B34B46" w:rsidRDefault="00B34B46" w:rsidP="00B34B46">
      <w:pPr>
        <w:pStyle w:val="PL"/>
      </w:pPr>
      <w:r>
        <w:t xml:space="preserve">        secFunType:</w:t>
      </w:r>
    </w:p>
    <w:p w14:paraId="17A1E173" w14:textId="77777777" w:rsidR="00B34B46" w:rsidRDefault="00B34B46" w:rsidP="00B34B46">
      <w:pPr>
        <w:pStyle w:val="PL"/>
      </w:pPr>
      <w:r>
        <w:t xml:space="preserve">          type: string</w:t>
      </w:r>
    </w:p>
    <w:p w14:paraId="3852ACB4" w14:textId="77777777" w:rsidR="00B34B46" w:rsidRDefault="00B34B46" w:rsidP="00B34B46">
      <w:pPr>
        <w:pStyle w:val="PL"/>
      </w:pPr>
      <w:r>
        <w:t xml:space="preserve">        secRules:</w:t>
      </w:r>
    </w:p>
    <w:p w14:paraId="56B84A82" w14:textId="77777777" w:rsidR="00B34B46" w:rsidRDefault="00B34B46" w:rsidP="00B34B46">
      <w:pPr>
        <w:pStyle w:val="PL"/>
      </w:pPr>
      <w:r>
        <w:t xml:space="preserve">          type: array</w:t>
      </w:r>
    </w:p>
    <w:p w14:paraId="770F4440" w14:textId="77777777" w:rsidR="00B34B46" w:rsidRDefault="00B34B46" w:rsidP="00B34B46">
      <w:pPr>
        <w:pStyle w:val="PL"/>
      </w:pPr>
      <w:r>
        <w:t xml:space="preserve">          items:</w:t>
      </w:r>
    </w:p>
    <w:p w14:paraId="1FBA4217" w14:textId="77777777" w:rsidR="00B34B46" w:rsidRDefault="00B34B46" w:rsidP="00B34B46">
      <w:pPr>
        <w:pStyle w:val="PL"/>
      </w:pPr>
      <w:r>
        <w:t xml:space="preserve">            type: string</w:t>
      </w:r>
    </w:p>
    <w:p w14:paraId="47862321" w14:textId="77777777" w:rsidR="00B34B46" w:rsidRDefault="00B34B46" w:rsidP="00B34B46">
      <w:pPr>
        <w:pStyle w:val="PL"/>
      </w:pPr>
      <w:r>
        <w:t xml:space="preserve">    N6Protection:</w:t>
      </w:r>
    </w:p>
    <w:p w14:paraId="7FFE7A5B" w14:textId="77777777" w:rsidR="00B34B46" w:rsidRDefault="00B34B46" w:rsidP="00B34B46">
      <w:pPr>
        <w:pStyle w:val="PL"/>
      </w:pPr>
      <w:r>
        <w:t xml:space="preserve">      type: object</w:t>
      </w:r>
    </w:p>
    <w:p w14:paraId="60A8FF4D" w14:textId="77777777" w:rsidR="00B34B46" w:rsidRDefault="00B34B46" w:rsidP="00B34B46">
      <w:pPr>
        <w:pStyle w:val="PL"/>
      </w:pPr>
      <w:r>
        <w:t xml:space="preserve">      properties:</w:t>
      </w:r>
    </w:p>
    <w:p w14:paraId="4E570BC2" w14:textId="77777777" w:rsidR="00B34B46" w:rsidRDefault="00B34B46" w:rsidP="00B34B46">
      <w:pPr>
        <w:pStyle w:val="PL"/>
      </w:pPr>
      <w:r>
        <w:t xml:space="preserve">        servAttrCom:</w:t>
      </w:r>
    </w:p>
    <w:p w14:paraId="7C6AE2B2" w14:textId="77777777" w:rsidR="00B34B46" w:rsidRDefault="00B34B46" w:rsidP="00B34B46">
      <w:pPr>
        <w:pStyle w:val="PL"/>
      </w:pPr>
      <w:r>
        <w:t xml:space="preserve">          $ref: '#/components/schemas/ServAttrCom'</w:t>
      </w:r>
    </w:p>
    <w:p w14:paraId="2B87C2F9" w14:textId="77777777" w:rsidR="00B34B46" w:rsidRDefault="00B34B46" w:rsidP="00B34B46">
      <w:pPr>
        <w:pStyle w:val="PL"/>
      </w:pPr>
      <w:r>
        <w:t xml:space="preserve">        secFuncList:</w:t>
      </w:r>
    </w:p>
    <w:p w14:paraId="124F8B20" w14:textId="77777777" w:rsidR="00B34B46" w:rsidRDefault="00B34B46" w:rsidP="00B34B46">
      <w:pPr>
        <w:pStyle w:val="PL"/>
      </w:pPr>
      <w:r>
        <w:t xml:space="preserve">          type: array</w:t>
      </w:r>
    </w:p>
    <w:p w14:paraId="1098F4BD" w14:textId="77777777" w:rsidR="00B34B46" w:rsidRDefault="00B34B46" w:rsidP="00B34B46">
      <w:pPr>
        <w:pStyle w:val="PL"/>
      </w:pPr>
      <w:r>
        <w:t xml:space="preserve">          items:</w:t>
      </w:r>
    </w:p>
    <w:p w14:paraId="56F1AD48" w14:textId="77777777" w:rsidR="00B34B46" w:rsidRDefault="00B34B46" w:rsidP="00B34B46">
      <w:pPr>
        <w:pStyle w:val="PL"/>
      </w:pPr>
      <w:r>
        <w:t xml:space="preserve">            $ref: '#/components/schemas/SecFunc'</w:t>
      </w:r>
    </w:p>
    <w:p w14:paraId="10918CF5" w14:textId="77777777" w:rsidR="00B34B46" w:rsidRDefault="00B34B46" w:rsidP="00B34B46">
      <w:pPr>
        <w:pStyle w:val="PL"/>
      </w:pPr>
    </w:p>
    <w:p w14:paraId="3AD958C3" w14:textId="77777777" w:rsidR="00B34B46" w:rsidRDefault="00B34B46" w:rsidP="00B34B46">
      <w:pPr>
        <w:pStyle w:val="PL"/>
      </w:pPr>
      <w:r>
        <w:t xml:space="preserve">    CNSliceSubnetProfile:</w:t>
      </w:r>
    </w:p>
    <w:p w14:paraId="3F2F0ECD" w14:textId="77777777" w:rsidR="00B34B46" w:rsidRDefault="00B34B46" w:rsidP="00B34B46">
      <w:pPr>
        <w:pStyle w:val="PL"/>
      </w:pPr>
      <w:r>
        <w:t xml:space="preserve">      type: object</w:t>
      </w:r>
    </w:p>
    <w:p w14:paraId="0B579FC6" w14:textId="77777777" w:rsidR="00B34B46" w:rsidRDefault="00B34B46" w:rsidP="00B34B46">
      <w:pPr>
        <w:pStyle w:val="PL"/>
      </w:pPr>
      <w:r>
        <w:t xml:space="preserve">      properties:</w:t>
      </w:r>
    </w:p>
    <w:p w14:paraId="3B99257A" w14:textId="77777777" w:rsidR="00B34B46" w:rsidRDefault="00B34B46" w:rsidP="00B34B46">
      <w:pPr>
        <w:pStyle w:val="PL"/>
      </w:pPr>
      <w:r>
        <w:t xml:space="preserve">        maxNumberofUEs:</w:t>
      </w:r>
    </w:p>
    <w:p w14:paraId="7D3F9C26" w14:textId="77777777" w:rsidR="00B34B46" w:rsidRDefault="00B34B46" w:rsidP="00B34B46">
      <w:pPr>
        <w:pStyle w:val="PL"/>
      </w:pPr>
      <w:r>
        <w:t xml:space="preserve">          type: integer</w:t>
      </w:r>
    </w:p>
    <w:p w14:paraId="0C564E0D" w14:textId="77777777" w:rsidR="00B34B46" w:rsidRDefault="00B34B46" w:rsidP="00B34B46">
      <w:pPr>
        <w:pStyle w:val="PL"/>
      </w:pPr>
      <w:r>
        <w:t xml:space="preserve">        dLLatency:</w:t>
      </w:r>
    </w:p>
    <w:p w14:paraId="65FD0018" w14:textId="77777777" w:rsidR="00B34B46" w:rsidRDefault="00B34B46" w:rsidP="00B34B46">
      <w:pPr>
        <w:pStyle w:val="PL"/>
      </w:pPr>
      <w:r>
        <w:t xml:space="preserve">          type: number</w:t>
      </w:r>
    </w:p>
    <w:p w14:paraId="35F97B7A" w14:textId="77777777" w:rsidR="00B34B46" w:rsidRDefault="00B34B46" w:rsidP="00B34B46">
      <w:pPr>
        <w:pStyle w:val="PL"/>
      </w:pPr>
      <w:r>
        <w:t xml:space="preserve">        uLLatency:</w:t>
      </w:r>
    </w:p>
    <w:p w14:paraId="3F02BA3B" w14:textId="77777777" w:rsidR="00B34B46" w:rsidRDefault="00B34B46" w:rsidP="00B34B46">
      <w:pPr>
        <w:pStyle w:val="PL"/>
      </w:pPr>
      <w:r>
        <w:t xml:space="preserve">          type: number</w:t>
      </w:r>
    </w:p>
    <w:p w14:paraId="66AF4B23" w14:textId="77777777" w:rsidR="00B34B46" w:rsidRDefault="00B34B46" w:rsidP="00B34B46">
      <w:pPr>
        <w:pStyle w:val="PL"/>
      </w:pPr>
      <w:r>
        <w:t xml:space="preserve">        dLThptPerSliceSubnet:</w:t>
      </w:r>
    </w:p>
    <w:p w14:paraId="6DE27885" w14:textId="77777777" w:rsidR="00B34B46" w:rsidRDefault="00B34B46" w:rsidP="00B34B46">
      <w:pPr>
        <w:pStyle w:val="PL"/>
      </w:pPr>
      <w:r>
        <w:t xml:space="preserve">          $ref: '#/components/schemas/XLThpt'</w:t>
      </w:r>
    </w:p>
    <w:p w14:paraId="24367B5B" w14:textId="77777777" w:rsidR="00B34B46" w:rsidRDefault="00B34B46" w:rsidP="00B34B46">
      <w:pPr>
        <w:pStyle w:val="PL"/>
      </w:pPr>
      <w:r>
        <w:t xml:space="preserve">        dLThptPerUE:</w:t>
      </w:r>
    </w:p>
    <w:p w14:paraId="59272168" w14:textId="77777777" w:rsidR="00B34B46" w:rsidRDefault="00B34B46" w:rsidP="00B34B46">
      <w:pPr>
        <w:pStyle w:val="PL"/>
      </w:pPr>
      <w:r>
        <w:t xml:space="preserve">          $ref: '#/components/schemas/XLThpt'</w:t>
      </w:r>
    </w:p>
    <w:p w14:paraId="4D397A55" w14:textId="77777777" w:rsidR="00B34B46" w:rsidRDefault="00B34B46" w:rsidP="00B34B46">
      <w:pPr>
        <w:pStyle w:val="PL"/>
      </w:pPr>
      <w:r>
        <w:t xml:space="preserve">        uLThptPerSliceSubnet:</w:t>
      </w:r>
    </w:p>
    <w:p w14:paraId="3116E9C5" w14:textId="77777777" w:rsidR="00B34B46" w:rsidRDefault="00B34B46" w:rsidP="00B34B46">
      <w:pPr>
        <w:pStyle w:val="PL"/>
      </w:pPr>
      <w:r>
        <w:t xml:space="preserve">          $ref: '#/components/schemas/XLThpt'</w:t>
      </w:r>
    </w:p>
    <w:p w14:paraId="5712EAB4" w14:textId="77777777" w:rsidR="00B34B46" w:rsidRDefault="00B34B46" w:rsidP="00B34B46">
      <w:pPr>
        <w:pStyle w:val="PL"/>
      </w:pPr>
      <w:r>
        <w:t xml:space="preserve">        uLThptPerUE:</w:t>
      </w:r>
    </w:p>
    <w:p w14:paraId="0BC2E7D1" w14:textId="77777777" w:rsidR="00B34B46" w:rsidRDefault="00B34B46" w:rsidP="00B34B46">
      <w:pPr>
        <w:pStyle w:val="PL"/>
      </w:pPr>
      <w:r>
        <w:t xml:space="preserve">          $ref: '#/components/schemas/XLThpt'</w:t>
      </w:r>
    </w:p>
    <w:p w14:paraId="4F43EA08" w14:textId="77777777" w:rsidR="00B34B46" w:rsidRDefault="00B34B46" w:rsidP="00B34B46">
      <w:pPr>
        <w:pStyle w:val="PL"/>
      </w:pPr>
      <w:r>
        <w:t xml:space="preserve">        maxNumberOfPDUSessions:</w:t>
      </w:r>
    </w:p>
    <w:p w14:paraId="7B761C14" w14:textId="77777777" w:rsidR="00B34B46" w:rsidRDefault="00B34B46" w:rsidP="00B34B46">
      <w:pPr>
        <w:pStyle w:val="PL"/>
      </w:pPr>
      <w:r>
        <w:t xml:space="preserve">          type: integer</w:t>
      </w:r>
    </w:p>
    <w:p w14:paraId="7D203009" w14:textId="77777777" w:rsidR="00B34B46" w:rsidRDefault="00B34B46" w:rsidP="00B34B46">
      <w:pPr>
        <w:pStyle w:val="PL"/>
      </w:pPr>
      <w:r>
        <w:t xml:space="preserve">        coverageAreaTAList:</w:t>
      </w:r>
    </w:p>
    <w:p w14:paraId="56DFC460" w14:textId="77777777" w:rsidR="00B34B46" w:rsidRDefault="00B34B46" w:rsidP="00B34B46">
      <w:pPr>
        <w:pStyle w:val="PL"/>
      </w:pPr>
      <w:r>
        <w:t xml:space="preserve">          $ref: 'TS28541_NrNrm.yaml#/components/schemas/NrTacList'</w:t>
      </w:r>
    </w:p>
    <w:p w14:paraId="617D817F" w14:textId="77777777" w:rsidR="00B34B46" w:rsidRDefault="00B34B46" w:rsidP="00B34B46">
      <w:pPr>
        <w:pStyle w:val="PL"/>
      </w:pPr>
      <w:r>
        <w:t xml:space="preserve">        resourceSharingLevel:</w:t>
      </w:r>
    </w:p>
    <w:p w14:paraId="26DDD12F" w14:textId="77777777" w:rsidR="00B34B46" w:rsidRDefault="00B34B46" w:rsidP="00B34B46">
      <w:pPr>
        <w:pStyle w:val="PL"/>
      </w:pPr>
      <w:r>
        <w:t xml:space="preserve">          $ref: '#/components/schemas/SharingLevel'</w:t>
      </w:r>
    </w:p>
    <w:p w14:paraId="26AECF11" w14:textId="77777777" w:rsidR="00B34B46" w:rsidRDefault="00B34B46" w:rsidP="00B34B46">
      <w:pPr>
        <w:pStyle w:val="PL"/>
      </w:pPr>
      <w:r>
        <w:t xml:space="preserve">        dLMaxPktSize:</w:t>
      </w:r>
    </w:p>
    <w:p w14:paraId="1B4A9499" w14:textId="77777777" w:rsidR="00B34B46" w:rsidRDefault="00B34B46" w:rsidP="00B34B46">
      <w:pPr>
        <w:pStyle w:val="PL"/>
      </w:pPr>
      <w:r>
        <w:t xml:space="preserve">          type: integer</w:t>
      </w:r>
    </w:p>
    <w:p w14:paraId="173367C2" w14:textId="77777777" w:rsidR="00B34B46" w:rsidRDefault="00B34B46" w:rsidP="00B34B46">
      <w:pPr>
        <w:pStyle w:val="PL"/>
      </w:pPr>
      <w:r>
        <w:t xml:space="preserve">        uLMaxPktSize:</w:t>
      </w:r>
    </w:p>
    <w:p w14:paraId="2A203D78" w14:textId="77777777" w:rsidR="00B34B46" w:rsidRDefault="00B34B46" w:rsidP="00B34B46">
      <w:pPr>
        <w:pStyle w:val="PL"/>
      </w:pPr>
      <w:r>
        <w:t xml:space="preserve">          type: integer</w:t>
      </w:r>
    </w:p>
    <w:p w14:paraId="31E2DCB7" w14:textId="77777777" w:rsidR="00B34B46" w:rsidRDefault="00B34B46" w:rsidP="00B34B46">
      <w:pPr>
        <w:pStyle w:val="PL"/>
      </w:pPr>
      <w:r>
        <w:t xml:space="preserve">        delayTolerance:</w:t>
      </w:r>
    </w:p>
    <w:p w14:paraId="673A3431" w14:textId="77777777" w:rsidR="00B34B46" w:rsidRDefault="00B34B46" w:rsidP="00B34B46">
      <w:pPr>
        <w:pStyle w:val="PL"/>
      </w:pPr>
      <w:r>
        <w:t xml:space="preserve">          $ref: '#/components/schemas/DelayTolerance'</w:t>
      </w:r>
    </w:p>
    <w:p w14:paraId="3EF1223A" w14:textId="77777777" w:rsidR="00B34B46" w:rsidRDefault="00B34B46" w:rsidP="00B34B46">
      <w:pPr>
        <w:pStyle w:val="PL"/>
      </w:pPr>
      <w:r>
        <w:t xml:space="preserve">        synchronicity:</w:t>
      </w:r>
    </w:p>
    <w:p w14:paraId="43BAF086" w14:textId="77777777" w:rsidR="00B34B46" w:rsidRDefault="00B34B46" w:rsidP="00B34B46">
      <w:pPr>
        <w:pStyle w:val="PL"/>
      </w:pPr>
      <w:r>
        <w:t xml:space="preserve">          $ref: '#/components/schemas/SynchronicityRANSubnet'</w:t>
      </w:r>
    </w:p>
    <w:p w14:paraId="75AA1C45" w14:textId="77777777" w:rsidR="00B34B46" w:rsidRDefault="00B34B46" w:rsidP="00B34B46">
      <w:pPr>
        <w:pStyle w:val="PL"/>
      </w:pPr>
      <w:r>
        <w:t xml:space="preserve">        sliceSimultaneousUse:</w:t>
      </w:r>
    </w:p>
    <w:p w14:paraId="1A0B69DF" w14:textId="77777777" w:rsidR="00B34B46" w:rsidRDefault="00B34B46" w:rsidP="00B34B46">
      <w:pPr>
        <w:pStyle w:val="PL"/>
      </w:pPr>
      <w:r>
        <w:t xml:space="preserve">          $ref: '#/components/schemas/SliceSimultaneousUse'</w:t>
      </w:r>
    </w:p>
    <w:p w14:paraId="42E94B94" w14:textId="77777777" w:rsidR="00B34B46" w:rsidRDefault="00B34B46" w:rsidP="00B34B46">
      <w:pPr>
        <w:pStyle w:val="PL"/>
      </w:pPr>
      <w:r>
        <w:t xml:space="preserve">        reliability:</w:t>
      </w:r>
    </w:p>
    <w:p w14:paraId="0B05561E" w14:textId="77777777" w:rsidR="00B34B46" w:rsidRDefault="00B34B46" w:rsidP="00B34B46">
      <w:pPr>
        <w:pStyle w:val="PL"/>
      </w:pPr>
      <w:r>
        <w:t xml:space="preserve">          type: number</w:t>
      </w:r>
    </w:p>
    <w:p w14:paraId="66C57F35" w14:textId="77777777" w:rsidR="00B34B46" w:rsidRDefault="00B34B46" w:rsidP="00B34B46">
      <w:pPr>
        <w:pStyle w:val="PL"/>
      </w:pPr>
      <w:r>
        <w:t xml:space="preserve">        energyEfficiency:</w:t>
      </w:r>
    </w:p>
    <w:p w14:paraId="41AE0AF1" w14:textId="77777777" w:rsidR="00B34B46" w:rsidRDefault="00B34B46" w:rsidP="00B34B46">
      <w:pPr>
        <w:pStyle w:val="PL"/>
      </w:pPr>
      <w:r>
        <w:t xml:space="preserve">          type: number </w:t>
      </w:r>
    </w:p>
    <w:p w14:paraId="4CE68E9A" w14:textId="77777777" w:rsidR="00B34B46" w:rsidRDefault="00B34B46" w:rsidP="00B34B46">
      <w:pPr>
        <w:pStyle w:val="PL"/>
      </w:pPr>
      <w:r>
        <w:t xml:space="preserve">        dLDeterministicComm:</w:t>
      </w:r>
    </w:p>
    <w:p w14:paraId="43F9759F" w14:textId="77777777" w:rsidR="00B34B46" w:rsidRDefault="00B34B46" w:rsidP="00B34B46">
      <w:pPr>
        <w:pStyle w:val="PL"/>
      </w:pPr>
      <w:r>
        <w:t xml:space="preserve">          $ref: '#/components/schemas/DeterministicComm'</w:t>
      </w:r>
    </w:p>
    <w:p w14:paraId="54224022" w14:textId="77777777" w:rsidR="00B34B46" w:rsidRDefault="00B34B46" w:rsidP="00B34B46">
      <w:pPr>
        <w:pStyle w:val="PL"/>
      </w:pPr>
      <w:r>
        <w:t xml:space="preserve">        uLDeterministicComm:</w:t>
      </w:r>
    </w:p>
    <w:p w14:paraId="41033D5B" w14:textId="77777777" w:rsidR="00B34B46" w:rsidRDefault="00B34B46" w:rsidP="00B34B46">
      <w:pPr>
        <w:pStyle w:val="PL"/>
      </w:pPr>
      <w:r>
        <w:t xml:space="preserve">          $ref: '#/components/schemas/DeterministicComm'</w:t>
      </w:r>
    </w:p>
    <w:p w14:paraId="3455A034" w14:textId="77777777" w:rsidR="00B34B46" w:rsidRDefault="00B34B46" w:rsidP="00B34B46">
      <w:pPr>
        <w:pStyle w:val="PL"/>
      </w:pPr>
      <w:r>
        <w:t xml:space="preserve">        survivalTime:</w:t>
      </w:r>
    </w:p>
    <w:p w14:paraId="53EFC40E" w14:textId="77777777" w:rsidR="00B34B46" w:rsidRDefault="00B34B46" w:rsidP="00B34B46">
      <w:pPr>
        <w:pStyle w:val="PL"/>
      </w:pPr>
      <w:r>
        <w:t xml:space="preserve">          type: number</w:t>
      </w:r>
    </w:p>
    <w:p w14:paraId="30412CC5" w14:textId="77777777" w:rsidR="00B34B46" w:rsidRDefault="00B34B46" w:rsidP="00B34B46">
      <w:pPr>
        <w:pStyle w:val="PL"/>
      </w:pPr>
      <w:r>
        <w:t xml:space="preserve">        nssaaSupport:</w:t>
      </w:r>
    </w:p>
    <w:p w14:paraId="4F5F59AE" w14:textId="77777777" w:rsidR="00B34B46" w:rsidRDefault="00B34B46" w:rsidP="00B34B46">
      <w:pPr>
        <w:pStyle w:val="PL"/>
      </w:pPr>
      <w:r>
        <w:t xml:space="preserve">          $ref: '#/components/schemas/NSSAASupport'</w:t>
      </w:r>
    </w:p>
    <w:p w14:paraId="1800596E" w14:textId="77777777" w:rsidR="00B34B46" w:rsidRDefault="00B34B46" w:rsidP="00B34B46">
      <w:pPr>
        <w:pStyle w:val="PL"/>
      </w:pPr>
      <w:r>
        <w:t xml:space="preserve">        n6Protection:</w:t>
      </w:r>
    </w:p>
    <w:p w14:paraId="6073960B" w14:textId="77777777" w:rsidR="00B34B46" w:rsidRDefault="00B34B46" w:rsidP="00B34B46">
      <w:pPr>
        <w:pStyle w:val="PL"/>
      </w:pPr>
      <w:r>
        <w:t xml:space="preserve">          $ref: '#/components/schemas/N6Protection'    </w:t>
      </w:r>
    </w:p>
    <w:p w14:paraId="461B54DB" w14:textId="77777777" w:rsidR="003C0497" w:rsidRDefault="003C0497" w:rsidP="003C0497">
      <w:pPr>
        <w:pStyle w:val="PL"/>
        <w:rPr>
          <w:ins w:id="71" w:author="Nokia(SS1)" w:date="2023-08-03T22:44:00Z"/>
        </w:rPr>
      </w:pPr>
      <w:bookmarkStart w:id="72" w:name="_Hlk134374011"/>
      <w:ins w:id="73" w:author="Nokia(SS1)" w:date="2023-08-03T22:44:00Z">
        <w:r>
          <w:t xml:space="preserve">        availability:</w:t>
        </w:r>
      </w:ins>
    </w:p>
    <w:p w14:paraId="219325A9" w14:textId="77777777" w:rsidR="003C0497" w:rsidRDefault="003C0497" w:rsidP="003C0497">
      <w:pPr>
        <w:pStyle w:val="PL"/>
        <w:rPr>
          <w:ins w:id="74" w:author="Nokia(SS1)" w:date="2023-08-03T22:44:00Z"/>
        </w:rPr>
      </w:pPr>
      <w:ins w:id="75" w:author="Nokia(SS1)" w:date="2023-08-03T22:44:00Z">
        <w:r>
          <w:t xml:space="preserve">          type: number</w:t>
        </w:r>
      </w:ins>
    </w:p>
    <w:bookmarkEnd w:id="72"/>
    <w:p w14:paraId="0C6B64EC" w14:textId="77777777" w:rsidR="003C0497" w:rsidRDefault="003C0497" w:rsidP="00B34B46">
      <w:pPr>
        <w:pStyle w:val="PL"/>
        <w:rPr>
          <w:ins w:id="76" w:author="Nokia(SS1)" w:date="2023-08-03T22:44:00Z"/>
        </w:rPr>
      </w:pPr>
    </w:p>
    <w:p w14:paraId="4D500FF8" w14:textId="4C44F4AD" w:rsidR="00B34B46" w:rsidRDefault="00B34B46" w:rsidP="00B34B46">
      <w:pPr>
        <w:pStyle w:val="PL"/>
      </w:pPr>
      <w:r>
        <w:t xml:space="preserve">    RANSliceSubnetProfile:</w:t>
      </w:r>
    </w:p>
    <w:p w14:paraId="13816D1F" w14:textId="77777777" w:rsidR="00B34B46" w:rsidRDefault="00B34B46" w:rsidP="00B34B46">
      <w:pPr>
        <w:pStyle w:val="PL"/>
      </w:pPr>
      <w:r>
        <w:t xml:space="preserve">      type: object</w:t>
      </w:r>
    </w:p>
    <w:p w14:paraId="6743F170" w14:textId="77777777" w:rsidR="00B34B46" w:rsidRDefault="00B34B46" w:rsidP="00B34B46">
      <w:pPr>
        <w:pStyle w:val="PL"/>
      </w:pPr>
      <w:r>
        <w:t xml:space="preserve">      properties:</w:t>
      </w:r>
    </w:p>
    <w:p w14:paraId="349231DA" w14:textId="77777777" w:rsidR="00B34B46" w:rsidRDefault="00B34B46" w:rsidP="00B34B46">
      <w:pPr>
        <w:pStyle w:val="PL"/>
      </w:pPr>
      <w:r>
        <w:t xml:space="preserve">        coverageAreaTAList:</w:t>
      </w:r>
    </w:p>
    <w:p w14:paraId="678F3BB4" w14:textId="77777777" w:rsidR="00B34B46" w:rsidRDefault="00B34B46" w:rsidP="00B34B46">
      <w:pPr>
        <w:pStyle w:val="PL"/>
      </w:pPr>
      <w:r>
        <w:t xml:space="preserve">          $ref: 'TS28541_NrNrm.yaml#/components/schemas/NrTacList'</w:t>
      </w:r>
    </w:p>
    <w:p w14:paraId="7CF25B7A" w14:textId="77777777" w:rsidR="00B34B46" w:rsidRDefault="00B34B46" w:rsidP="00B34B46">
      <w:pPr>
        <w:pStyle w:val="PL"/>
      </w:pPr>
      <w:r>
        <w:t xml:space="preserve">        dLLatency:</w:t>
      </w:r>
    </w:p>
    <w:p w14:paraId="78AC5785" w14:textId="77777777" w:rsidR="00B34B46" w:rsidRDefault="00B34B46" w:rsidP="00B34B46">
      <w:pPr>
        <w:pStyle w:val="PL"/>
      </w:pPr>
      <w:r>
        <w:t xml:space="preserve">          type: number</w:t>
      </w:r>
    </w:p>
    <w:p w14:paraId="06A6816E" w14:textId="77777777" w:rsidR="00B34B46" w:rsidRDefault="00B34B46" w:rsidP="00B34B46">
      <w:pPr>
        <w:pStyle w:val="PL"/>
      </w:pPr>
      <w:r>
        <w:t xml:space="preserve">        uLLatency:</w:t>
      </w:r>
    </w:p>
    <w:p w14:paraId="3CC01308" w14:textId="77777777" w:rsidR="00B34B46" w:rsidRDefault="00B34B46" w:rsidP="00B34B46">
      <w:pPr>
        <w:pStyle w:val="PL"/>
      </w:pPr>
      <w:r>
        <w:t xml:space="preserve">          type: number</w:t>
      </w:r>
    </w:p>
    <w:p w14:paraId="2FA6EAFB" w14:textId="77777777" w:rsidR="00B34B46" w:rsidRDefault="00B34B46" w:rsidP="00B34B46">
      <w:pPr>
        <w:pStyle w:val="PL"/>
      </w:pPr>
      <w:r>
        <w:t xml:space="preserve">        uEMobilityLevel:</w:t>
      </w:r>
    </w:p>
    <w:p w14:paraId="31916731" w14:textId="77777777" w:rsidR="00B34B46" w:rsidRDefault="00B34B46" w:rsidP="00B34B46">
      <w:pPr>
        <w:pStyle w:val="PL"/>
      </w:pPr>
      <w:r>
        <w:t xml:space="preserve">          $ref: '#/components/schemas/MobilityLevel'</w:t>
      </w:r>
    </w:p>
    <w:p w14:paraId="32308BA2" w14:textId="77777777" w:rsidR="00B34B46" w:rsidRDefault="00B34B46" w:rsidP="00B34B46">
      <w:pPr>
        <w:pStyle w:val="PL"/>
      </w:pPr>
      <w:r>
        <w:t xml:space="preserve">        resourceSharingLevel:</w:t>
      </w:r>
    </w:p>
    <w:p w14:paraId="0B698E9C" w14:textId="77777777" w:rsidR="00B34B46" w:rsidRDefault="00B34B46" w:rsidP="00B34B46">
      <w:pPr>
        <w:pStyle w:val="PL"/>
      </w:pPr>
      <w:r>
        <w:t xml:space="preserve">          $ref: '#/components/schemas/SharingLevel'</w:t>
      </w:r>
    </w:p>
    <w:p w14:paraId="6B90B875" w14:textId="77777777" w:rsidR="00B34B46" w:rsidRDefault="00B34B46" w:rsidP="00B34B46">
      <w:pPr>
        <w:pStyle w:val="PL"/>
      </w:pPr>
      <w:r>
        <w:t xml:space="preserve">        maxNumberofUEs:</w:t>
      </w:r>
    </w:p>
    <w:p w14:paraId="2A014CC7" w14:textId="77777777" w:rsidR="00B34B46" w:rsidRDefault="00B34B46" w:rsidP="00B34B46">
      <w:pPr>
        <w:pStyle w:val="PL"/>
      </w:pPr>
      <w:r>
        <w:t xml:space="preserve">          type: integer</w:t>
      </w:r>
    </w:p>
    <w:p w14:paraId="0EEB33E8" w14:textId="77777777" w:rsidR="00B34B46" w:rsidRDefault="00B34B46" w:rsidP="00B34B46">
      <w:pPr>
        <w:pStyle w:val="PL"/>
      </w:pPr>
      <w:r>
        <w:t xml:space="preserve">        activityFactor:</w:t>
      </w:r>
    </w:p>
    <w:p w14:paraId="7032F4F0" w14:textId="77777777" w:rsidR="00B34B46" w:rsidRDefault="00B34B46" w:rsidP="00B34B46">
      <w:pPr>
        <w:pStyle w:val="PL"/>
      </w:pPr>
      <w:r>
        <w:t xml:space="preserve">          type: integer</w:t>
      </w:r>
    </w:p>
    <w:p w14:paraId="6DEB9B16" w14:textId="77777777" w:rsidR="00B34B46" w:rsidRDefault="00B34B46" w:rsidP="00B34B46">
      <w:pPr>
        <w:pStyle w:val="PL"/>
      </w:pPr>
      <w:r>
        <w:t xml:space="preserve">        dLThptPerSliceSubnet:</w:t>
      </w:r>
    </w:p>
    <w:p w14:paraId="02A99D99" w14:textId="77777777" w:rsidR="00B34B46" w:rsidRDefault="00B34B46" w:rsidP="00B34B46">
      <w:pPr>
        <w:pStyle w:val="PL"/>
      </w:pPr>
      <w:r>
        <w:t xml:space="preserve">          $ref: '#/components/schemas/XLThpt'</w:t>
      </w:r>
    </w:p>
    <w:p w14:paraId="400F9AC6" w14:textId="77777777" w:rsidR="00B34B46" w:rsidRDefault="00B34B46" w:rsidP="00B34B46">
      <w:pPr>
        <w:pStyle w:val="PL"/>
      </w:pPr>
      <w:r>
        <w:t xml:space="preserve">        dLThptPerUE:</w:t>
      </w:r>
    </w:p>
    <w:p w14:paraId="31B16D82" w14:textId="77777777" w:rsidR="00B34B46" w:rsidRDefault="00B34B46" w:rsidP="00B34B46">
      <w:pPr>
        <w:pStyle w:val="PL"/>
      </w:pPr>
      <w:r>
        <w:t xml:space="preserve">          $ref: '#/components/schemas/XLThpt'</w:t>
      </w:r>
    </w:p>
    <w:p w14:paraId="7EC2DAF5" w14:textId="77777777" w:rsidR="00B34B46" w:rsidRDefault="00B34B46" w:rsidP="00B34B46">
      <w:pPr>
        <w:pStyle w:val="PL"/>
      </w:pPr>
      <w:r>
        <w:t xml:space="preserve">        uLThptPerSliceSubnet:</w:t>
      </w:r>
    </w:p>
    <w:p w14:paraId="1456D4D4" w14:textId="77777777" w:rsidR="00B34B46" w:rsidRDefault="00B34B46" w:rsidP="00B34B46">
      <w:pPr>
        <w:pStyle w:val="PL"/>
      </w:pPr>
      <w:r>
        <w:t xml:space="preserve">          $ref: '#/components/schemas/XLThpt'</w:t>
      </w:r>
    </w:p>
    <w:p w14:paraId="622F8B2D" w14:textId="77777777" w:rsidR="00B34B46" w:rsidRDefault="00B34B46" w:rsidP="00B34B46">
      <w:pPr>
        <w:pStyle w:val="PL"/>
      </w:pPr>
      <w:r>
        <w:t xml:space="preserve">        uLThptPerUE:</w:t>
      </w:r>
    </w:p>
    <w:p w14:paraId="54FB2619" w14:textId="77777777" w:rsidR="00B34B46" w:rsidRDefault="00B34B46" w:rsidP="00B34B46">
      <w:pPr>
        <w:pStyle w:val="PL"/>
      </w:pPr>
      <w:r>
        <w:t xml:space="preserve">          $ref: '#/components/schemas/XLThpt'</w:t>
      </w:r>
    </w:p>
    <w:p w14:paraId="41F16460" w14:textId="77777777" w:rsidR="00B34B46" w:rsidRDefault="00B34B46" w:rsidP="00B34B46">
      <w:pPr>
        <w:pStyle w:val="PL"/>
      </w:pPr>
      <w:r>
        <w:t xml:space="preserve">        uESpeed:</w:t>
      </w:r>
    </w:p>
    <w:p w14:paraId="64A481CD" w14:textId="77777777" w:rsidR="00B34B46" w:rsidRDefault="00B34B46" w:rsidP="00B34B46">
      <w:pPr>
        <w:pStyle w:val="PL"/>
      </w:pPr>
      <w:r>
        <w:t xml:space="preserve">          type: integer</w:t>
      </w:r>
    </w:p>
    <w:p w14:paraId="161487E4" w14:textId="77777777" w:rsidR="00B34B46" w:rsidRDefault="00B34B46" w:rsidP="00B34B46">
      <w:pPr>
        <w:pStyle w:val="PL"/>
      </w:pPr>
      <w:r>
        <w:t xml:space="preserve">        reliability:</w:t>
      </w:r>
    </w:p>
    <w:p w14:paraId="2CADF751" w14:textId="77777777" w:rsidR="00B34B46" w:rsidRDefault="00B34B46" w:rsidP="00B34B46">
      <w:pPr>
        <w:pStyle w:val="PL"/>
      </w:pPr>
      <w:r>
        <w:t xml:space="preserve">          type: number</w:t>
      </w:r>
    </w:p>
    <w:p w14:paraId="28F5AED3" w14:textId="77777777" w:rsidR="00B34B46" w:rsidRDefault="00B34B46" w:rsidP="00B34B46">
      <w:pPr>
        <w:pStyle w:val="PL"/>
      </w:pPr>
      <w:r>
        <w:t xml:space="preserve">        dLMaxPktSize:</w:t>
      </w:r>
    </w:p>
    <w:p w14:paraId="7440AAAB" w14:textId="77777777" w:rsidR="00B34B46" w:rsidRDefault="00B34B46" w:rsidP="00B34B46">
      <w:pPr>
        <w:pStyle w:val="PL"/>
      </w:pPr>
      <w:r>
        <w:t xml:space="preserve">          type: integer</w:t>
      </w:r>
    </w:p>
    <w:p w14:paraId="6FE0500A" w14:textId="77777777" w:rsidR="00B34B46" w:rsidRDefault="00B34B46" w:rsidP="00B34B46">
      <w:pPr>
        <w:pStyle w:val="PL"/>
      </w:pPr>
      <w:r>
        <w:t xml:space="preserve">        uLMaxPktSize:</w:t>
      </w:r>
    </w:p>
    <w:p w14:paraId="0B6B7B75" w14:textId="77777777" w:rsidR="00B34B46" w:rsidRDefault="00B34B46" w:rsidP="00B34B46">
      <w:pPr>
        <w:pStyle w:val="PL"/>
      </w:pPr>
      <w:r>
        <w:t xml:space="preserve">          type: integer</w:t>
      </w:r>
    </w:p>
    <w:p w14:paraId="356BF9AB" w14:textId="77777777" w:rsidR="00B34B46" w:rsidRDefault="00B34B46" w:rsidP="00B34B46">
      <w:pPr>
        <w:pStyle w:val="PL"/>
      </w:pPr>
      <w:r>
        <w:t xml:space="preserve">        nROperatingBands:</w:t>
      </w:r>
    </w:p>
    <w:p w14:paraId="0A55D783" w14:textId="77777777" w:rsidR="00B34B46" w:rsidRDefault="00B34B46" w:rsidP="00B34B46">
      <w:pPr>
        <w:pStyle w:val="PL"/>
      </w:pPr>
      <w:r>
        <w:t xml:space="preserve">          type: array</w:t>
      </w:r>
    </w:p>
    <w:p w14:paraId="1A396D85" w14:textId="77777777" w:rsidR="00B34B46" w:rsidRDefault="00B34B46" w:rsidP="00B34B46">
      <w:pPr>
        <w:pStyle w:val="PL"/>
      </w:pPr>
      <w:r>
        <w:t xml:space="preserve">          items: </w:t>
      </w:r>
    </w:p>
    <w:p w14:paraId="282B523F" w14:textId="77777777" w:rsidR="00B34B46" w:rsidRDefault="00B34B46" w:rsidP="00B34B46">
      <w:pPr>
        <w:pStyle w:val="PL"/>
      </w:pPr>
      <w:r>
        <w:t xml:space="preserve">            type: string</w:t>
      </w:r>
    </w:p>
    <w:p w14:paraId="20FF06F1" w14:textId="77777777" w:rsidR="00B34B46" w:rsidRDefault="00B34B46" w:rsidP="00B34B46">
      <w:pPr>
        <w:pStyle w:val="PL"/>
      </w:pPr>
      <w:r>
        <w:t xml:space="preserve">        delayTolerance:</w:t>
      </w:r>
    </w:p>
    <w:p w14:paraId="72BA0D09" w14:textId="77777777" w:rsidR="00B34B46" w:rsidRDefault="00B34B46" w:rsidP="00B34B46">
      <w:pPr>
        <w:pStyle w:val="PL"/>
      </w:pPr>
      <w:r>
        <w:t xml:space="preserve">          $ref: '#/components/schemas/DelayTolerance'</w:t>
      </w:r>
    </w:p>
    <w:p w14:paraId="66930907" w14:textId="77777777" w:rsidR="00B34B46" w:rsidRDefault="00B34B46" w:rsidP="00B34B46">
      <w:pPr>
        <w:pStyle w:val="PL"/>
      </w:pPr>
      <w:r>
        <w:t xml:space="preserve">        positioning:</w:t>
      </w:r>
    </w:p>
    <w:p w14:paraId="31CE4E00" w14:textId="77777777" w:rsidR="00B34B46" w:rsidRDefault="00B34B46" w:rsidP="00B34B46">
      <w:pPr>
        <w:pStyle w:val="PL"/>
      </w:pPr>
      <w:r>
        <w:t xml:space="preserve">          $ref: '#/components/schemas/PositioningRANSubnet'</w:t>
      </w:r>
    </w:p>
    <w:p w14:paraId="52932486" w14:textId="77777777" w:rsidR="00B34B46" w:rsidRDefault="00B34B46" w:rsidP="00B34B46">
      <w:pPr>
        <w:pStyle w:val="PL"/>
      </w:pPr>
      <w:r>
        <w:t xml:space="preserve">        sliceSimultaneousUse:</w:t>
      </w:r>
    </w:p>
    <w:p w14:paraId="71ED104E" w14:textId="77777777" w:rsidR="00B34B46" w:rsidRDefault="00B34B46" w:rsidP="00B34B46">
      <w:pPr>
        <w:pStyle w:val="PL"/>
      </w:pPr>
      <w:r>
        <w:t xml:space="preserve">          $ref: '#/components/schemas/SliceSimultaneousUse'</w:t>
      </w:r>
    </w:p>
    <w:p w14:paraId="2E976232" w14:textId="77777777" w:rsidR="00B34B46" w:rsidRDefault="00B34B46" w:rsidP="00B34B46">
      <w:pPr>
        <w:pStyle w:val="PL"/>
      </w:pPr>
      <w:r>
        <w:t xml:space="preserve">        energyEfficiency:</w:t>
      </w:r>
    </w:p>
    <w:p w14:paraId="009ED456" w14:textId="77777777" w:rsidR="00B34B46" w:rsidRDefault="00B34B46" w:rsidP="00B34B46">
      <w:pPr>
        <w:pStyle w:val="PL"/>
      </w:pPr>
      <w:r>
        <w:t xml:space="preserve">          type: number</w:t>
      </w:r>
    </w:p>
    <w:p w14:paraId="6844953F" w14:textId="77777777" w:rsidR="00B34B46" w:rsidRDefault="00B34B46" w:rsidP="00B34B46">
      <w:pPr>
        <w:pStyle w:val="PL"/>
      </w:pPr>
      <w:r>
        <w:t xml:space="preserve">        termDensity:</w:t>
      </w:r>
    </w:p>
    <w:p w14:paraId="2A1E7FF6" w14:textId="77777777" w:rsidR="00B34B46" w:rsidRDefault="00B34B46" w:rsidP="00B34B46">
      <w:pPr>
        <w:pStyle w:val="PL"/>
      </w:pPr>
      <w:r>
        <w:t xml:space="preserve">          $ref: '#/components/schemas/TermDensity'</w:t>
      </w:r>
    </w:p>
    <w:p w14:paraId="6F1FB8C9" w14:textId="77777777" w:rsidR="00B34B46" w:rsidRDefault="00B34B46" w:rsidP="00B34B46">
      <w:pPr>
        <w:pStyle w:val="PL"/>
      </w:pPr>
      <w:r>
        <w:t xml:space="preserve">        survivalTime:</w:t>
      </w:r>
    </w:p>
    <w:p w14:paraId="2F00EE9B" w14:textId="77777777" w:rsidR="00B34B46" w:rsidRDefault="00B34B46" w:rsidP="00B34B46">
      <w:pPr>
        <w:pStyle w:val="PL"/>
      </w:pPr>
      <w:r>
        <w:t xml:space="preserve">          type: number</w:t>
      </w:r>
    </w:p>
    <w:p w14:paraId="51CE8640" w14:textId="77777777" w:rsidR="00B34B46" w:rsidRDefault="00B34B46" w:rsidP="00B34B46">
      <w:pPr>
        <w:pStyle w:val="PL"/>
      </w:pPr>
      <w:r>
        <w:t xml:space="preserve">        synchronicity:</w:t>
      </w:r>
    </w:p>
    <w:p w14:paraId="7B012C33" w14:textId="77777777" w:rsidR="00B34B46" w:rsidRDefault="00B34B46" w:rsidP="00B34B46">
      <w:pPr>
        <w:pStyle w:val="PL"/>
      </w:pPr>
      <w:r>
        <w:t xml:space="preserve">          $ref: '#/components/schemas/SynchronicityRANSubnet'</w:t>
      </w:r>
    </w:p>
    <w:p w14:paraId="77099064" w14:textId="77777777" w:rsidR="00B34B46" w:rsidRDefault="00B34B46" w:rsidP="00B34B46">
      <w:pPr>
        <w:pStyle w:val="PL"/>
      </w:pPr>
      <w:r>
        <w:t xml:space="preserve">        dLDeterministicComm:</w:t>
      </w:r>
    </w:p>
    <w:p w14:paraId="44F553E0" w14:textId="77777777" w:rsidR="00B34B46" w:rsidRDefault="00B34B46" w:rsidP="00B34B46">
      <w:pPr>
        <w:pStyle w:val="PL"/>
      </w:pPr>
      <w:r>
        <w:t xml:space="preserve">          $ref: '#/components/schemas/DeterministicComm'</w:t>
      </w:r>
    </w:p>
    <w:p w14:paraId="129F827B" w14:textId="77777777" w:rsidR="00B34B46" w:rsidRDefault="00B34B46" w:rsidP="00B34B46">
      <w:pPr>
        <w:pStyle w:val="PL"/>
      </w:pPr>
      <w:r>
        <w:t xml:space="preserve">        uLDeterministicComm:</w:t>
      </w:r>
    </w:p>
    <w:p w14:paraId="0C5D74D0" w14:textId="77777777" w:rsidR="00B34B46" w:rsidRDefault="00B34B46" w:rsidP="00B34B46">
      <w:pPr>
        <w:pStyle w:val="PL"/>
      </w:pPr>
      <w:r>
        <w:t xml:space="preserve">          $ref: '#/components/schemas/DeterministicComm'</w:t>
      </w:r>
    </w:p>
    <w:p w14:paraId="554CA214" w14:textId="77777777" w:rsidR="003C0497" w:rsidRDefault="003C0497" w:rsidP="003C0497">
      <w:pPr>
        <w:pStyle w:val="PL"/>
        <w:rPr>
          <w:ins w:id="77" w:author="Nokia(SS1)" w:date="2023-08-03T22:45:00Z"/>
        </w:rPr>
      </w:pPr>
      <w:ins w:id="78" w:author="Nokia(SS1)" w:date="2023-08-03T22:45:00Z">
        <w:r>
          <w:t xml:space="preserve">        availability:</w:t>
        </w:r>
      </w:ins>
    </w:p>
    <w:p w14:paraId="77F2BB0B" w14:textId="77777777" w:rsidR="003C0497" w:rsidRDefault="003C0497" w:rsidP="003C0497">
      <w:pPr>
        <w:pStyle w:val="PL"/>
        <w:rPr>
          <w:ins w:id="79" w:author="Nokia(SS1)" w:date="2023-08-03T22:45:00Z"/>
        </w:rPr>
      </w:pPr>
      <w:ins w:id="80" w:author="Nokia(SS1)" w:date="2023-08-03T22:45:00Z">
        <w:r>
          <w:t xml:space="preserve">          type: number</w:t>
        </w:r>
      </w:ins>
    </w:p>
    <w:p w14:paraId="038E65FD" w14:textId="77777777" w:rsidR="003C0497" w:rsidRDefault="003C0497" w:rsidP="00B34B46">
      <w:pPr>
        <w:pStyle w:val="PL"/>
        <w:rPr>
          <w:ins w:id="81" w:author="Nokia(SS1)" w:date="2023-08-03T22:45:00Z"/>
        </w:rPr>
      </w:pPr>
    </w:p>
    <w:p w14:paraId="78571804" w14:textId="28BD5C65" w:rsidR="00B34B46" w:rsidRDefault="00B34B46" w:rsidP="00B34B46">
      <w:pPr>
        <w:pStyle w:val="PL"/>
      </w:pPr>
      <w:r>
        <w:t xml:space="preserve">    TopSliceSubnetProfile:</w:t>
      </w:r>
    </w:p>
    <w:p w14:paraId="40414418" w14:textId="77777777" w:rsidR="00B34B46" w:rsidRDefault="00B34B46" w:rsidP="00B34B46">
      <w:pPr>
        <w:pStyle w:val="PL"/>
      </w:pPr>
      <w:r>
        <w:t xml:space="preserve">      type: object</w:t>
      </w:r>
    </w:p>
    <w:p w14:paraId="22DE2343" w14:textId="77777777" w:rsidR="00B34B46" w:rsidRDefault="00B34B46" w:rsidP="00B34B46">
      <w:pPr>
        <w:pStyle w:val="PL"/>
      </w:pPr>
      <w:r>
        <w:t xml:space="preserve">      properties:</w:t>
      </w:r>
    </w:p>
    <w:p w14:paraId="3EFB9350" w14:textId="77777777" w:rsidR="00B34B46" w:rsidRDefault="00B34B46" w:rsidP="00B34B46">
      <w:pPr>
        <w:pStyle w:val="PL"/>
      </w:pPr>
      <w:r>
        <w:t xml:space="preserve">        dLLatency:</w:t>
      </w:r>
    </w:p>
    <w:p w14:paraId="544F32F6" w14:textId="77777777" w:rsidR="00B34B46" w:rsidRDefault="00B34B46" w:rsidP="00B34B46">
      <w:pPr>
        <w:pStyle w:val="PL"/>
      </w:pPr>
      <w:r>
        <w:t xml:space="preserve">          type: integer</w:t>
      </w:r>
    </w:p>
    <w:p w14:paraId="7D62EB78" w14:textId="77777777" w:rsidR="00B34B46" w:rsidRDefault="00B34B46" w:rsidP="00B34B46">
      <w:pPr>
        <w:pStyle w:val="PL"/>
      </w:pPr>
      <w:r>
        <w:t xml:space="preserve">        uLLatency:</w:t>
      </w:r>
    </w:p>
    <w:p w14:paraId="56F04E35" w14:textId="77777777" w:rsidR="00B34B46" w:rsidRDefault="00B34B46" w:rsidP="00B34B46">
      <w:pPr>
        <w:pStyle w:val="PL"/>
      </w:pPr>
      <w:r>
        <w:t xml:space="preserve">          type: integer</w:t>
      </w:r>
    </w:p>
    <w:p w14:paraId="5BF52B95" w14:textId="77777777" w:rsidR="00B34B46" w:rsidRDefault="00B34B46" w:rsidP="00B34B46">
      <w:pPr>
        <w:pStyle w:val="PL"/>
      </w:pPr>
      <w:r>
        <w:t xml:space="preserve">        maxNumberofUEs:</w:t>
      </w:r>
    </w:p>
    <w:p w14:paraId="6795D548" w14:textId="77777777" w:rsidR="00B34B46" w:rsidRDefault="00B34B46" w:rsidP="00B34B46">
      <w:pPr>
        <w:pStyle w:val="PL"/>
      </w:pPr>
      <w:r>
        <w:t xml:space="preserve">          type: integer</w:t>
      </w:r>
    </w:p>
    <w:p w14:paraId="7A242968" w14:textId="77777777" w:rsidR="00B34B46" w:rsidRDefault="00B34B46" w:rsidP="00B34B46">
      <w:pPr>
        <w:pStyle w:val="PL"/>
      </w:pPr>
      <w:r>
        <w:t xml:space="preserve">        dLThptPerSliceSubnet:</w:t>
      </w:r>
    </w:p>
    <w:p w14:paraId="58557D74" w14:textId="77777777" w:rsidR="00B34B46" w:rsidRDefault="00B34B46" w:rsidP="00B34B46">
      <w:pPr>
        <w:pStyle w:val="PL"/>
      </w:pPr>
      <w:r>
        <w:t xml:space="preserve">          $ref: '#/components/schemas/XLThpt'</w:t>
      </w:r>
    </w:p>
    <w:p w14:paraId="62BAC2F3" w14:textId="77777777" w:rsidR="00B34B46" w:rsidRDefault="00B34B46" w:rsidP="00B34B46">
      <w:pPr>
        <w:pStyle w:val="PL"/>
      </w:pPr>
      <w:r>
        <w:t xml:space="preserve">        dLThptPerUE:</w:t>
      </w:r>
    </w:p>
    <w:p w14:paraId="31D5CF20" w14:textId="77777777" w:rsidR="00B34B46" w:rsidRDefault="00B34B46" w:rsidP="00B34B46">
      <w:pPr>
        <w:pStyle w:val="PL"/>
      </w:pPr>
      <w:r>
        <w:t xml:space="preserve">          $ref: '#/components/schemas/XLThpt'</w:t>
      </w:r>
    </w:p>
    <w:p w14:paraId="7277D936" w14:textId="77777777" w:rsidR="00B34B46" w:rsidRDefault="00B34B46" w:rsidP="00B34B46">
      <w:pPr>
        <w:pStyle w:val="PL"/>
      </w:pPr>
      <w:r>
        <w:t xml:space="preserve">        uLThptPerSliceSubnet:</w:t>
      </w:r>
    </w:p>
    <w:p w14:paraId="7AD4DD9B" w14:textId="77777777" w:rsidR="00B34B46" w:rsidRDefault="00B34B46" w:rsidP="00B34B46">
      <w:pPr>
        <w:pStyle w:val="PL"/>
      </w:pPr>
      <w:r>
        <w:t xml:space="preserve">          $ref: '#/components/schemas/XLThpt'</w:t>
      </w:r>
    </w:p>
    <w:p w14:paraId="53468037" w14:textId="77777777" w:rsidR="00B34B46" w:rsidRDefault="00B34B46" w:rsidP="00B34B46">
      <w:pPr>
        <w:pStyle w:val="PL"/>
      </w:pPr>
      <w:r>
        <w:t xml:space="preserve">        uLThptPerUE:</w:t>
      </w:r>
    </w:p>
    <w:p w14:paraId="52B19007" w14:textId="77777777" w:rsidR="00B34B46" w:rsidRDefault="00B34B46" w:rsidP="00B34B46">
      <w:pPr>
        <w:pStyle w:val="PL"/>
      </w:pPr>
      <w:r>
        <w:t xml:space="preserve">          $ref: '#/components/schemas/XLThpt'</w:t>
      </w:r>
    </w:p>
    <w:p w14:paraId="00EF326A" w14:textId="77777777" w:rsidR="00B34B46" w:rsidRDefault="00B34B46" w:rsidP="00B34B46">
      <w:pPr>
        <w:pStyle w:val="PL"/>
      </w:pPr>
      <w:r>
        <w:t xml:space="preserve">        dLMaxPktSize:</w:t>
      </w:r>
    </w:p>
    <w:p w14:paraId="736DC620" w14:textId="77777777" w:rsidR="00B34B46" w:rsidRDefault="00B34B46" w:rsidP="00B34B46">
      <w:pPr>
        <w:pStyle w:val="PL"/>
      </w:pPr>
      <w:r>
        <w:t xml:space="preserve">          type: integer</w:t>
      </w:r>
    </w:p>
    <w:p w14:paraId="5556AD9D" w14:textId="77777777" w:rsidR="00B34B46" w:rsidRDefault="00B34B46" w:rsidP="00B34B46">
      <w:pPr>
        <w:pStyle w:val="PL"/>
      </w:pPr>
      <w:r>
        <w:t xml:space="preserve">        uLMaxPktSize:</w:t>
      </w:r>
    </w:p>
    <w:p w14:paraId="794F4C4E" w14:textId="77777777" w:rsidR="00B34B46" w:rsidRDefault="00B34B46" w:rsidP="00B34B46">
      <w:pPr>
        <w:pStyle w:val="PL"/>
      </w:pPr>
      <w:r>
        <w:t xml:space="preserve">          type: integer</w:t>
      </w:r>
    </w:p>
    <w:p w14:paraId="722F383B" w14:textId="77777777" w:rsidR="00B34B46" w:rsidRDefault="00B34B46" w:rsidP="00B34B46">
      <w:pPr>
        <w:pStyle w:val="PL"/>
      </w:pPr>
      <w:r>
        <w:t xml:space="preserve">        maxNumberOfPDUSessions:</w:t>
      </w:r>
    </w:p>
    <w:p w14:paraId="188D1EDB" w14:textId="77777777" w:rsidR="00B34B46" w:rsidRDefault="00B34B46" w:rsidP="00B34B46">
      <w:pPr>
        <w:pStyle w:val="PL"/>
      </w:pPr>
      <w:r>
        <w:t xml:space="preserve">          type: integer</w:t>
      </w:r>
    </w:p>
    <w:p w14:paraId="78E56EED" w14:textId="77777777" w:rsidR="00B34B46" w:rsidRDefault="00B34B46" w:rsidP="00B34B46">
      <w:pPr>
        <w:pStyle w:val="PL"/>
      </w:pPr>
      <w:r>
        <w:t xml:space="preserve">        nROperatingBands:</w:t>
      </w:r>
    </w:p>
    <w:p w14:paraId="14DD8338" w14:textId="77777777" w:rsidR="00B34B46" w:rsidRDefault="00B34B46" w:rsidP="00B34B46">
      <w:pPr>
        <w:pStyle w:val="PL"/>
      </w:pPr>
      <w:r>
        <w:t xml:space="preserve">          type: array</w:t>
      </w:r>
    </w:p>
    <w:p w14:paraId="10FFBE68" w14:textId="77777777" w:rsidR="00B34B46" w:rsidRDefault="00B34B46" w:rsidP="00B34B46">
      <w:pPr>
        <w:pStyle w:val="PL"/>
      </w:pPr>
      <w:r>
        <w:t xml:space="preserve">          items: </w:t>
      </w:r>
    </w:p>
    <w:p w14:paraId="3E386510" w14:textId="77777777" w:rsidR="00B34B46" w:rsidRDefault="00B34B46" w:rsidP="00B34B46">
      <w:pPr>
        <w:pStyle w:val="PL"/>
      </w:pPr>
      <w:r>
        <w:t xml:space="preserve">            type: string</w:t>
      </w:r>
    </w:p>
    <w:p w14:paraId="1489E304" w14:textId="77777777" w:rsidR="00B34B46" w:rsidRDefault="00B34B46" w:rsidP="00B34B46">
      <w:pPr>
        <w:pStyle w:val="PL"/>
      </w:pPr>
      <w:r>
        <w:t xml:space="preserve">        sliceSimultaneousUse:</w:t>
      </w:r>
    </w:p>
    <w:p w14:paraId="08D6DFE1" w14:textId="77777777" w:rsidR="00B34B46" w:rsidRDefault="00B34B46" w:rsidP="00B34B46">
      <w:pPr>
        <w:pStyle w:val="PL"/>
      </w:pPr>
      <w:r>
        <w:t xml:space="preserve">          $ref: '#/components/schemas/SliceSimultaneousUse'</w:t>
      </w:r>
    </w:p>
    <w:p w14:paraId="365782E5" w14:textId="77777777" w:rsidR="00B34B46" w:rsidRDefault="00B34B46" w:rsidP="00B34B46">
      <w:pPr>
        <w:pStyle w:val="PL"/>
      </w:pPr>
      <w:r>
        <w:t xml:space="preserve">        energyEfficiency:</w:t>
      </w:r>
    </w:p>
    <w:p w14:paraId="564561F5" w14:textId="77777777" w:rsidR="00B34B46" w:rsidRDefault="00B34B46" w:rsidP="00B34B46">
      <w:pPr>
        <w:pStyle w:val="PL"/>
      </w:pPr>
      <w:r>
        <w:t xml:space="preserve">          $ref: '#/components/schemas/EnergyEfficiency'</w:t>
      </w:r>
    </w:p>
    <w:p w14:paraId="3ECBDAE1" w14:textId="77777777" w:rsidR="00B34B46" w:rsidRDefault="00B34B46" w:rsidP="00B34B46">
      <w:pPr>
        <w:pStyle w:val="PL"/>
      </w:pPr>
      <w:r>
        <w:t xml:space="preserve">        synchronicity:</w:t>
      </w:r>
    </w:p>
    <w:p w14:paraId="2D98D2A4" w14:textId="77777777" w:rsidR="00B34B46" w:rsidRDefault="00B34B46" w:rsidP="00B34B46">
      <w:pPr>
        <w:pStyle w:val="PL"/>
      </w:pPr>
      <w:r>
        <w:t xml:space="preserve">          $ref: '#/components/schemas/Synchronicity'</w:t>
      </w:r>
    </w:p>
    <w:p w14:paraId="5AD59C71" w14:textId="77777777" w:rsidR="00B34B46" w:rsidRDefault="00B34B46" w:rsidP="00B34B46">
      <w:pPr>
        <w:pStyle w:val="PL"/>
      </w:pPr>
      <w:r>
        <w:t xml:space="preserve">        delayTolerance:</w:t>
      </w:r>
    </w:p>
    <w:p w14:paraId="4FDF8419" w14:textId="77777777" w:rsidR="00B34B46" w:rsidRDefault="00B34B46" w:rsidP="00B34B46">
      <w:pPr>
        <w:pStyle w:val="PL"/>
      </w:pPr>
      <w:r>
        <w:t xml:space="preserve">          $ref: '#/components/schemas/DelayTolerance'</w:t>
      </w:r>
    </w:p>
    <w:p w14:paraId="4CDBA63F" w14:textId="77777777" w:rsidR="00B34B46" w:rsidRDefault="00B34B46" w:rsidP="00B34B46">
      <w:pPr>
        <w:pStyle w:val="PL"/>
      </w:pPr>
      <w:r>
        <w:t xml:space="preserve">        positioning:</w:t>
      </w:r>
    </w:p>
    <w:p w14:paraId="21859FB2" w14:textId="77777777" w:rsidR="00B34B46" w:rsidRDefault="00B34B46" w:rsidP="00B34B46">
      <w:pPr>
        <w:pStyle w:val="PL"/>
      </w:pPr>
      <w:r>
        <w:t xml:space="preserve">          $ref: '#/components/schemas/Positioning'  </w:t>
      </w:r>
    </w:p>
    <w:p w14:paraId="1E4C3D38" w14:textId="77777777" w:rsidR="00B34B46" w:rsidRDefault="00B34B46" w:rsidP="00B34B46">
      <w:pPr>
        <w:pStyle w:val="PL"/>
      </w:pPr>
      <w:r>
        <w:t xml:space="preserve">        termDensity:</w:t>
      </w:r>
    </w:p>
    <w:p w14:paraId="6DD540BE" w14:textId="77777777" w:rsidR="00B34B46" w:rsidRDefault="00B34B46" w:rsidP="00B34B46">
      <w:pPr>
        <w:pStyle w:val="PL"/>
      </w:pPr>
      <w:r>
        <w:t xml:space="preserve">          $ref: '#/components/schemas/TermDensity'</w:t>
      </w:r>
    </w:p>
    <w:p w14:paraId="2921AA18" w14:textId="77777777" w:rsidR="00B34B46" w:rsidRDefault="00B34B46" w:rsidP="00B34B46">
      <w:pPr>
        <w:pStyle w:val="PL"/>
      </w:pPr>
      <w:r>
        <w:t xml:space="preserve">        activityFactor:</w:t>
      </w:r>
    </w:p>
    <w:p w14:paraId="0B8711F2" w14:textId="77777777" w:rsidR="00B34B46" w:rsidRDefault="00B34B46" w:rsidP="00B34B46">
      <w:pPr>
        <w:pStyle w:val="PL"/>
      </w:pPr>
      <w:r>
        <w:t xml:space="preserve">          type: integer</w:t>
      </w:r>
    </w:p>
    <w:p w14:paraId="57C81F5E" w14:textId="77777777" w:rsidR="00B34B46" w:rsidRDefault="00B34B46" w:rsidP="00B34B46">
      <w:pPr>
        <w:pStyle w:val="PL"/>
      </w:pPr>
      <w:r>
        <w:t xml:space="preserve">        coverageAreaTAList:</w:t>
      </w:r>
    </w:p>
    <w:p w14:paraId="33684AAA" w14:textId="77777777" w:rsidR="00B34B46" w:rsidRDefault="00B34B46" w:rsidP="00B34B46">
      <w:pPr>
        <w:pStyle w:val="PL"/>
      </w:pPr>
      <w:r>
        <w:t xml:space="preserve">          $ref: 'TS28541_NrNrm.yaml#/components/schemas/NrTacList'</w:t>
      </w:r>
    </w:p>
    <w:p w14:paraId="43053CB7" w14:textId="77777777" w:rsidR="00B34B46" w:rsidRDefault="00B34B46" w:rsidP="00B34B46">
      <w:pPr>
        <w:pStyle w:val="PL"/>
      </w:pPr>
      <w:r>
        <w:t xml:space="preserve">        resourceSharingLevel:</w:t>
      </w:r>
    </w:p>
    <w:p w14:paraId="3AF713F8" w14:textId="77777777" w:rsidR="00B34B46" w:rsidRDefault="00B34B46" w:rsidP="00B34B46">
      <w:pPr>
        <w:pStyle w:val="PL"/>
      </w:pPr>
      <w:r>
        <w:t xml:space="preserve">          $ref: '#/components/schemas/SharingLevel'</w:t>
      </w:r>
    </w:p>
    <w:p w14:paraId="33C5E29E" w14:textId="77777777" w:rsidR="00B34B46" w:rsidRDefault="00B34B46" w:rsidP="00B34B46">
      <w:pPr>
        <w:pStyle w:val="PL"/>
      </w:pPr>
      <w:r>
        <w:t xml:space="preserve">        uEMobilityLevel:</w:t>
      </w:r>
    </w:p>
    <w:p w14:paraId="499392DA" w14:textId="77777777" w:rsidR="00B34B46" w:rsidRDefault="00B34B46" w:rsidP="00B34B46">
      <w:pPr>
        <w:pStyle w:val="PL"/>
      </w:pPr>
      <w:r>
        <w:t xml:space="preserve">          $ref: '#/components/schemas/MobilityLevel'</w:t>
      </w:r>
    </w:p>
    <w:p w14:paraId="3D758BAA" w14:textId="77777777" w:rsidR="00B34B46" w:rsidRDefault="00B34B46" w:rsidP="00B34B46">
      <w:pPr>
        <w:pStyle w:val="PL"/>
      </w:pPr>
      <w:r>
        <w:t xml:space="preserve">        uESpeed:</w:t>
      </w:r>
    </w:p>
    <w:p w14:paraId="617BC3C2" w14:textId="77777777" w:rsidR="00B34B46" w:rsidRDefault="00B34B46" w:rsidP="00B34B46">
      <w:pPr>
        <w:pStyle w:val="PL"/>
      </w:pPr>
      <w:r>
        <w:t xml:space="preserve">          type: integer</w:t>
      </w:r>
    </w:p>
    <w:p w14:paraId="6411E2DC" w14:textId="77777777" w:rsidR="00B34B46" w:rsidRDefault="00B34B46" w:rsidP="00B34B46">
      <w:pPr>
        <w:pStyle w:val="PL"/>
      </w:pPr>
      <w:r>
        <w:t xml:space="preserve">        reliability:</w:t>
      </w:r>
    </w:p>
    <w:p w14:paraId="1D38F5A7" w14:textId="77777777" w:rsidR="00B34B46" w:rsidRDefault="00B34B46" w:rsidP="00B34B46">
      <w:pPr>
        <w:pStyle w:val="PL"/>
      </w:pPr>
      <w:r>
        <w:t xml:space="preserve">          type: number</w:t>
      </w:r>
    </w:p>
    <w:p w14:paraId="2D34D871" w14:textId="77777777" w:rsidR="00B34B46" w:rsidRDefault="00B34B46" w:rsidP="00B34B46">
      <w:pPr>
        <w:pStyle w:val="PL"/>
      </w:pPr>
      <w:r>
        <w:t xml:space="preserve">        dLDeterministicComm:</w:t>
      </w:r>
    </w:p>
    <w:p w14:paraId="5F60398C" w14:textId="77777777" w:rsidR="00B34B46" w:rsidRDefault="00B34B46" w:rsidP="00B34B46">
      <w:pPr>
        <w:pStyle w:val="PL"/>
      </w:pPr>
      <w:r>
        <w:t xml:space="preserve">          $ref: '#/components/schemas/DeterministicComm'</w:t>
      </w:r>
    </w:p>
    <w:p w14:paraId="098C892D" w14:textId="77777777" w:rsidR="00B34B46" w:rsidRDefault="00B34B46" w:rsidP="00B34B46">
      <w:pPr>
        <w:pStyle w:val="PL"/>
      </w:pPr>
      <w:r>
        <w:t xml:space="preserve">        uLDeterministicComm:</w:t>
      </w:r>
    </w:p>
    <w:p w14:paraId="6F774A9A" w14:textId="77777777" w:rsidR="00B34B46" w:rsidRDefault="00B34B46" w:rsidP="00B34B46">
      <w:pPr>
        <w:pStyle w:val="PL"/>
      </w:pPr>
      <w:r>
        <w:t xml:space="preserve">          $ref: '#/components/schemas/DeterministicComm'</w:t>
      </w:r>
    </w:p>
    <w:p w14:paraId="4E75EC2E" w14:textId="77777777" w:rsidR="00B34B46" w:rsidRDefault="00B34B46" w:rsidP="00B34B46">
      <w:pPr>
        <w:pStyle w:val="PL"/>
      </w:pPr>
      <w:r>
        <w:t xml:space="preserve">        survivalTime:</w:t>
      </w:r>
    </w:p>
    <w:p w14:paraId="1CF292D4" w14:textId="77777777" w:rsidR="00B34B46" w:rsidRDefault="00B34B46" w:rsidP="00B34B46">
      <w:pPr>
        <w:pStyle w:val="PL"/>
      </w:pPr>
      <w:r>
        <w:t xml:space="preserve">          type: number</w:t>
      </w:r>
    </w:p>
    <w:p w14:paraId="20F79AFF" w14:textId="77777777" w:rsidR="00B34B46" w:rsidRDefault="00B34B46" w:rsidP="00B34B46">
      <w:pPr>
        <w:pStyle w:val="PL"/>
      </w:pPr>
      <w:r>
        <w:t xml:space="preserve">        nssaaSupport:</w:t>
      </w:r>
    </w:p>
    <w:p w14:paraId="5601E328" w14:textId="77777777" w:rsidR="00B34B46" w:rsidRDefault="00B34B46" w:rsidP="00B34B46">
      <w:pPr>
        <w:pStyle w:val="PL"/>
      </w:pPr>
      <w:r>
        <w:t xml:space="preserve">          $ref: '#/components/schemas/NSSAASupport'</w:t>
      </w:r>
    </w:p>
    <w:p w14:paraId="21744A0D" w14:textId="77777777" w:rsidR="00B34B46" w:rsidRDefault="00B34B46" w:rsidP="00B34B46">
      <w:pPr>
        <w:pStyle w:val="PL"/>
      </w:pPr>
      <w:r>
        <w:t xml:space="preserve">        n6Protection:</w:t>
      </w:r>
    </w:p>
    <w:p w14:paraId="0549AA5F" w14:textId="77777777" w:rsidR="00B34B46" w:rsidRDefault="00B34B46" w:rsidP="00B34B46">
      <w:pPr>
        <w:pStyle w:val="PL"/>
      </w:pPr>
      <w:r>
        <w:t xml:space="preserve">          $ref: '#/components/schemas/N6Protection'</w:t>
      </w:r>
    </w:p>
    <w:p w14:paraId="126B1A0F" w14:textId="77777777" w:rsidR="003C0497" w:rsidRDefault="003C0497" w:rsidP="003C0497">
      <w:pPr>
        <w:pStyle w:val="PL"/>
        <w:rPr>
          <w:ins w:id="82" w:author="Nokia(SS1)" w:date="2023-08-03T22:45:00Z"/>
        </w:rPr>
      </w:pPr>
      <w:ins w:id="83" w:author="Nokia(SS1)" w:date="2023-08-03T22:45:00Z">
        <w:r>
          <w:t xml:space="preserve">        availability:</w:t>
        </w:r>
      </w:ins>
    </w:p>
    <w:p w14:paraId="31D368D3" w14:textId="77777777" w:rsidR="003C0497" w:rsidRDefault="003C0497" w:rsidP="003C0497">
      <w:pPr>
        <w:pStyle w:val="PL"/>
        <w:rPr>
          <w:ins w:id="84" w:author="Nokia(SS1)" w:date="2023-08-03T22:45:00Z"/>
        </w:rPr>
      </w:pPr>
      <w:ins w:id="85" w:author="Nokia(SS1)" w:date="2023-08-03T22:45:00Z">
        <w:r>
          <w:t xml:space="preserve">          type: number</w:t>
        </w:r>
      </w:ins>
    </w:p>
    <w:p w14:paraId="7619A339" w14:textId="77777777" w:rsidR="00B34B46" w:rsidRDefault="00B34B46" w:rsidP="00B34B46">
      <w:pPr>
        <w:pStyle w:val="PL"/>
      </w:pPr>
    </w:p>
    <w:p w14:paraId="5097C20F" w14:textId="77777777" w:rsidR="00B34B46" w:rsidRDefault="00B34B46" w:rsidP="00B34B46">
      <w:pPr>
        <w:pStyle w:val="PL"/>
      </w:pPr>
      <w:r>
        <w:t xml:space="preserve">    ServiceProfile:</w:t>
      </w:r>
    </w:p>
    <w:p w14:paraId="68FC9921" w14:textId="77777777" w:rsidR="00B34B46" w:rsidRDefault="00B34B46" w:rsidP="00B34B46">
      <w:pPr>
        <w:pStyle w:val="PL"/>
      </w:pPr>
      <w:r>
        <w:t xml:space="preserve">      type: object</w:t>
      </w:r>
    </w:p>
    <w:p w14:paraId="3D8B8578" w14:textId="77777777" w:rsidR="00B34B46" w:rsidRDefault="00B34B46" w:rsidP="00B34B46">
      <w:pPr>
        <w:pStyle w:val="PL"/>
      </w:pPr>
      <w:r>
        <w:t xml:space="preserve">      properties:</w:t>
      </w:r>
    </w:p>
    <w:p w14:paraId="2C8C1773" w14:textId="77777777" w:rsidR="00B34B46" w:rsidRDefault="00B34B46" w:rsidP="00B34B46">
      <w:pPr>
        <w:pStyle w:val="PL"/>
      </w:pPr>
      <w:r>
        <w:t xml:space="preserve">          serviceProfileId: </w:t>
      </w:r>
    </w:p>
    <w:p w14:paraId="156C5BDD" w14:textId="77777777" w:rsidR="00B34B46" w:rsidRDefault="00B34B46" w:rsidP="00B34B46">
      <w:pPr>
        <w:pStyle w:val="PL"/>
      </w:pPr>
      <w:r>
        <w:t xml:space="preserve">            type: string</w:t>
      </w:r>
    </w:p>
    <w:p w14:paraId="790CF2E4" w14:textId="77777777" w:rsidR="00B34B46" w:rsidRDefault="00B34B46" w:rsidP="00B34B46">
      <w:pPr>
        <w:pStyle w:val="PL"/>
      </w:pPr>
      <w:r>
        <w:t xml:space="preserve">          plmnInfoList:</w:t>
      </w:r>
    </w:p>
    <w:p w14:paraId="00CF0B38" w14:textId="77777777" w:rsidR="00B34B46" w:rsidRDefault="00B34B46" w:rsidP="00B34B46">
      <w:pPr>
        <w:pStyle w:val="PL"/>
      </w:pPr>
      <w:r>
        <w:t xml:space="preserve">            $ref: 'TS28541_NrNrm.yaml#/components/schemas/PlmnInfoList'</w:t>
      </w:r>
    </w:p>
    <w:p w14:paraId="21EE1686" w14:textId="77777777" w:rsidR="00B34B46" w:rsidRDefault="00B34B46" w:rsidP="00B34B46">
      <w:pPr>
        <w:pStyle w:val="PL"/>
      </w:pPr>
      <w:r>
        <w:t xml:space="preserve">          maxNumberofUEs:</w:t>
      </w:r>
    </w:p>
    <w:p w14:paraId="45E2C87B" w14:textId="77777777" w:rsidR="00B34B46" w:rsidRDefault="00B34B46" w:rsidP="00B34B46">
      <w:pPr>
        <w:pStyle w:val="PL"/>
      </w:pPr>
      <w:r>
        <w:t xml:space="preserve">            type: number</w:t>
      </w:r>
    </w:p>
    <w:p w14:paraId="2831E5B2" w14:textId="77777777" w:rsidR="00B34B46" w:rsidRDefault="00B34B46" w:rsidP="00B34B46">
      <w:pPr>
        <w:pStyle w:val="PL"/>
      </w:pPr>
      <w:r>
        <w:t xml:space="preserve">          dLLatency:</w:t>
      </w:r>
    </w:p>
    <w:p w14:paraId="1D45B914" w14:textId="77777777" w:rsidR="00B34B46" w:rsidRDefault="00B34B46" w:rsidP="00B34B46">
      <w:pPr>
        <w:pStyle w:val="PL"/>
      </w:pPr>
      <w:r>
        <w:t xml:space="preserve">            type: number</w:t>
      </w:r>
    </w:p>
    <w:p w14:paraId="16D9FED2" w14:textId="77777777" w:rsidR="00B34B46" w:rsidRDefault="00B34B46" w:rsidP="00B34B46">
      <w:pPr>
        <w:pStyle w:val="PL"/>
      </w:pPr>
      <w:r>
        <w:t xml:space="preserve">          uLLatency:</w:t>
      </w:r>
    </w:p>
    <w:p w14:paraId="44118DDD" w14:textId="77777777" w:rsidR="00B34B46" w:rsidRDefault="00B34B46" w:rsidP="00B34B46">
      <w:pPr>
        <w:pStyle w:val="PL"/>
      </w:pPr>
      <w:r>
        <w:t xml:space="preserve">            type: number</w:t>
      </w:r>
    </w:p>
    <w:p w14:paraId="707C2D60" w14:textId="77777777" w:rsidR="00B34B46" w:rsidRDefault="00B34B46" w:rsidP="00B34B46">
      <w:pPr>
        <w:pStyle w:val="PL"/>
      </w:pPr>
      <w:r>
        <w:t xml:space="preserve">          uEMobilityLevel:</w:t>
      </w:r>
    </w:p>
    <w:p w14:paraId="66E5B0C3" w14:textId="77777777" w:rsidR="00B34B46" w:rsidRDefault="00B34B46" w:rsidP="00B34B46">
      <w:pPr>
        <w:pStyle w:val="PL"/>
      </w:pPr>
      <w:r>
        <w:t xml:space="preserve">            $ref: '#/components/schemas/MobilityLevel'</w:t>
      </w:r>
    </w:p>
    <w:p w14:paraId="14BB1078" w14:textId="77777777" w:rsidR="00B34B46" w:rsidRDefault="00B34B46" w:rsidP="00B34B46">
      <w:pPr>
        <w:pStyle w:val="PL"/>
      </w:pPr>
      <w:r>
        <w:t xml:space="preserve">          sst:</w:t>
      </w:r>
    </w:p>
    <w:p w14:paraId="67738716" w14:textId="77777777" w:rsidR="00B34B46" w:rsidRDefault="00B34B46" w:rsidP="00B34B46">
      <w:pPr>
        <w:pStyle w:val="PL"/>
      </w:pPr>
      <w:r>
        <w:t xml:space="preserve">            $ref: 'TS28541_NrNrm.yaml#/components/schemas/Sst'</w:t>
      </w:r>
    </w:p>
    <w:p w14:paraId="5612395F" w14:textId="77777777" w:rsidR="00B34B46" w:rsidRDefault="00B34B46" w:rsidP="00B34B46">
      <w:pPr>
        <w:pStyle w:val="PL"/>
      </w:pPr>
      <w:r>
        <w:t xml:space="preserve">          networkSliceSharingIndicator:</w:t>
      </w:r>
    </w:p>
    <w:p w14:paraId="142FDE50" w14:textId="77777777" w:rsidR="00B34B46" w:rsidRDefault="00B34B46" w:rsidP="00B34B46">
      <w:pPr>
        <w:pStyle w:val="PL"/>
      </w:pPr>
      <w:r>
        <w:t xml:space="preserve">            $ref: '#/components/schemas/NetworkSliceSharingIndicator'</w:t>
      </w:r>
    </w:p>
    <w:p w14:paraId="0B704CA7" w14:textId="77777777" w:rsidR="00B34B46" w:rsidRDefault="00B34B46" w:rsidP="00B34B46">
      <w:pPr>
        <w:pStyle w:val="PL"/>
      </w:pPr>
      <w:r>
        <w:t xml:space="preserve">          availability:</w:t>
      </w:r>
    </w:p>
    <w:p w14:paraId="6E394EE0" w14:textId="77777777" w:rsidR="00B34B46" w:rsidRDefault="00B34B46" w:rsidP="00B34B46">
      <w:pPr>
        <w:pStyle w:val="PL"/>
      </w:pPr>
      <w:r>
        <w:t xml:space="preserve">            type: number</w:t>
      </w:r>
    </w:p>
    <w:p w14:paraId="2793C7A9" w14:textId="77777777" w:rsidR="00B34B46" w:rsidRDefault="00B34B46" w:rsidP="00B34B46">
      <w:pPr>
        <w:pStyle w:val="PL"/>
      </w:pPr>
      <w:r>
        <w:t xml:space="preserve">          delayTolerance:</w:t>
      </w:r>
    </w:p>
    <w:p w14:paraId="6B5F619A" w14:textId="77777777" w:rsidR="00B34B46" w:rsidRDefault="00B34B46" w:rsidP="00B34B46">
      <w:pPr>
        <w:pStyle w:val="PL"/>
      </w:pPr>
      <w:r>
        <w:t xml:space="preserve">            $ref: '#/components/schemas/DelayTolerance'</w:t>
      </w:r>
    </w:p>
    <w:p w14:paraId="45304E86" w14:textId="77777777" w:rsidR="00B34B46" w:rsidRDefault="00B34B46" w:rsidP="00B34B46">
      <w:pPr>
        <w:pStyle w:val="PL"/>
      </w:pPr>
      <w:r>
        <w:t xml:space="preserve">          dLDeterministicComm:</w:t>
      </w:r>
    </w:p>
    <w:p w14:paraId="69415500" w14:textId="77777777" w:rsidR="00B34B46" w:rsidRDefault="00B34B46" w:rsidP="00B34B46">
      <w:pPr>
        <w:pStyle w:val="PL"/>
      </w:pPr>
      <w:r>
        <w:t xml:space="preserve">            $ref: '#/components/schemas/DeterministicComm'</w:t>
      </w:r>
    </w:p>
    <w:p w14:paraId="0A66D78A" w14:textId="77777777" w:rsidR="00B34B46" w:rsidRDefault="00B34B46" w:rsidP="00B34B46">
      <w:pPr>
        <w:pStyle w:val="PL"/>
      </w:pPr>
      <w:r>
        <w:t xml:space="preserve">          uLDeterministicComm:</w:t>
      </w:r>
    </w:p>
    <w:p w14:paraId="26678A3F" w14:textId="77777777" w:rsidR="00B34B46" w:rsidRDefault="00B34B46" w:rsidP="00B34B46">
      <w:pPr>
        <w:pStyle w:val="PL"/>
      </w:pPr>
      <w:r>
        <w:t xml:space="preserve">            $ref: '#/components/schemas/DeterministicComm'</w:t>
      </w:r>
    </w:p>
    <w:p w14:paraId="6D2F66CE" w14:textId="77777777" w:rsidR="00B34B46" w:rsidRDefault="00B34B46" w:rsidP="00B34B46">
      <w:pPr>
        <w:pStyle w:val="PL"/>
      </w:pPr>
      <w:r>
        <w:t xml:space="preserve">          dLThptPerSlice:</w:t>
      </w:r>
    </w:p>
    <w:p w14:paraId="4E87D775" w14:textId="77777777" w:rsidR="00B34B46" w:rsidRDefault="00B34B46" w:rsidP="00B34B46">
      <w:pPr>
        <w:pStyle w:val="PL"/>
      </w:pPr>
      <w:r>
        <w:t xml:space="preserve">            $ref: '#/components/schemas/XLThpt'</w:t>
      </w:r>
    </w:p>
    <w:p w14:paraId="4C618FA0" w14:textId="77777777" w:rsidR="00B34B46" w:rsidRDefault="00B34B46" w:rsidP="00B34B46">
      <w:pPr>
        <w:pStyle w:val="PL"/>
      </w:pPr>
      <w:r>
        <w:t xml:space="preserve">          dLThptPerUE:</w:t>
      </w:r>
    </w:p>
    <w:p w14:paraId="55CFCB16" w14:textId="77777777" w:rsidR="00B34B46" w:rsidRDefault="00B34B46" w:rsidP="00B34B46">
      <w:pPr>
        <w:pStyle w:val="PL"/>
      </w:pPr>
      <w:r>
        <w:t xml:space="preserve">            $ref: '#/components/schemas/XLThpt'</w:t>
      </w:r>
    </w:p>
    <w:p w14:paraId="1FAEDC4B" w14:textId="77777777" w:rsidR="00B34B46" w:rsidRDefault="00B34B46" w:rsidP="00B34B46">
      <w:pPr>
        <w:pStyle w:val="PL"/>
      </w:pPr>
      <w:r>
        <w:t xml:space="preserve">          uLThptPerSlice:</w:t>
      </w:r>
    </w:p>
    <w:p w14:paraId="1245DFCC" w14:textId="77777777" w:rsidR="00B34B46" w:rsidRDefault="00B34B46" w:rsidP="00B34B46">
      <w:pPr>
        <w:pStyle w:val="PL"/>
      </w:pPr>
      <w:r>
        <w:t xml:space="preserve">            $ref: '#/components/schemas/XLThpt'</w:t>
      </w:r>
    </w:p>
    <w:p w14:paraId="1DA75194" w14:textId="77777777" w:rsidR="00B34B46" w:rsidRDefault="00B34B46" w:rsidP="00B34B46">
      <w:pPr>
        <w:pStyle w:val="PL"/>
      </w:pPr>
      <w:r>
        <w:t xml:space="preserve">          uLThptPerUE:</w:t>
      </w:r>
    </w:p>
    <w:p w14:paraId="36F164A5" w14:textId="77777777" w:rsidR="00B34B46" w:rsidRDefault="00B34B46" w:rsidP="00B34B46">
      <w:pPr>
        <w:pStyle w:val="PL"/>
      </w:pPr>
      <w:r>
        <w:t xml:space="preserve">            $ref: '#/components/schemas/XLThpt'</w:t>
      </w:r>
    </w:p>
    <w:p w14:paraId="65AEEB86" w14:textId="77777777" w:rsidR="00B34B46" w:rsidRDefault="00B34B46" w:rsidP="00B34B46">
      <w:pPr>
        <w:pStyle w:val="PL"/>
      </w:pPr>
      <w:r>
        <w:t xml:space="preserve">          dLMaxPktSize:</w:t>
      </w:r>
    </w:p>
    <w:p w14:paraId="028E6EDE" w14:textId="77777777" w:rsidR="00B34B46" w:rsidRDefault="00B34B46" w:rsidP="00B34B46">
      <w:pPr>
        <w:pStyle w:val="PL"/>
      </w:pPr>
      <w:r>
        <w:t xml:space="preserve">            $ref: '#/components/schemas/MaxPktSize'</w:t>
      </w:r>
    </w:p>
    <w:p w14:paraId="2D3FDF71" w14:textId="77777777" w:rsidR="00B34B46" w:rsidRDefault="00B34B46" w:rsidP="00B34B46">
      <w:pPr>
        <w:pStyle w:val="PL"/>
      </w:pPr>
      <w:r>
        <w:t xml:space="preserve">          uLMaxPktSize:</w:t>
      </w:r>
    </w:p>
    <w:p w14:paraId="066BACA7" w14:textId="77777777" w:rsidR="00B34B46" w:rsidRDefault="00B34B46" w:rsidP="00B34B46">
      <w:pPr>
        <w:pStyle w:val="PL"/>
      </w:pPr>
      <w:r>
        <w:t xml:space="preserve">            $ref: '#/components/schemas/MaxPktSize'</w:t>
      </w:r>
    </w:p>
    <w:p w14:paraId="6BCB286E" w14:textId="77777777" w:rsidR="00B34B46" w:rsidRDefault="00B34B46" w:rsidP="00B34B46">
      <w:pPr>
        <w:pStyle w:val="PL"/>
      </w:pPr>
      <w:r>
        <w:t xml:space="preserve">          maxNumberofPDUSessions:</w:t>
      </w:r>
    </w:p>
    <w:p w14:paraId="6BDAF2C7" w14:textId="77777777" w:rsidR="00B34B46" w:rsidRDefault="00B34B46" w:rsidP="00B34B46">
      <w:pPr>
        <w:pStyle w:val="PL"/>
      </w:pPr>
      <w:r>
        <w:t xml:space="preserve">            $ref: '#/components/schemas/MaxNumberofPDUSessions'</w:t>
      </w:r>
    </w:p>
    <w:p w14:paraId="49A0AF02" w14:textId="77777777" w:rsidR="00B34B46" w:rsidRDefault="00B34B46" w:rsidP="00B34B46">
      <w:pPr>
        <w:pStyle w:val="PL"/>
      </w:pPr>
      <w:r>
        <w:t xml:space="preserve">          kPIMonitoring:</w:t>
      </w:r>
    </w:p>
    <w:p w14:paraId="3466BD2A" w14:textId="77777777" w:rsidR="00B34B46" w:rsidRDefault="00B34B46" w:rsidP="00B34B46">
      <w:pPr>
        <w:pStyle w:val="PL"/>
      </w:pPr>
      <w:r>
        <w:t xml:space="preserve">            $ref: '#/components/schemas/KPIMonitoring'</w:t>
      </w:r>
    </w:p>
    <w:p w14:paraId="6473BB23" w14:textId="77777777" w:rsidR="00B34B46" w:rsidRDefault="00B34B46" w:rsidP="00B34B46">
      <w:pPr>
        <w:pStyle w:val="PL"/>
      </w:pPr>
      <w:r>
        <w:t xml:space="preserve">          nBIoT:</w:t>
      </w:r>
    </w:p>
    <w:p w14:paraId="46DF2779" w14:textId="77777777" w:rsidR="00B34B46" w:rsidRDefault="00B34B46" w:rsidP="00B34B46">
      <w:pPr>
        <w:pStyle w:val="PL"/>
      </w:pPr>
      <w:r>
        <w:t xml:space="preserve">            $ref: '#/components/schemas/NBIoT'</w:t>
      </w:r>
    </w:p>
    <w:p w14:paraId="79FA2D29" w14:textId="77777777" w:rsidR="00B34B46" w:rsidRDefault="00B34B46" w:rsidP="00B34B46">
      <w:pPr>
        <w:pStyle w:val="PL"/>
      </w:pPr>
      <w:r>
        <w:t xml:space="preserve">          radioSpectrum:</w:t>
      </w:r>
    </w:p>
    <w:p w14:paraId="0DA386CB" w14:textId="77777777" w:rsidR="00B34B46" w:rsidRDefault="00B34B46" w:rsidP="00B34B46">
      <w:pPr>
        <w:pStyle w:val="PL"/>
      </w:pPr>
      <w:r>
        <w:t xml:space="preserve">            $ref: '#/components/schemas/RadioSpectrum'</w:t>
      </w:r>
    </w:p>
    <w:p w14:paraId="5576C7D3" w14:textId="77777777" w:rsidR="00B34B46" w:rsidRDefault="00B34B46" w:rsidP="00B34B46">
      <w:pPr>
        <w:pStyle w:val="PL"/>
      </w:pPr>
      <w:r>
        <w:t xml:space="preserve">          synchronicity:</w:t>
      </w:r>
    </w:p>
    <w:p w14:paraId="48DCDEB1" w14:textId="77777777" w:rsidR="00B34B46" w:rsidRDefault="00B34B46" w:rsidP="00B34B46">
      <w:pPr>
        <w:pStyle w:val="PL"/>
      </w:pPr>
      <w:r>
        <w:t xml:space="preserve">            $ref: '#/components/schemas/Synchronicity'</w:t>
      </w:r>
    </w:p>
    <w:p w14:paraId="5C57FB80" w14:textId="77777777" w:rsidR="00B34B46" w:rsidRDefault="00B34B46" w:rsidP="00B34B46">
      <w:pPr>
        <w:pStyle w:val="PL"/>
      </w:pPr>
      <w:r>
        <w:t xml:space="preserve">          positioning:</w:t>
      </w:r>
    </w:p>
    <w:p w14:paraId="3658371D" w14:textId="77777777" w:rsidR="00B34B46" w:rsidRDefault="00B34B46" w:rsidP="00B34B46">
      <w:pPr>
        <w:pStyle w:val="PL"/>
      </w:pPr>
      <w:r>
        <w:t xml:space="preserve">            $ref: '#/components/schemas/Positioning'</w:t>
      </w:r>
    </w:p>
    <w:p w14:paraId="714736AA" w14:textId="77777777" w:rsidR="00B34B46" w:rsidRDefault="00B34B46" w:rsidP="00B34B46">
      <w:pPr>
        <w:pStyle w:val="PL"/>
      </w:pPr>
      <w:r>
        <w:t xml:space="preserve">          userMgmtOpen:</w:t>
      </w:r>
    </w:p>
    <w:p w14:paraId="5408FD82" w14:textId="77777777" w:rsidR="00B34B46" w:rsidRDefault="00B34B46" w:rsidP="00B34B46">
      <w:pPr>
        <w:pStyle w:val="PL"/>
      </w:pPr>
      <w:r>
        <w:t xml:space="preserve">            $ref: '#/components/schemas/UserMgmtOpen'</w:t>
      </w:r>
    </w:p>
    <w:p w14:paraId="77F257D6" w14:textId="77777777" w:rsidR="00B34B46" w:rsidRDefault="00B34B46" w:rsidP="00B34B46">
      <w:pPr>
        <w:pStyle w:val="PL"/>
      </w:pPr>
      <w:r>
        <w:t xml:space="preserve">          v2XCommModels:</w:t>
      </w:r>
    </w:p>
    <w:p w14:paraId="2720B75D" w14:textId="77777777" w:rsidR="00B34B46" w:rsidRDefault="00B34B46" w:rsidP="00B34B46">
      <w:pPr>
        <w:pStyle w:val="PL"/>
      </w:pPr>
      <w:r>
        <w:t xml:space="preserve">            $ref: '#/components/schemas/V2XCommModels'</w:t>
      </w:r>
    </w:p>
    <w:p w14:paraId="2D271FC3" w14:textId="77777777" w:rsidR="00B34B46" w:rsidRDefault="00B34B46" w:rsidP="00B34B46">
      <w:pPr>
        <w:pStyle w:val="PL"/>
      </w:pPr>
      <w:r>
        <w:t xml:space="preserve">          coverageArea:</w:t>
      </w:r>
    </w:p>
    <w:p w14:paraId="50FA3F6D" w14:textId="77777777" w:rsidR="00B34B46" w:rsidRDefault="00B34B46" w:rsidP="00B34B46">
      <w:pPr>
        <w:pStyle w:val="PL"/>
      </w:pPr>
      <w:r>
        <w:t xml:space="preserve">            $ref: 'TS28623_ComDefs.yaml#/components/schemas/GeoArea'</w:t>
      </w:r>
    </w:p>
    <w:p w14:paraId="2B600C4B" w14:textId="77777777" w:rsidR="00B34B46" w:rsidRDefault="00B34B46" w:rsidP="00B34B46">
      <w:pPr>
        <w:pStyle w:val="PL"/>
      </w:pPr>
      <w:r>
        <w:t xml:space="preserve">          termDensity:</w:t>
      </w:r>
    </w:p>
    <w:p w14:paraId="1EC46EF7" w14:textId="77777777" w:rsidR="00B34B46" w:rsidRDefault="00B34B46" w:rsidP="00B34B46">
      <w:pPr>
        <w:pStyle w:val="PL"/>
      </w:pPr>
      <w:r>
        <w:t xml:space="preserve">            $ref: '#/components/schemas/TermDensity'</w:t>
      </w:r>
    </w:p>
    <w:p w14:paraId="70E1CBC6" w14:textId="77777777" w:rsidR="00B34B46" w:rsidRDefault="00B34B46" w:rsidP="00B34B46">
      <w:pPr>
        <w:pStyle w:val="PL"/>
      </w:pPr>
      <w:r>
        <w:t xml:space="preserve">          activityFactor:</w:t>
      </w:r>
    </w:p>
    <w:p w14:paraId="2153672A" w14:textId="77777777" w:rsidR="00B34B46" w:rsidRDefault="00B34B46" w:rsidP="00B34B46">
      <w:pPr>
        <w:pStyle w:val="PL"/>
      </w:pPr>
      <w:r>
        <w:t xml:space="preserve">            $ref: '#/components/schemas/Float'</w:t>
      </w:r>
    </w:p>
    <w:p w14:paraId="17A97008" w14:textId="77777777" w:rsidR="00B34B46" w:rsidRDefault="00B34B46" w:rsidP="00B34B46">
      <w:pPr>
        <w:pStyle w:val="PL"/>
      </w:pPr>
      <w:r>
        <w:t xml:space="preserve">          uESpeed:</w:t>
      </w:r>
    </w:p>
    <w:p w14:paraId="5A3B981B" w14:textId="77777777" w:rsidR="00B34B46" w:rsidRDefault="00B34B46" w:rsidP="00B34B46">
      <w:pPr>
        <w:pStyle w:val="PL"/>
      </w:pPr>
      <w:r>
        <w:t xml:space="preserve">            type: integer</w:t>
      </w:r>
    </w:p>
    <w:p w14:paraId="3B471C4D" w14:textId="77777777" w:rsidR="00B34B46" w:rsidRDefault="00B34B46" w:rsidP="00B34B46">
      <w:pPr>
        <w:pStyle w:val="PL"/>
      </w:pPr>
      <w:r>
        <w:t xml:space="preserve">          jitter:</w:t>
      </w:r>
    </w:p>
    <w:p w14:paraId="32157D4E" w14:textId="77777777" w:rsidR="00B34B46" w:rsidRDefault="00B34B46" w:rsidP="00B34B46">
      <w:pPr>
        <w:pStyle w:val="PL"/>
      </w:pPr>
      <w:r>
        <w:t xml:space="preserve">            type: integer</w:t>
      </w:r>
    </w:p>
    <w:p w14:paraId="7D74F02D" w14:textId="77777777" w:rsidR="00B34B46" w:rsidRDefault="00B34B46" w:rsidP="00B34B46">
      <w:pPr>
        <w:pStyle w:val="PL"/>
      </w:pPr>
      <w:r>
        <w:t xml:space="preserve">          survivalTime:</w:t>
      </w:r>
    </w:p>
    <w:p w14:paraId="0A2EDC32" w14:textId="77777777" w:rsidR="00B34B46" w:rsidRDefault="00B34B46" w:rsidP="00B34B46">
      <w:pPr>
        <w:pStyle w:val="PL"/>
      </w:pPr>
      <w:r>
        <w:t xml:space="preserve">            type: number</w:t>
      </w:r>
    </w:p>
    <w:p w14:paraId="42C228BB" w14:textId="77777777" w:rsidR="00B34B46" w:rsidRDefault="00B34B46" w:rsidP="00B34B46">
      <w:pPr>
        <w:pStyle w:val="PL"/>
      </w:pPr>
      <w:r>
        <w:t xml:space="preserve">          reliability:</w:t>
      </w:r>
    </w:p>
    <w:p w14:paraId="2DA15B1C" w14:textId="77777777" w:rsidR="00B34B46" w:rsidRDefault="00B34B46" w:rsidP="00B34B46">
      <w:pPr>
        <w:pStyle w:val="PL"/>
      </w:pPr>
      <w:r>
        <w:t xml:space="preserve">            type: number</w:t>
      </w:r>
    </w:p>
    <w:p w14:paraId="22311E76" w14:textId="77777777" w:rsidR="00B34B46" w:rsidRDefault="00B34B46" w:rsidP="00B34B46">
      <w:pPr>
        <w:pStyle w:val="PL"/>
      </w:pPr>
      <w:r>
        <w:t xml:space="preserve">          maxDLDataVolume:</w:t>
      </w:r>
    </w:p>
    <w:p w14:paraId="516A4DD0" w14:textId="77777777" w:rsidR="00B34B46" w:rsidRDefault="00B34B46" w:rsidP="00B34B46">
      <w:pPr>
        <w:pStyle w:val="PL"/>
      </w:pPr>
      <w:r>
        <w:t xml:space="preserve">            type: number</w:t>
      </w:r>
    </w:p>
    <w:p w14:paraId="76380032" w14:textId="77777777" w:rsidR="00B34B46" w:rsidRDefault="00B34B46" w:rsidP="00B34B46">
      <w:pPr>
        <w:pStyle w:val="PL"/>
      </w:pPr>
      <w:r>
        <w:t xml:space="preserve">          maxULDataVolume:</w:t>
      </w:r>
    </w:p>
    <w:p w14:paraId="5D6C83FC" w14:textId="77777777" w:rsidR="00B34B46" w:rsidRDefault="00B34B46" w:rsidP="00B34B46">
      <w:pPr>
        <w:pStyle w:val="PL"/>
      </w:pPr>
      <w:r>
        <w:t xml:space="preserve">            type: number</w:t>
      </w:r>
    </w:p>
    <w:p w14:paraId="27104446" w14:textId="77777777" w:rsidR="00B34B46" w:rsidRDefault="00B34B46" w:rsidP="00B34B46">
      <w:pPr>
        <w:pStyle w:val="PL"/>
      </w:pPr>
      <w:r>
        <w:t xml:space="preserve">          sliceSimultaneousUse:</w:t>
      </w:r>
    </w:p>
    <w:p w14:paraId="3617F038" w14:textId="77777777" w:rsidR="00B34B46" w:rsidRDefault="00B34B46" w:rsidP="00B34B46">
      <w:pPr>
        <w:pStyle w:val="PL"/>
      </w:pPr>
      <w:r>
        <w:t xml:space="preserve">            $ref: '#/components/schemas/SliceSimultaneousUse'</w:t>
      </w:r>
    </w:p>
    <w:p w14:paraId="4F67766D" w14:textId="77777777" w:rsidR="00B34B46" w:rsidRDefault="00B34B46" w:rsidP="00B34B46">
      <w:pPr>
        <w:pStyle w:val="PL"/>
      </w:pPr>
      <w:r>
        <w:t xml:space="preserve">          energyEfficiency:</w:t>
      </w:r>
    </w:p>
    <w:p w14:paraId="4F370485" w14:textId="77777777" w:rsidR="00B34B46" w:rsidRDefault="00B34B46" w:rsidP="00B34B46">
      <w:pPr>
        <w:pStyle w:val="PL"/>
      </w:pPr>
      <w:r>
        <w:t xml:space="preserve">            $ref: '#/components/schemas/EnergyEfficiency'</w:t>
      </w:r>
    </w:p>
    <w:p w14:paraId="0CB542C1" w14:textId="77777777" w:rsidR="00B34B46" w:rsidRDefault="00B34B46" w:rsidP="00B34B46">
      <w:pPr>
        <w:pStyle w:val="PL"/>
      </w:pPr>
      <w:r>
        <w:t xml:space="preserve">          nssaaSupport:</w:t>
      </w:r>
    </w:p>
    <w:p w14:paraId="20CE90D3" w14:textId="77777777" w:rsidR="00B34B46" w:rsidRDefault="00B34B46" w:rsidP="00B34B46">
      <w:pPr>
        <w:pStyle w:val="PL"/>
      </w:pPr>
      <w:r>
        <w:t xml:space="preserve">            $ref: '#/components/schemas/NSSAASupport'</w:t>
      </w:r>
    </w:p>
    <w:p w14:paraId="2F96B6A9" w14:textId="77777777" w:rsidR="00B34B46" w:rsidRDefault="00B34B46" w:rsidP="00B34B46">
      <w:pPr>
        <w:pStyle w:val="PL"/>
      </w:pPr>
      <w:r>
        <w:t xml:space="preserve">          n6Protection:</w:t>
      </w:r>
    </w:p>
    <w:p w14:paraId="43EA3A3A" w14:textId="77777777" w:rsidR="00B34B46" w:rsidRDefault="00B34B46" w:rsidP="00B34B46">
      <w:pPr>
        <w:pStyle w:val="PL"/>
      </w:pPr>
      <w:r>
        <w:t xml:space="preserve">            $ref: '#/components/schemas/N6Protection'</w:t>
      </w:r>
    </w:p>
    <w:p w14:paraId="0BC88BD4" w14:textId="77777777" w:rsidR="00B34B46" w:rsidRDefault="00B34B46" w:rsidP="00B34B46">
      <w:pPr>
        <w:pStyle w:val="PL"/>
      </w:pPr>
      <w:r>
        <w:t xml:space="preserve">    SliceProfile:</w:t>
      </w:r>
    </w:p>
    <w:p w14:paraId="27A905CE" w14:textId="77777777" w:rsidR="00B34B46" w:rsidRDefault="00B34B46" w:rsidP="00B34B46">
      <w:pPr>
        <w:pStyle w:val="PL"/>
      </w:pPr>
      <w:r>
        <w:t xml:space="preserve">      type: object</w:t>
      </w:r>
    </w:p>
    <w:p w14:paraId="1A5075BF" w14:textId="77777777" w:rsidR="00B34B46" w:rsidRDefault="00B34B46" w:rsidP="00B34B46">
      <w:pPr>
        <w:pStyle w:val="PL"/>
      </w:pPr>
      <w:r>
        <w:t xml:space="preserve">      properties:</w:t>
      </w:r>
    </w:p>
    <w:p w14:paraId="1BC1E5EC" w14:textId="77777777" w:rsidR="00B34B46" w:rsidRDefault="00B34B46" w:rsidP="00B34B46">
      <w:pPr>
        <w:pStyle w:val="PL"/>
      </w:pPr>
      <w:r>
        <w:t xml:space="preserve">          sliceProfileId: </w:t>
      </w:r>
    </w:p>
    <w:p w14:paraId="789E57C9" w14:textId="77777777" w:rsidR="00B34B46" w:rsidRDefault="00B34B46" w:rsidP="00B34B46">
      <w:pPr>
        <w:pStyle w:val="PL"/>
      </w:pPr>
      <w:r>
        <w:t xml:space="preserve">            type: string</w:t>
      </w:r>
    </w:p>
    <w:p w14:paraId="6D9ABE0A" w14:textId="77777777" w:rsidR="00B34B46" w:rsidRDefault="00B34B46" w:rsidP="00B34B46">
      <w:pPr>
        <w:pStyle w:val="PL"/>
      </w:pPr>
      <w:r>
        <w:t xml:space="preserve">          plmnInfoList:</w:t>
      </w:r>
    </w:p>
    <w:p w14:paraId="647987EE" w14:textId="77777777" w:rsidR="00B34B46" w:rsidRDefault="00B34B46" w:rsidP="00B34B46">
      <w:pPr>
        <w:pStyle w:val="PL"/>
      </w:pPr>
      <w:r>
        <w:t xml:space="preserve">            $ref: 'TS28541_NrNrm.yaml#/components/schemas/PlmnInfoList'</w:t>
      </w:r>
    </w:p>
    <w:p w14:paraId="2560B0DF" w14:textId="77777777" w:rsidR="00B34B46" w:rsidRDefault="00B34B46" w:rsidP="00B34B46">
      <w:pPr>
        <w:pStyle w:val="PL"/>
      </w:pPr>
      <w:r>
        <w:t xml:space="preserve">          cNSliceSubnetProfile:</w:t>
      </w:r>
    </w:p>
    <w:p w14:paraId="096E14B6" w14:textId="77777777" w:rsidR="00B34B46" w:rsidRDefault="00B34B46" w:rsidP="00B34B46">
      <w:pPr>
        <w:pStyle w:val="PL"/>
      </w:pPr>
      <w:r>
        <w:t xml:space="preserve">            $ref: '#/components/schemas/CNSliceSubnetProfile'</w:t>
      </w:r>
    </w:p>
    <w:p w14:paraId="5F1D3859" w14:textId="77777777" w:rsidR="00B34B46" w:rsidRDefault="00B34B46" w:rsidP="00B34B46">
      <w:pPr>
        <w:pStyle w:val="PL"/>
      </w:pPr>
      <w:r>
        <w:t xml:space="preserve">          rANSliceSubnetProfile:</w:t>
      </w:r>
    </w:p>
    <w:p w14:paraId="7F078AF1" w14:textId="77777777" w:rsidR="00B34B46" w:rsidRDefault="00B34B46" w:rsidP="00B34B46">
      <w:pPr>
        <w:pStyle w:val="PL"/>
      </w:pPr>
      <w:r>
        <w:t xml:space="preserve">            $ref: '#/components/schemas/RANSliceSubnetProfile'</w:t>
      </w:r>
    </w:p>
    <w:p w14:paraId="5F6A2CDF" w14:textId="77777777" w:rsidR="00B34B46" w:rsidRDefault="00B34B46" w:rsidP="00B34B46">
      <w:pPr>
        <w:pStyle w:val="PL"/>
      </w:pPr>
      <w:r>
        <w:t xml:space="preserve">          topSliceSubnetProfile:</w:t>
      </w:r>
    </w:p>
    <w:p w14:paraId="07484174" w14:textId="77777777" w:rsidR="00B34B46" w:rsidRDefault="00B34B46" w:rsidP="00B34B46">
      <w:pPr>
        <w:pStyle w:val="PL"/>
      </w:pPr>
      <w:r>
        <w:t xml:space="preserve">            $ref: '#/components/schemas/TopSliceSubnetProfile'</w:t>
      </w:r>
    </w:p>
    <w:p w14:paraId="7A03BBD4" w14:textId="77777777" w:rsidR="00B34B46" w:rsidRDefault="00B34B46" w:rsidP="00B34B46">
      <w:pPr>
        <w:pStyle w:val="PL"/>
      </w:pPr>
    </w:p>
    <w:p w14:paraId="7C49B929" w14:textId="77777777" w:rsidR="00B34B46" w:rsidRDefault="00B34B46" w:rsidP="00B34B46">
      <w:pPr>
        <w:pStyle w:val="PL"/>
      </w:pPr>
      <w:r>
        <w:t xml:space="preserve">    IpAddress:</w:t>
      </w:r>
    </w:p>
    <w:p w14:paraId="3351518E" w14:textId="77777777" w:rsidR="00B34B46" w:rsidRDefault="00B34B46" w:rsidP="00B34B46">
      <w:pPr>
        <w:pStyle w:val="PL"/>
      </w:pPr>
      <w:r>
        <w:t xml:space="preserve">      oneOf:</w:t>
      </w:r>
    </w:p>
    <w:p w14:paraId="51B29192" w14:textId="77777777" w:rsidR="00B34B46" w:rsidRDefault="00B34B46" w:rsidP="00B34B46">
      <w:pPr>
        <w:pStyle w:val="PL"/>
      </w:pPr>
      <w:r>
        <w:t xml:space="preserve">        - $ref: 'TS28623_ComDefs.yaml#/components/schemas/Ipv4Addr'</w:t>
      </w:r>
    </w:p>
    <w:p w14:paraId="4A8777D6" w14:textId="77777777" w:rsidR="00B34B46" w:rsidRDefault="00B34B46" w:rsidP="00B34B46">
      <w:pPr>
        <w:pStyle w:val="PL"/>
      </w:pPr>
      <w:r>
        <w:t xml:space="preserve">        - $ref: 'TS28623_ComDefs.yaml#/components/schemas/Ipv6Addr'</w:t>
      </w:r>
    </w:p>
    <w:p w14:paraId="4A0D38DD" w14:textId="77777777" w:rsidR="00B34B46" w:rsidRDefault="00B34B46" w:rsidP="00B34B46">
      <w:pPr>
        <w:pStyle w:val="PL"/>
      </w:pPr>
      <w:r>
        <w:t xml:space="preserve">    </w:t>
      </w:r>
    </w:p>
    <w:p w14:paraId="784B543E" w14:textId="77777777" w:rsidR="00B34B46" w:rsidRDefault="00B34B46" w:rsidP="00B34B46">
      <w:pPr>
        <w:pStyle w:val="PL"/>
      </w:pPr>
      <w:r>
        <w:t xml:space="preserve">    LogicalInterfaceInfo:</w:t>
      </w:r>
    </w:p>
    <w:p w14:paraId="7CEBC62E" w14:textId="77777777" w:rsidR="00B34B46" w:rsidRDefault="00B34B46" w:rsidP="00B34B46">
      <w:pPr>
        <w:pStyle w:val="PL"/>
      </w:pPr>
      <w:r>
        <w:t xml:space="preserve">      type: object</w:t>
      </w:r>
    </w:p>
    <w:p w14:paraId="7C1ED60F" w14:textId="77777777" w:rsidR="00B34B46" w:rsidRDefault="00B34B46" w:rsidP="00B34B46">
      <w:pPr>
        <w:pStyle w:val="PL"/>
      </w:pPr>
      <w:r>
        <w:t xml:space="preserve">      properties:</w:t>
      </w:r>
    </w:p>
    <w:p w14:paraId="4606E753" w14:textId="77777777" w:rsidR="00B34B46" w:rsidRDefault="00B34B46" w:rsidP="00B34B46">
      <w:pPr>
        <w:pStyle w:val="PL"/>
      </w:pPr>
      <w:r>
        <w:t xml:space="preserve">         logicalInterfaceType:</w:t>
      </w:r>
    </w:p>
    <w:p w14:paraId="11E527F5" w14:textId="77777777" w:rsidR="00B34B46" w:rsidRDefault="00B34B46" w:rsidP="00B34B46">
      <w:pPr>
        <w:pStyle w:val="PL"/>
      </w:pPr>
      <w:r>
        <w:t xml:space="preserve">           type: string</w:t>
      </w:r>
    </w:p>
    <w:p w14:paraId="1F3A9C73" w14:textId="77777777" w:rsidR="00B34B46" w:rsidRDefault="00B34B46" w:rsidP="00B34B46">
      <w:pPr>
        <w:pStyle w:val="PL"/>
      </w:pPr>
      <w:r>
        <w:t xml:space="preserve">           enum: </w:t>
      </w:r>
    </w:p>
    <w:p w14:paraId="2690B554" w14:textId="77777777" w:rsidR="00B34B46" w:rsidRDefault="00B34B46" w:rsidP="00B34B46">
      <w:pPr>
        <w:pStyle w:val="PL"/>
      </w:pPr>
      <w:r>
        <w:t xml:space="preserve">            - VLAN</w:t>
      </w:r>
    </w:p>
    <w:p w14:paraId="18893148" w14:textId="77777777" w:rsidR="00B34B46" w:rsidRDefault="00B34B46" w:rsidP="00B34B46">
      <w:pPr>
        <w:pStyle w:val="PL"/>
      </w:pPr>
      <w:r>
        <w:t xml:space="preserve">            - MPLS</w:t>
      </w:r>
    </w:p>
    <w:p w14:paraId="623461DC" w14:textId="77777777" w:rsidR="00B34B46" w:rsidRDefault="00B34B46" w:rsidP="00B34B46">
      <w:pPr>
        <w:pStyle w:val="PL"/>
      </w:pPr>
      <w:r>
        <w:t xml:space="preserve">            - Segment</w:t>
      </w:r>
    </w:p>
    <w:p w14:paraId="0E9B1270" w14:textId="77777777" w:rsidR="00B34B46" w:rsidRDefault="00B34B46" w:rsidP="00B34B46">
      <w:pPr>
        <w:pStyle w:val="PL"/>
      </w:pPr>
      <w:r>
        <w:t xml:space="preserve">         logicalInterfaceId:</w:t>
      </w:r>
    </w:p>
    <w:p w14:paraId="6E1EFA2C" w14:textId="77777777" w:rsidR="00B34B46" w:rsidRDefault="00B34B46" w:rsidP="00B34B46">
      <w:pPr>
        <w:pStyle w:val="PL"/>
      </w:pPr>
      <w:r>
        <w:t xml:space="preserve">           type: string</w:t>
      </w:r>
    </w:p>
    <w:p w14:paraId="35705F9F" w14:textId="77777777" w:rsidR="00B34B46" w:rsidRDefault="00B34B46" w:rsidP="00B34B46">
      <w:pPr>
        <w:pStyle w:val="PL"/>
      </w:pPr>
      <w:r>
        <w:t xml:space="preserve">         systemName:</w:t>
      </w:r>
    </w:p>
    <w:p w14:paraId="3311377F" w14:textId="77777777" w:rsidR="00B34B46" w:rsidRDefault="00B34B46" w:rsidP="00B34B46">
      <w:pPr>
        <w:pStyle w:val="PL"/>
      </w:pPr>
      <w:r>
        <w:t xml:space="preserve">           type: string</w:t>
      </w:r>
    </w:p>
    <w:p w14:paraId="368AC9B8" w14:textId="77777777" w:rsidR="00B34B46" w:rsidRDefault="00B34B46" w:rsidP="00B34B46">
      <w:pPr>
        <w:pStyle w:val="PL"/>
      </w:pPr>
      <w:r>
        <w:t xml:space="preserve">         portName:</w:t>
      </w:r>
    </w:p>
    <w:p w14:paraId="056975BC" w14:textId="77777777" w:rsidR="00B34B46" w:rsidRDefault="00B34B46" w:rsidP="00B34B46">
      <w:pPr>
        <w:pStyle w:val="PL"/>
      </w:pPr>
      <w:r>
        <w:t xml:space="preserve">           type: string</w:t>
      </w:r>
    </w:p>
    <w:p w14:paraId="39D65143" w14:textId="77777777" w:rsidR="00B34B46" w:rsidRDefault="00B34B46" w:rsidP="00B34B46">
      <w:pPr>
        <w:pStyle w:val="PL"/>
      </w:pPr>
      <w:r>
        <w:t xml:space="preserve">         routingProtocol:</w:t>
      </w:r>
    </w:p>
    <w:p w14:paraId="6DF8585F" w14:textId="77777777" w:rsidR="00B34B46" w:rsidRDefault="00B34B46" w:rsidP="00B34B46">
      <w:pPr>
        <w:pStyle w:val="PL"/>
      </w:pPr>
      <w:r>
        <w:t xml:space="preserve">           type: string</w:t>
      </w:r>
    </w:p>
    <w:p w14:paraId="6B6316F7" w14:textId="77777777" w:rsidR="00B34B46" w:rsidRDefault="00B34B46" w:rsidP="00B34B46">
      <w:pPr>
        <w:pStyle w:val="PL"/>
      </w:pPr>
      <w:r>
        <w:t xml:space="preserve">           enum: </w:t>
      </w:r>
    </w:p>
    <w:p w14:paraId="5374F5A5" w14:textId="77777777" w:rsidR="00B34B46" w:rsidRDefault="00B34B46" w:rsidP="00B34B46">
      <w:pPr>
        <w:pStyle w:val="PL"/>
      </w:pPr>
      <w:r>
        <w:t xml:space="preserve">            - RIP</w:t>
      </w:r>
    </w:p>
    <w:p w14:paraId="490094C8" w14:textId="77777777" w:rsidR="00B34B46" w:rsidRDefault="00B34B46" w:rsidP="00B34B46">
      <w:pPr>
        <w:pStyle w:val="PL"/>
      </w:pPr>
      <w:r>
        <w:t xml:space="preserve">            - IGMP</w:t>
      </w:r>
    </w:p>
    <w:p w14:paraId="36588E54" w14:textId="77777777" w:rsidR="00B34B46" w:rsidRDefault="00B34B46" w:rsidP="00B34B46">
      <w:pPr>
        <w:pStyle w:val="PL"/>
      </w:pPr>
      <w:r>
        <w:t xml:space="preserve">            - OSPF</w:t>
      </w:r>
    </w:p>
    <w:p w14:paraId="7E5905E7" w14:textId="77777777" w:rsidR="00B34B46" w:rsidRDefault="00B34B46" w:rsidP="00B34B46">
      <w:pPr>
        <w:pStyle w:val="PL"/>
      </w:pPr>
      <w:r>
        <w:t xml:space="preserve">            - EGP</w:t>
      </w:r>
    </w:p>
    <w:p w14:paraId="38446382" w14:textId="77777777" w:rsidR="00B34B46" w:rsidRDefault="00B34B46" w:rsidP="00B34B46">
      <w:pPr>
        <w:pStyle w:val="PL"/>
      </w:pPr>
      <w:r>
        <w:t xml:space="preserve">            - EIGRP</w:t>
      </w:r>
    </w:p>
    <w:p w14:paraId="32AA3DFB" w14:textId="77777777" w:rsidR="00B34B46" w:rsidRDefault="00B34B46" w:rsidP="00B34B46">
      <w:pPr>
        <w:pStyle w:val="PL"/>
      </w:pPr>
      <w:r>
        <w:t xml:space="preserve">            - BGP</w:t>
      </w:r>
    </w:p>
    <w:p w14:paraId="48189229" w14:textId="77777777" w:rsidR="00B34B46" w:rsidRDefault="00B34B46" w:rsidP="00B34B46">
      <w:pPr>
        <w:pStyle w:val="PL"/>
      </w:pPr>
      <w:r>
        <w:t xml:space="preserve">            - IS-IS</w:t>
      </w:r>
    </w:p>
    <w:p w14:paraId="71AC0FC6" w14:textId="77777777" w:rsidR="00B34B46" w:rsidRDefault="00B34B46" w:rsidP="00B34B46">
      <w:pPr>
        <w:pStyle w:val="PL"/>
      </w:pPr>
    </w:p>
    <w:p w14:paraId="70E619CF" w14:textId="77777777" w:rsidR="00B34B46" w:rsidRDefault="00B34B46" w:rsidP="00B34B46">
      <w:pPr>
        <w:pStyle w:val="PL"/>
      </w:pPr>
      <w:r>
        <w:t xml:space="preserve">    ConnectionPointInfo:</w:t>
      </w:r>
    </w:p>
    <w:p w14:paraId="46791635" w14:textId="77777777" w:rsidR="00B34B46" w:rsidRDefault="00B34B46" w:rsidP="00B34B46">
      <w:pPr>
        <w:pStyle w:val="PL"/>
      </w:pPr>
      <w:r>
        <w:t xml:space="preserve">      type: object</w:t>
      </w:r>
    </w:p>
    <w:p w14:paraId="2E55BA69" w14:textId="77777777" w:rsidR="00B34B46" w:rsidRDefault="00B34B46" w:rsidP="00B34B46">
      <w:pPr>
        <w:pStyle w:val="PL"/>
      </w:pPr>
      <w:r>
        <w:t xml:space="preserve">      properties:</w:t>
      </w:r>
    </w:p>
    <w:p w14:paraId="29DD08BD" w14:textId="77777777" w:rsidR="00B34B46" w:rsidRDefault="00B34B46" w:rsidP="00B34B46">
      <w:pPr>
        <w:pStyle w:val="PL"/>
      </w:pPr>
      <w:r>
        <w:t xml:space="preserve">         connectionPointId:</w:t>
      </w:r>
    </w:p>
    <w:p w14:paraId="1FA51626" w14:textId="77777777" w:rsidR="00B34B46" w:rsidRDefault="00B34B46" w:rsidP="00B34B46">
      <w:pPr>
        <w:pStyle w:val="PL"/>
      </w:pPr>
      <w:r>
        <w:t xml:space="preserve">           type: string</w:t>
      </w:r>
    </w:p>
    <w:p w14:paraId="1B4F8154" w14:textId="77777777" w:rsidR="00B34B46" w:rsidRDefault="00B34B46" w:rsidP="00B34B46">
      <w:pPr>
        <w:pStyle w:val="PL"/>
      </w:pPr>
      <w:r>
        <w:t xml:space="preserve">         connectionPointIdType:</w:t>
      </w:r>
    </w:p>
    <w:p w14:paraId="54213EF8" w14:textId="77777777" w:rsidR="00B34B46" w:rsidRDefault="00B34B46" w:rsidP="00B34B46">
      <w:pPr>
        <w:pStyle w:val="PL"/>
      </w:pPr>
      <w:r>
        <w:t xml:space="preserve">           type: string</w:t>
      </w:r>
    </w:p>
    <w:p w14:paraId="1A798690" w14:textId="77777777" w:rsidR="00B34B46" w:rsidRDefault="00B34B46" w:rsidP="00B34B46">
      <w:pPr>
        <w:pStyle w:val="PL"/>
      </w:pPr>
      <w:r>
        <w:t xml:space="preserve">           enum: </w:t>
      </w:r>
    </w:p>
    <w:p w14:paraId="432C0D51" w14:textId="77777777" w:rsidR="00B34B46" w:rsidRDefault="00B34B46" w:rsidP="00B34B46">
      <w:pPr>
        <w:pStyle w:val="PL"/>
      </w:pPr>
      <w:r>
        <w:t xml:space="preserve">            - VLAN</w:t>
      </w:r>
    </w:p>
    <w:p w14:paraId="0C07AF73" w14:textId="77777777" w:rsidR="00B34B46" w:rsidRDefault="00B34B46" w:rsidP="00B34B46">
      <w:pPr>
        <w:pStyle w:val="PL"/>
      </w:pPr>
      <w:r>
        <w:t xml:space="preserve">            - MPLS</w:t>
      </w:r>
    </w:p>
    <w:p w14:paraId="1DE28C25" w14:textId="77777777" w:rsidR="00B34B46" w:rsidRDefault="00B34B46" w:rsidP="00B34B46">
      <w:pPr>
        <w:pStyle w:val="PL"/>
      </w:pPr>
      <w:r>
        <w:t xml:space="preserve">            - SEGMENT</w:t>
      </w:r>
    </w:p>
    <w:p w14:paraId="17273838" w14:textId="77777777" w:rsidR="00B34B46" w:rsidRDefault="00B34B46" w:rsidP="00B34B46">
      <w:pPr>
        <w:pStyle w:val="PL"/>
      </w:pPr>
      <w:r>
        <w:t xml:space="preserve">            - IPV4</w:t>
      </w:r>
    </w:p>
    <w:p w14:paraId="56A4687A" w14:textId="77777777" w:rsidR="00B34B46" w:rsidRDefault="00B34B46" w:rsidP="00B34B46">
      <w:pPr>
        <w:pStyle w:val="PL"/>
      </w:pPr>
      <w:r>
        <w:t xml:space="preserve">            - IPV6</w:t>
      </w:r>
    </w:p>
    <w:p w14:paraId="7C48E9A2" w14:textId="77777777" w:rsidR="00B34B46" w:rsidRDefault="00B34B46" w:rsidP="00B34B46">
      <w:pPr>
        <w:pStyle w:val="PL"/>
      </w:pPr>
      <w:r>
        <w:t xml:space="preserve">            - ATTACHMENT_CIRCUIT</w:t>
      </w:r>
    </w:p>
    <w:p w14:paraId="1437D97A" w14:textId="77777777" w:rsidR="00B34B46" w:rsidRDefault="00B34B46" w:rsidP="00B34B46">
      <w:pPr>
        <w:pStyle w:val="PL"/>
      </w:pPr>
    </w:p>
    <w:p w14:paraId="3D9EC6E8" w14:textId="77777777" w:rsidR="00B34B46" w:rsidRDefault="00B34B46" w:rsidP="00B34B46">
      <w:pPr>
        <w:pStyle w:val="PL"/>
      </w:pPr>
      <w:r>
        <w:t xml:space="preserve">    ServiceProfileList:</w:t>
      </w:r>
    </w:p>
    <w:p w14:paraId="0F4184DB" w14:textId="77777777" w:rsidR="00B34B46" w:rsidRDefault="00B34B46" w:rsidP="00B34B46">
      <w:pPr>
        <w:pStyle w:val="PL"/>
      </w:pPr>
      <w:r>
        <w:t xml:space="preserve">       type: array</w:t>
      </w:r>
    </w:p>
    <w:p w14:paraId="5F927F7A" w14:textId="77777777" w:rsidR="00B34B46" w:rsidRDefault="00B34B46" w:rsidP="00B34B46">
      <w:pPr>
        <w:pStyle w:val="PL"/>
      </w:pPr>
      <w:r>
        <w:t xml:space="preserve">       items:</w:t>
      </w:r>
    </w:p>
    <w:p w14:paraId="123154D3" w14:textId="77777777" w:rsidR="00B34B46" w:rsidRDefault="00B34B46" w:rsidP="00B34B46">
      <w:pPr>
        <w:pStyle w:val="PL"/>
      </w:pPr>
      <w:r>
        <w:t xml:space="preserve">        $ref: '#/components/schemas/ServiceProfile'</w:t>
      </w:r>
    </w:p>
    <w:p w14:paraId="098FCC8A" w14:textId="77777777" w:rsidR="00B34B46" w:rsidRDefault="00B34B46" w:rsidP="00B34B46">
      <w:pPr>
        <w:pStyle w:val="PL"/>
      </w:pPr>
      <w:r>
        <w:t xml:space="preserve">            </w:t>
      </w:r>
    </w:p>
    <w:p w14:paraId="6CA69236" w14:textId="77777777" w:rsidR="00B34B46" w:rsidRDefault="00B34B46" w:rsidP="00B34B46">
      <w:pPr>
        <w:pStyle w:val="PL"/>
      </w:pPr>
      <w:r>
        <w:t xml:space="preserve">    SliceProfileList:</w:t>
      </w:r>
    </w:p>
    <w:p w14:paraId="4D4417C7" w14:textId="77777777" w:rsidR="00B34B46" w:rsidRDefault="00B34B46" w:rsidP="00B34B46">
      <w:pPr>
        <w:pStyle w:val="PL"/>
      </w:pPr>
      <w:r>
        <w:t xml:space="preserve">      type: array</w:t>
      </w:r>
    </w:p>
    <w:p w14:paraId="4851185E" w14:textId="77777777" w:rsidR="00B34B46" w:rsidRDefault="00B34B46" w:rsidP="00B34B46">
      <w:pPr>
        <w:pStyle w:val="PL"/>
      </w:pPr>
      <w:r>
        <w:t xml:space="preserve">      items:</w:t>
      </w:r>
    </w:p>
    <w:p w14:paraId="6A209747" w14:textId="77777777" w:rsidR="00B34B46" w:rsidRDefault="00B34B46" w:rsidP="00B34B46">
      <w:pPr>
        <w:pStyle w:val="PL"/>
      </w:pPr>
      <w:r>
        <w:t xml:space="preserve">        $ref: '#/components/schemas/SliceProfile'</w:t>
      </w:r>
    </w:p>
    <w:p w14:paraId="7F58636B" w14:textId="77777777" w:rsidR="00B34B46" w:rsidRDefault="00B34B46" w:rsidP="00B34B46">
      <w:pPr>
        <w:pStyle w:val="PL"/>
      </w:pPr>
      <w:r>
        <w:t xml:space="preserve">    FeasibilityResult:</w:t>
      </w:r>
    </w:p>
    <w:p w14:paraId="7CEAFDE6" w14:textId="77777777" w:rsidR="00B34B46" w:rsidRDefault="00B34B46" w:rsidP="00B34B46">
      <w:pPr>
        <w:pStyle w:val="PL"/>
      </w:pPr>
      <w:r>
        <w:t xml:space="preserve">      description: &gt;-</w:t>
      </w:r>
    </w:p>
    <w:p w14:paraId="5E1B4E79" w14:textId="77777777" w:rsidR="00B34B46" w:rsidRDefault="00B34B46" w:rsidP="00B34B46">
      <w:pPr>
        <w:pStyle w:val="PL"/>
      </w:pPr>
      <w:r>
        <w:t xml:space="preserve">        An attribute which specifies the feasibility check result for the feasibility check and reservation job.</w:t>
      </w:r>
    </w:p>
    <w:p w14:paraId="589E63C7" w14:textId="77777777" w:rsidR="00B34B46" w:rsidRDefault="00B34B46" w:rsidP="00B34B46">
      <w:pPr>
        <w:pStyle w:val="PL"/>
      </w:pPr>
      <w:r>
        <w:t xml:space="preserve">      type: string</w:t>
      </w:r>
    </w:p>
    <w:p w14:paraId="4F66B1BE" w14:textId="77777777" w:rsidR="00B34B46" w:rsidRDefault="00B34B46" w:rsidP="00B34B46">
      <w:pPr>
        <w:pStyle w:val="PL"/>
      </w:pPr>
      <w:r>
        <w:t xml:space="preserve">      enum:</w:t>
      </w:r>
    </w:p>
    <w:p w14:paraId="31BDA7CE" w14:textId="77777777" w:rsidR="00B34B46" w:rsidRDefault="00B34B46" w:rsidP="00B34B46">
      <w:pPr>
        <w:pStyle w:val="PL"/>
      </w:pPr>
      <w:r>
        <w:t xml:space="preserve">        - FEASIBLE</w:t>
      </w:r>
    </w:p>
    <w:p w14:paraId="53DB653F" w14:textId="77777777" w:rsidR="00B34B46" w:rsidRDefault="00B34B46" w:rsidP="00B34B46">
      <w:pPr>
        <w:pStyle w:val="PL"/>
      </w:pPr>
      <w:r>
        <w:t xml:space="preserve">        - INFEASIBLE</w:t>
      </w:r>
    </w:p>
    <w:p w14:paraId="22C812CE" w14:textId="77777777" w:rsidR="00B34B46" w:rsidRDefault="00B34B46" w:rsidP="00B34B46">
      <w:pPr>
        <w:pStyle w:val="PL"/>
      </w:pPr>
      <w:r>
        <w:t xml:space="preserve">    InFeasibleReason:</w:t>
      </w:r>
    </w:p>
    <w:p w14:paraId="70863868" w14:textId="77777777" w:rsidR="00B34B46" w:rsidRDefault="00B34B46" w:rsidP="00B34B46">
      <w:pPr>
        <w:pStyle w:val="PL"/>
      </w:pPr>
      <w:r>
        <w:t xml:space="preserve">      description: &gt;-</w:t>
      </w:r>
    </w:p>
    <w:p w14:paraId="682EEA3C" w14:textId="77777777" w:rsidR="00B34B46" w:rsidRDefault="00B34B46" w:rsidP="00B34B46">
      <w:pPr>
        <w:pStyle w:val="PL"/>
      </w:pPr>
      <w:r>
        <w:t xml:space="preserve">        An attribute that specifies the additional reason information if the feasibility check result is infeasible.The detailed ENUM value is FFS. </w:t>
      </w:r>
    </w:p>
    <w:p w14:paraId="6ADCF4C2" w14:textId="77777777" w:rsidR="00B34B46" w:rsidRDefault="00B34B46" w:rsidP="00B34B46">
      <w:pPr>
        <w:pStyle w:val="PL"/>
      </w:pPr>
      <w:r>
        <w:t xml:space="preserve">      type: string</w:t>
      </w:r>
    </w:p>
    <w:p w14:paraId="39A6A512" w14:textId="77777777" w:rsidR="00B34B46" w:rsidRDefault="00B34B46" w:rsidP="00B34B46">
      <w:pPr>
        <w:pStyle w:val="PL"/>
      </w:pPr>
      <w:r>
        <w:t xml:space="preserve">    RecommendationRequest:</w:t>
      </w:r>
    </w:p>
    <w:p w14:paraId="49178146" w14:textId="77777777" w:rsidR="00B34B46" w:rsidRDefault="00B34B46" w:rsidP="00B34B46">
      <w:pPr>
        <w:pStyle w:val="PL"/>
      </w:pPr>
      <w:r>
        <w:t xml:space="preserve">      description: &gt;-</w:t>
      </w:r>
    </w:p>
    <w:p w14:paraId="25C73D30" w14:textId="77777777" w:rsidR="00B34B46" w:rsidRDefault="00B34B46" w:rsidP="00B34B46">
      <w:pPr>
        <w:pStyle w:val="PL"/>
      </w:pPr>
      <w:r>
        <w:t xml:space="preserve">        An attribute represents MnS consumer's request for recommended network slice related requirements.</w:t>
      </w:r>
    </w:p>
    <w:p w14:paraId="67831D59" w14:textId="77777777" w:rsidR="00B34B46" w:rsidRDefault="00B34B46" w:rsidP="00B34B46">
      <w:pPr>
        <w:pStyle w:val="PL"/>
      </w:pPr>
      <w:r>
        <w:t xml:space="preserve">      type: boolean    </w:t>
      </w:r>
    </w:p>
    <w:p w14:paraId="2C09C10A" w14:textId="77777777" w:rsidR="00B34B46" w:rsidRDefault="00B34B46" w:rsidP="00B34B46">
      <w:pPr>
        <w:pStyle w:val="PL"/>
      </w:pPr>
      <w:r>
        <w:t xml:space="preserve">    RecommendedRequirements:</w:t>
      </w:r>
    </w:p>
    <w:p w14:paraId="0D3F7115" w14:textId="77777777" w:rsidR="00B34B46" w:rsidRDefault="00B34B46" w:rsidP="00B34B46">
      <w:pPr>
        <w:pStyle w:val="PL"/>
      </w:pPr>
      <w:r>
        <w:t xml:space="preserve">      description: &gt;-</w:t>
      </w:r>
    </w:p>
    <w:p w14:paraId="55E1DAF0" w14:textId="77777777" w:rsidR="00B34B46" w:rsidRDefault="00B34B46" w:rsidP="00B34B46">
      <w:pPr>
        <w:pStyle w:val="PL"/>
      </w:pPr>
      <w:r>
        <w:t xml:space="preserve">        An attribute that specifies the recommended network slicing related requirements (i.e. ServiceProfile and SliceProfile information) which can be supported by the MnS producer.. </w:t>
      </w:r>
    </w:p>
    <w:p w14:paraId="54991EC0" w14:textId="77777777" w:rsidR="00B34B46" w:rsidRDefault="00B34B46" w:rsidP="00B34B46">
      <w:pPr>
        <w:pStyle w:val="PL"/>
      </w:pPr>
      <w:r>
        <w:t xml:space="preserve">      type: string</w:t>
      </w:r>
    </w:p>
    <w:p w14:paraId="113D855E" w14:textId="77777777" w:rsidR="00B34B46" w:rsidRDefault="00B34B46" w:rsidP="00B34B46">
      <w:pPr>
        <w:pStyle w:val="PL"/>
      </w:pPr>
      <w:r>
        <w:t xml:space="preserve">    ResourceReservation:</w:t>
      </w:r>
    </w:p>
    <w:p w14:paraId="003223EB" w14:textId="77777777" w:rsidR="00B34B46" w:rsidRDefault="00B34B46" w:rsidP="00B34B46">
      <w:pPr>
        <w:pStyle w:val="PL"/>
      </w:pPr>
      <w:r>
        <w:t xml:space="preserve">      description: &gt;-</w:t>
      </w:r>
    </w:p>
    <w:p w14:paraId="1E98ADC3" w14:textId="77777777" w:rsidR="00B34B46" w:rsidRDefault="00B34B46" w:rsidP="00B34B46">
      <w:pPr>
        <w:pStyle w:val="PL"/>
      </w:pPr>
      <w:r>
        <w:t xml:space="preserve">        An attribute represents MnS consumer's requirements for resource reservation.</w:t>
      </w:r>
    </w:p>
    <w:p w14:paraId="624EDEF1" w14:textId="77777777" w:rsidR="00B34B46" w:rsidRDefault="00B34B46" w:rsidP="00B34B46">
      <w:pPr>
        <w:pStyle w:val="PL"/>
      </w:pPr>
      <w:r>
        <w:t xml:space="preserve">      type: boolean</w:t>
      </w:r>
    </w:p>
    <w:p w14:paraId="06CBA842" w14:textId="77777777" w:rsidR="00B34B46" w:rsidRDefault="00B34B46" w:rsidP="00B34B46">
      <w:pPr>
        <w:pStyle w:val="PL"/>
      </w:pPr>
      <w:r>
        <w:t xml:space="preserve">    RequestedReservationExpiration:</w:t>
      </w:r>
    </w:p>
    <w:p w14:paraId="4E02A43F" w14:textId="77777777" w:rsidR="00B34B46" w:rsidRDefault="00B34B46" w:rsidP="00B34B46">
      <w:pPr>
        <w:pStyle w:val="PL"/>
      </w:pPr>
      <w:r>
        <w:t xml:space="preserve">      description: &gt;-</w:t>
      </w:r>
    </w:p>
    <w:p w14:paraId="5663EE89" w14:textId="77777777" w:rsidR="00B34B46" w:rsidRDefault="00B34B46" w:rsidP="00B34B46">
      <w:pPr>
        <w:pStyle w:val="PL"/>
      </w:pPr>
      <w:r>
        <w:t xml:space="preserve">        An attribute which specifes MnS consuner's requirements for the validity period of the resource reservation.</w:t>
      </w:r>
    </w:p>
    <w:p w14:paraId="52C2DBF4" w14:textId="77777777" w:rsidR="00B34B46" w:rsidRDefault="00B34B46" w:rsidP="00B34B46">
      <w:pPr>
        <w:pStyle w:val="PL"/>
      </w:pPr>
      <w:r>
        <w:t xml:space="preserve">      type: string</w:t>
      </w:r>
    </w:p>
    <w:p w14:paraId="187D05D8" w14:textId="77777777" w:rsidR="00B34B46" w:rsidRDefault="00B34B46" w:rsidP="00B34B46">
      <w:pPr>
        <w:pStyle w:val="PL"/>
      </w:pPr>
      <w:r>
        <w:t xml:space="preserve">    ResourceReservationStatus:</w:t>
      </w:r>
    </w:p>
    <w:p w14:paraId="0F560005" w14:textId="77777777" w:rsidR="00B34B46" w:rsidRDefault="00B34B46" w:rsidP="00B34B46">
      <w:pPr>
        <w:pStyle w:val="PL"/>
      </w:pPr>
      <w:r>
        <w:t xml:space="preserve">      description: &gt;-</w:t>
      </w:r>
    </w:p>
    <w:p w14:paraId="714B7D68" w14:textId="77777777" w:rsidR="00B34B46" w:rsidRDefault="00B34B46" w:rsidP="00B34B46">
      <w:pPr>
        <w:pStyle w:val="PL"/>
      </w:pPr>
      <w:r>
        <w:t xml:space="preserve">        An attribute which specifies the resource reservation result for the feasibility check job.</w:t>
      </w:r>
    </w:p>
    <w:p w14:paraId="7816E475" w14:textId="77777777" w:rsidR="00B34B46" w:rsidRDefault="00B34B46" w:rsidP="00B34B46">
      <w:pPr>
        <w:pStyle w:val="PL"/>
      </w:pPr>
      <w:r>
        <w:t xml:space="preserve">      type: string</w:t>
      </w:r>
    </w:p>
    <w:p w14:paraId="21474914" w14:textId="77777777" w:rsidR="00B34B46" w:rsidRDefault="00B34B46" w:rsidP="00B34B46">
      <w:pPr>
        <w:pStyle w:val="PL"/>
      </w:pPr>
      <w:r>
        <w:t xml:space="preserve">      enum:</w:t>
      </w:r>
    </w:p>
    <w:p w14:paraId="46CB3F62" w14:textId="77777777" w:rsidR="00B34B46" w:rsidRDefault="00B34B46" w:rsidP="00B34B46">
      <w:pPr>
        <w:pStyle w:val="PL"/>
      </w:pPr>
      <w:r>
        <w:t xml:space="preserve">        - RESERVED</w:t>
      </w:r>
    </w:p>
    <w:p w14:paraId="7E4B7880" w14:textId="77777777" w:rsidR="00B34B46" w:rsidRDefault="00B34B46" w:rsidP="00B34B46">
      <w:pPr>
        <w:pStyle w:val="PL"/>
      </w:pPr>
      <w:r>
        <w:t xml:space="preserve">        - UNRESERVED</w:t>
      </w:r>
    </w:p>
    <w:p w14:paraId="305AC7E7" w14:textId="77777777" w:rsidR="00B34B46" w:rsidRDefault="00B34B46" w:rsidP="00B34B46">
      <w:pPr>
        <w:pStyle w:val="PL"/>
      </w:pPr>
      <w:r>
        <w:t xml:space="preserve">        - USED</w:t>
      </w:r>
    </w:p>
    <w:p w14:paraId="25B3B712" w14:textId="77777777" w:rsidR="00B34B46" w:rsidRDefault="00B34B46" w:rsidP="00B34B46">
      <w:pPr>
        <w:pStyle w:val="PL"/>
      </w:pPr>
      <w:r>
        <w:t xml:space="preserve">    ReservationExpiration:</w:t>
      </w:r>
    </w:p>
    <w:p w14:paraId="7A82F252" w14:textId="77777777" w:rsidR="00B34B46" w:rsidRDefault="00B34B46" w:rsidP="00B34B46">
      <w:pPr>
        <w:pStyle w:val="PL"/>
      </w:pPr>
      <w:r>
        <w:t xml:space="preserve">      description: &gt;-</w:t>
      </w:r>
    </w:p>
    <w:p w14:paraId="0C972A41" w14:textId="77777777" w:rsidR="00B34B46" w:rsidRDefault="00B34B46" w:rsidP="00B34B46">
      <w:pPr>
        <w:pStyle w:val="PL"/>
      </w:pPr>
      <w:r>
        <w:t xml:space="preserve">        An attribute which specifes the actual validity period of the resource reservation..</w:t>
      </w:r>
    </w:p>
    <w:p w14:paraId="1E3CB9D6" w14:textId="77777777" w:rsidR="00B34B46" w:rsidRDefault="00B34B46" w:rsidP="00B34B46">
      <w:pPr>
        <w:pStyle w:val="PL"/>
      </w:pPr>
      <w:r>
        <w:t xml:space="preserve">      type: string</w:t>
      </w:r>
    </w:p>
    <w:p w14:paraId="1AB1FF64" w14:textId="77777777" w:rsidR="00B34B46" w:rsidRDefault="00B34B46" w:rsidP="00B34B46">
      <w:pPr>
        <w:pStyle w:val="PL"/>
      </w:pPr>
      <w:r>
        <w:t xml:space="preserve">    ReservationFailureReason:</w:t>
      </w:r>
    </w:p>
    <w:p w14:paraId="399F5F18" w14:textId="77777777" w:rsidR="00B34B46" w:rsidRDefault="00B34B46" w:rsidP="00B34B46">
      <w:pPr>
        <w:pStyle w:val="PL"/>
      </w:pPr>
      <w:r>
        <w:t xml:space="preserve">      description: &gt;-</w:t>
      </w:r>
    </w:p>
    <w:p w14:paraId="320FE54D" w14:textId="77777777" w:rsidR="00B34B46" w:rsidRDefault="00B34B46" w:rsidP="00B34B46">
      <w:pPr>
        <w:pStyle w:val="PL"/>
      </w:pPr>
      <w:r>
        <w:t xml:space="preserve">        An attribute that specifies the additional reason information if the reservation is failed. </w:t>
      </w:r>
    </w:p>
    <w:p w14:paraId="26DC7CB0" w14:textId="77777777" w:rsidR="00B34B46" w:rsidRDefault="00B34B46" w:rsidP="00B34B46">
      <w:pPr>
        <w:pStyle w:val="PL"/>
      </w:pPr>
      <w:r>
        <w:t xml:space="preserve">      type: string</w:t>
      </w:r>
    </w:p>
    <w:p w14:paraId="73A82AE0" w14:textId="77777777" w:rsidR="00B34B46" w:rsidRDefault="00B34B46" w:rsidP="00B34B46">
      <w:pPr>
        <w:pStyle w:val="PL"/>
      </w:pPr>
    </w:p>
    <w:p w14:paraId="1581C365" w14:textId="77777777" w:rsidR="00B34B46" w:rsidRDefault="00B34B46" w:rsidP="00B34B46">
      <w:pPr>
        <w:pStyle w:val="PL"/>
      </w:pPr>
    </w:p>
    <w:p w14:paraId="2E31C273" w14:textId="77777777" w:rsidR="00B34B46" w:rsidRDefault="00B34B46" w:rsidP="00B34B46">
      <w:pPr>
        <w:pStyle w:val="PL"/>
      </w:pPr>
    </w:p>
    <w:p w14:paraId="45FD7790" w14:textId="77777777" w:rsidR="00B34B46" w:rsidRDefault="00B34B46" w:rsidP="00B34B46">
      <w:pPr>
        <w:pStyle w:val="PL"/>
      </w:pPr>
      <w:r>
        <w:t>#------------ Definition of concrete IOCs ----------------------------------------</w:t>
      </w:r>
    </w:p>
    <w:p w14:paraId="27E0BB96" w14:textId="77777777" w:rsidR="00B34B46" w:rsidRDefault="00B34B46" w:rsidP="00B34B46">
      <w:pPr>
        <w:pStyle w:val="PL"/>
      </w:pPr>
    </w:p>
    <w:p w14:paraId="73892F06" w14:textId="77777777" w:rsidR="00B34B46" w:rsidRDefault="00B34B46" w:rsidP="00B34B46">
      <w:pPr>
        <w:pStyle w:val="PL"/>
      </w:pPr>
      <w:r>
        <w:t xml:space="preserve">    MnS:</w:t>
      </w:r>
    </w:p>
    <w:p w14:paraId="70DDE898" w14:textId="77777777" w:rsidR="00B34B46" w:rsidRDefault="00B34B46" w:rsidP="00B34B46">
      <w:pPr>
        <w:pStyle w:val="PL"/>
      </w:pPr>
      <w:r>
        <w:t xml:space="preserve">      oneOf:</w:t>
      </w:r>
    </w:p>
    <w:p w14:paraId="0C311352" w14:textId="77777777" w:rsidR="00B34B46" w:rsidRDefault="00B34B46" w:rsidP="00B34B46">
      <w:pPr>
        <w:pStyle w:val="PL"/>
      </w:pPr>
      <w:r>
        <w:t xml:space="preserve">        - type: object</w:t>
      </w:r>
    </w:p>
    <w:p w14:paraId="51BEED41" w14:textId="77777777" w:rsidR="00B34B46" w:rsidRDefault="00B34B46" w:rsidP="00B34B46">
      <w:pPr>
        <w:pStyle w:val="PL"/>
      </w:pPr>
      <w:r>
        <w:t xml:space="preserve">          properties:</w:t>
      </w:r>
    </w:p>
    <w:p w14:paraId="24A0C6DC" w14:textId="77777777" w:rsidR="00B34B46" w:rsidRDefault="00B34B46" w:rsidP="00B34B46">
      <w:pPr>
        <w:pStyle w:val="PL"/>
      </w:pPr>
      <w:r>
        <w:t xml:space="preserve">            SubNetwork:</w:t>
      </w:r>
    </w:p>
    <w:p w14:paraId="46F99D25" w14:textId="77777777" w:rsidR="00B34B46" w:rsidRDefault="00B34B46" w:rsidP="00B34B46">
      <w:pPr>
        <w:pStyle w:val="PL"/>
      </w:pPr>
      <w:r>
        <w:t xml:space="preserve">              $ref: '#/components/schemas/SubNetwork-Multiple'</w:t>
      </w:r>
    </w:p>
    <w:p w14:paraId="710E6942" w14:textId="77777777" w:rsidR="00B34B46" w:rsidRDefault="00B34B46" w:rsidP="00B34B46">
      <w:pPr>
        <w:pStyle w:val="PL"/>
      </w:pPr>
      <w:r>
        <w:t>#        - type: object</w:t>
      </w:r>
    </w:p>
    <w:p w14:paraId="50E8FA7E" w14:textId="77777777" w:rsidR="00B34B46" w:rsidRDefault="00B34B46" w:rsidP="00B34B46">
      <w:pPr>
        <w:pStyle w:val="PL"/>
      </w:pPr>
      <w:r>
        <w:t>#          properties:</w:t>
      </w:r>
    </w:p>
    <w:p w14:paraId="14DE94CF" w14:textId="77777777" w:rsidR="00B34B46" w:rsidRDefault="00B34B46" w:rsidP="00B34B46">
      <w:pPr>
        <w:pStyle w:val="PL"/>
      </w:pPr>
      <w:r>
        <w:t>#            ManagedElement:</w:t>
      </w:r>
    </w:p>
    <w:p w14:paraId="39FF854B" w14:textId="77777777" w:rsidR="00B34B46" w:rsidRDefault="00B34B46" w:rsidP="00B34B46">
      <w:pPr>
        <w:pStyle w:val="PL"/>
      </w:pPr>
      <w:r>
        <w:t>#              $ref: '#/components/schemas/ManagedElement-Multiple'</w:t>
      </w:r>
    </w:p>
    <w:p w14:paraId="1AA95BA6" w14:textId="77777777" w:rsidR="00B34B46" w:rsidRDefault="00B34B46" w:rsidP="00B34B46">
      <w:pPr>
        <w:pStyle w:val="PL"/>
      </w:pPr>
    </w:p>
    <w:p w14:paraId="6E2DBB21" w14:textId="77777777" w:rsidR="00B34B46" w:rsidRDefault="00B34B46" w:rsidP="00B34B46">
      <w:pPr>
        <w:pStyle w:val="PL"/>
      </w:pPr>
      <w:r>
        <w:t xml:space="preserve">    SubNetwork-Single:</w:t>
      </w:r>
    </w:p>
    <w:p w14:paraId="6B70DA4B" w14:textId="77777777" w:rsidR="00B34B46" w:rsidRDefault="00B34B46" w:rsidP="00B34B46">
      <w:pPr>
        <w:pStyle w:val="PL"/>
      </w:pPr>
      <w:r>
        <w:t xml:space="preserve">      allOf:</w:t>
      </w:r>
    </w:p>
    <w:p w14:paraId="63737272" w14:textId="77777777" w:rsidR="00B34B46" w:rsidRDefault="00B34B46" w:rsidP="00B34B46">
      <w:pPr>
        <w:pStyle w:val="PL"/>
      </w:pPr>
      <w:r>
        <w:t xml:space="preserve">        - $ref: 'TS28623_GenericNrm.yaml#/components/schemas/Top'</w:t>
      </w:r>
    </w:p>
    <w:p w14:paraId="5EFA5B59" w14:textId="77777777" w:rsidR="00B34B46" w:rsidRDefault="00B34B46" w:rsidP="00B34B46">
      <w:pPr>
        <w:pStyle w:val="PL"/>
      </w:pPr>
      <w:r>
        <w:t xml:space="preserve">        - type: object</w:t>
      </w:r>
    </w:p>
    <w:p w14:paraId="458F60AA" w14:textId="77777777" w:rsidR="00B34B46" w:rsidRDefault="00B34B46" w:rsidP="00B34B46">
      <w:pPr>
        <w:pStyle w:val="PL"/>
      </w:pPr>
      <w:r>
        <w:t xml:space="preserve">          properties:</w:t>
      </w:r>
    </w:p>
    <w:p w14:paraId="287C32D9" w14:textId="77777777" w:rsidR="00B34B46" w:rsidRDefault="00B34B46" w:rsidP="00B34B46">
      <w:pPr>
        <w:pStyle w:val="PL"/>
      </w:pPr>
      <w:r>
        <w:t xml:space="preserve">            attributes:</w:t>
      </w:r>
    </w:p>
    <w:p w14:paraId="3FB7878C" w14:textId="77777777" w:rsidR="00B34B46" w:rsidRDefault="00B34B46" w:rsidP="00B34B46">
      <w:pPr>
        <w:pStyle w:val="PL"/>
      </w:pPr>
      <w:r>
        <w:t xml:space="preserve">              allOf:</w:t>
      </w:r>
    </w:p>
    <w:p w14:paraId="7ED7E218" w14:textId="77777777" w:rsidR="00B34B46" w:rsidRDefault="00B34B46" w:rsidP="00B34B46">
      <w:pPr>
        <w:pStyle w:val="PL"/>
      </w:pPr>
      <w:r>
        <w:t xml:space="preserve">                - $ref: 'TS28623_GenericNrm.yaml#/components/schemas/SubNetwork-Attr'</w:t>
      </w:r>
    </w:p>
    <w:p w14:paraId="3B09A390" w14:textId="77777777" w:rsidR="00B34B46" w:rsidRDefault="00B34B46" w:rsidP="00B34B46">
      <w:pPr>
        <w:pStyle w:val="PL"/>
      </w:pPr>
      <w:r>
        <w:t xml:space="preserve">        - $ref: 'TS28623_GenericNrm.yaml#/components/schemas/SubNetwork-ncO'</w:t>
      </w:r>
    </w:p>
    <w:p w14:paraId="7BD49411" w14:textId="77777777" w:rsidR="00B34B46" w:rsidRDefault="00B34B46" w:rsidP="00B34B46">
      <w:pPr>
        <w:pStyle w:val="PL"/>
      </w:pPr>
      <w:r>
        <w:t xml:space="preserve">        - type: object</w:t>
      </w:r>
    </w:p>
    <w:p w14:paraId="25413854" w14:textId="77777777" w:rsidR="00B34B46" w:rsidRDefault="00B34B46" w:rsidP="00B34B46">
      <w:pPr>
        <w:pStyle w:val="PL"/>
      </w:pPr>
      <w:r>
        <w:t xml:space="preserve">          properties:</w:t>
      </w:r>
    </w:p>
    <w:p w14:paraId="521AB493" w14:textId="77777777" w:rsidR="00B34B46" w:rsidRDefault="00B34B46" w:rsidP="00B34B46">
      <w:pPr>
        <w:pStyle w:val="PL"/>
      </w:pPr>
      <w:r>
        <w:t xml:space="preserve">            SubNetwork:</w:t>
      </w:r>
    </w:p>
    <w:p w14:paraId="658E3EDF" w14:textId="77777777" w:rsidR="00B34B46" w:rsidRDefault="00B34B46" w:rsidP="00B34B46">
      <w:pPr>
        <w:pStyle w:val="PL"/>
      </w:pPr>
      <w:r>
        <w:t xml:space="preserve">              $ref: '#/components/schemas/SubNetwork-Multiple'</w:t>
      </w:r>
    </w:p>
    <w:p w14:paraId="1D0ED831" w14:textId="77777777" w:rsidR="00B34B46" w:rsidRDefault="00B34B46" w:rsidP="00B34B46">
      <w:pPr>
        <w:pStyle w:val="PL"/>
      </w:pPr>
      <w:r>
        <w:t xml:space="preserve">            NetworkSlice:</w:t>
      </w:r>
    </w:p>
    <w:p w14:paraId="5D8887D8" w14:textId="77777777" w:rsidR="00B34B46" w:rsidRDefault="00B34B46" w:rsidP="00B34B46">
      <w:pPr>
        <w:pStyle w:val="PL"/>
      </w:pPr>
      <w:r>
        <w:t xml:space="preserve">              $ref: '#/components/schemas/NetworkSlice-Multiple'</w:t>
      </w:r>
    </w:p>
    <w:p w14:paraId="59D06493" w14:textId="77777777" w:rsidR="00B34B46" w:rsidRDefault="00B34B46" w:rsidP="00B34B46">
      <w:pPr>
        <w:pStyle w:val="PL"/>
      </w:pPr>
      <w:r>
        <w:t xml:space="preserve">            NetworkSliceSubnet:</w:t>
      </w:r>
    </w:p>
    <w:p w14:paraId="2AAF45F4" w14:textId="77777777" w:rsidR="00B34B46" w:rsidRDefault="00B34B46" w:rsidP="00B34B46">
      <w:pPr>
        <w:pStyle w:val="PL"/>
      </w:pPr>
      <w:r>
        <w:t xml:space="preserve">              $ref: '#/components/schemas/NetworkSliceSubnet-Multiple'</w:t>
      </w:r>
    </w:p>
    <w:p w14:paraId="211B605C" w14:textId="77777777" w:rsidR="00B34B46" w:rsidRDefault="00B34B46" w:rsidP="00B34B46">
      <w:pPr>
        <w:pStyle w:val="PL"/>
      </w:pPr>
      <w:r>
        <w:t xml:space="preserve">            EP_Transport:</w:t>
      </w:r>
    </w:p>
    <w:p w14:paraId="324C5E2C" w14:textId="77777777" w:rsidR="00B34B46" w:rsidRDefault="00B34B46" w:rsidP="00B34B46">
      <w:pPr>
        <w:pStyle w:val="PL"/>
      </w:pPr>
      <w:r>
        <w:t xml:space="preserve">              $ref: '#/components/schemas/EP_Transport-Multiple'</w:t>
      </w:r>
    </w:p>
    <w:p w14:paraId="36C59307" w14:textId="77777777" w:rsidR="00B34B46" w:rsidRDefault="00B34B46" w:rsidP="00B34B46">
      <w:pPr>
        <w:pStyle w:val="PL"/>
      </w:pPr>
      <w:r>
        <w:t xml:space="preserve">            NetworkSliceSubnetProviderCapabilities:</w:t>
      </w:r>
    </w:p>
    <w:p w14:paraId="54A6539A" w14:textId="77777777" w:rsidR="00B34B46" w:rsidRDefault="00B34B46" w:rsidP="00B34B46">
      <w:pPr>
        <w:pStyle w:val="PL"/>
      </w:pPr>
      <w:r>
        <w:t xml:space="preserve">              $ref: '#/components/schemas/NetworkSliceSubnetProviderCapabilities-Multiple'</w:t>
      </w:r>
    </w:p>
    <w:p w14:paraId="0BE20F8B" w14:textId="77777777" w:rsidR="00B34B46" w:rsidRDefault="00B34B46" w:rsidP="00B34B46">
      <w:pPr>
        <w:pStyle w:val="PL"/>
      </w:pPr>
      <w:r>
        <w:t xml:space="preserve">            FeasibilityCheckAndReservationJob:</w:t>
      </w:r>
    </w:p>
    <w:p w14:paraId="7A7AFDBE" w14:textId="77777777" w:rsidR="00B34B46" w:rsidRDefault="00B34B46" w:rsidP="00B34B46">
      <w:pPr>
        <w:pStyle w:val="PL"/>
      </w:pPr>
      <w:r>
        <w:t xml:space="preserve">              $ref: '#/components/schemas/FeasibilityCheckAndReservationJob-Multiple'</w:t>
      </w:r>
    </w:p>
    <w:p w14:paraId="5B654F58" w14:textId="77777777" w:rsidR="00B34B46" w:rsidRDefault="00B34B46" w:rsidP="00B34B46">
      <w:pPr>
        <w:pStyle w:val="PL"/>
      </w:pPr>
      <w:r>
        <w:t xml:space="preserve">            NetworkSliceController:</w:t>
      </w:r>
    </w:p>
    <w:p w14:paraId="58A1BD68" w14:textId="77777777" w:rsidR="00B34B46" w:rsidRDefault="00B34B46" w:rsidP="00B34B46">
      <w:pPr>
        <w:pStyle w:val="PL"/>
      </w:pPr>
      <w:r>
        <w:t xml:space="preserve">              $ref: '#/components/schemas/NetworkSliceController-Multiple'</w:t>
      </w:r>
    </w:p>
    <w:p w14:paraId="4FEC21D6" w14:textId="77777777" w:rsidR="00B34B46" w:rsidRDefault="00B34B46" w:rsidP="00B34B46">
      <w:pPr>
        <w:pStyle w:val="PL"/>
      </w:pPr>
      <w:r>
        <w:t xml:space="preserve">            NetworkSliceSubnetController:</w:t>
      </w:r>
    </w:p>
    <w:p w14:paraId="30DAED87" w14:textId="77777777" w:rsidR="00B34B46" w:rsidRDefault="00B34B46" w:rsidP="00B34B46">
      <w:pPr>
        <w:pStyle w:val="PL"/>
      </w:pPr>
      <w:r>
        <w:t xml:space="preserve">              $ref: '#/components/schemas/NetworkSliceSubnetController-Multiple'</w:t>
      </w:r>
    </w:p>
    <w:p w14:paraId="59D72544" w14:textId="77777777" w:rsidR="00B34B46" w:rsidRDefault="00B34B46" w:rsidP="00B34B46">
      <w:pPr>
        <w:pStyle w:val="PL"/>
      </w:pPr>
    </w:p>
    <w:p w14:paraId="2DBD77A6" w14:textId="77777777" w:rsidR="00B34B46" w:rsidRDefault="00B34B46" w:rsidP="00B34B46">
      <w:pPr>
        <w:pStyle w:val="PL"/>
      </w:pPr>
    </w:p>
    <w:p w14:paraId="58A3DBE4" w14:textId="77777777" w:rsidR="00B34B46" w:rsidRDefault="00B34B46" w:rsidP="00B34B46">
      <w:pPr>
        <w:pStyle w:val="PL"/>
      </w:pPr>
      <w:r>
        <w:t xml:space="preserve">    NetworkSlice-Single:</w:t>
      </w:r>
    </w:p>
    <w:p w14:paraId="2137A9B3" w14:textId="77777777" w:rsidR="00B34B46" w:rsidRDefault="00B34B46" w:rsidP="00B34B46">
      <w:pPr>
        <w:pStyle w:val="PL"/>
      </w:pPr>
      <w:r>
        <w:t xml:space="preserve">      allOf:</w:t>
      </w:r>
    </w:p>
    <w:p w14:paraId="6F75F2C5" w14:textId="77777777" w:rsidR="00B34B46" w:rsidRDefault="00B34B46" w:rsidP="00B34B46">
      <w:pPr>
        <w:pStyle w:val="PL"/>
      </w:pPr>
      <w:r>
        <w:t xml:space="preserve">        - $ref: 'TS28623_GenericNrm.yaml#/components/schemas/Top'</w:t>
      </w:r>
    </w:p>
    <w:p w14:paraId="1AEF58FE" w14:textId="77777777" w:rsidR="00B34B46" w:rsidRDefault="00B34B46" w:rsidP="00B34B46">
      <w:pPr>
        <w:pStyle w:val="PL"/>
      </w:pPr>
      <w:r>
        <w:t xml:space="preserve">        - type: object</w:t>
      </w:r>
    </w:p>
    <w:p w14:paraId="6B35D1A0" w14:textId="77777777" w:rsidR="00B34B46" w:rsidRDefault="00B34B46" w:rsidP="00B34B46">
      <w:pPr>
        <w:pStyle w:val="PL"/>
      </w:pPr>
      <w:r>
        <w:t xml:space="preserve">          properties:</w:t>
      </w:r>
    </w:p>
    <w:p w14:paraId="0AB7E0AA" w14:textId="77777777" w:rsidR="00B34B46" w:rsidRDefault="00B34B46" w:rsidP="00B34B46">
      <w:pPr>
        <w:pStyle w:val="PL"/>
      </w:pPr>
      <w:r>
        <w:t xml:space="preserve">            attributes:</w:t>
      </w:r>
    </w:p>
    <w:p w14:paraId="4B327ED9" w14:textId="77777777" w:rsidR="00B34B46" w:rsidRDefault="00B34B46" w:rsidP="00B34B46">
      <w:pPr>
        <w:pStyle w:val="PL"/>
      </w:pPr>
      <w:r>
        <w:t xml:space="preserve">              allOf:</w:t>
      </w:r>
    </w:p>
    <w:p w14:paraId="6B39214C" w14:textId="77777777" w:rsidR="00B34B46" w:rsidRDefault="00B34B46" w:rsidP="00B34B46">
      <w:pPr>
        <w:pStyle w:val="PL"/>
      </w:pPr>
      <w:r>
        <w:t xml:space="preserve">                - type: object</w:t>
      </w:r>
    </w:p>
    <w:p w14:paraId="09BF51FB" w14:textId="77777777" w:rsidR="00B34B46" w:rsidRDefault="00B34B46" w:rsidP="00B34B46">
      <w:pPr>
        <w:pStyle w:val="PL"/>
      </w:pPr>
      <w:r>
        <w:t xml:space="preserve">                  properties:</w:t>
      </w:r>
    </w:p>
    <w:p w14:paraId="0BB8B6EB" w14:textId="77777777" w:rsidR="00B34B46" w:rsidRDefault="00B34B46" w:rsidP="00B34B46">
      <w:pPr>
        <w:pStyle w:val="PL"/>
      </w:pPr>
      <w:r>
        <w:t xml:space="preserve">                    networkSliceSubnetRef:</w:t>
      </w:r>
    </w:p>
    <w:p w14:paraId="484E19B5" w14:textId="77777777" w:rsidR="00B34B46" w:rsidRDefault="00B34B46" w:rsidP="00B34B46">
      <w:pPr>
        <w:pStyle w:val="PL"/>
      </w:pPr>
      <w:r>
        <w:t xml:space="preserve">                      $ref: 'TS28623_ComDefs.yaml#/components/schemas/Dn'</w:t>
      </w:r>
    </w:p>
    <w:p w14:paraId="773D0167" w14:textId="77777777" w:rsidR="00B34B46" w:rsidRDefault="00B34B46" w:rsidP="00B34B46">
      <w:pPr>
        <w:pStyle w:val="PL"/>
      </w:pPr>
      <w:r>
        <w:t xml:space="preserve">                    operationalState:</w:t>
      </w:r>
    </w:p>
    <w:p w14:paraId="7A6BC5A6" w14:textId="77777777" w:rsidR="00B34B46" w:rsidRDefault="00B34B46" w:rsidP="00B34B46">
      <w:pPr>
        <w:pStyle w:val="PL"/>
      </w:pPr>
      <w:r>
        <w:t xml:space="preserve">                      $ref: 'TS28623_ComDefs.yaml#/components/schemas/OperationalState'</w:t>
      </w:r>
    </w:p>
    <w:p w14:paraId="138A6D9D" w14:textId="77777777" w:rsidR="00B34B46" w:rsidRDefault="00B34B46" w:rsidP="00B34B46">
      <w:pPr>
        <w:pStyle w:val="PL"/>
      </w:pPr>
      <w:r>
        <w:t xml:space="preserve">                    administrativeState:</w:t>
      </w:r>
    </w:p>
    <w:p w14:paraId="409BE0B3" w14:textId="77777777" w:rsidR="00B34B46" w:rsidRDefault="00B34B46" w:rsidP="00B34B46">
      <w:pPr>
        <w:pStyle w:val="PL"/>
      </w:pPr>
      <w:r>
        <w:t xml:space="preserve">                      $ref: 'TS28623_ComDefs.yaml#/components/schemas/AdministrativeState'</w:t>
      </w:r>
    </w:p>
    <w:p w14:paraId="37080380" w14:textId="77777777" w:rsidR="00B34B46" w:rsidRDefault="00B34B46" w:rsidP="00B34B46">
      <w:pPr>
        <w:pStyle w:val="PL"/>
      </w:pPr>
      <w:r>
        <w:t xml:space="preserve">                    serviceProfileList:</w:t>
      </w:r>
    </w:p>
    <w:p w14:paraId="497B227C" w14:textId="77777777" w:rsidR="00B34B46" w:rsidRDefault="00B34B46" w:rsidP="00B34B46">
      <w:pPr>
        <w:pStyle w:val="PL"/>
      </w:pPr>
      <w:r>
        <w:t xml:space="preserve">                      $ref: '#/components/schemas/ServiceProfileList'</w:t>
      </w:r>
    </w:p>
    <w:p w14:paraId="13E6D8D9" w14:textId="77777777" w:rsidR="00B34B46" w:rsidRDefault="00B34B46" w:rsidP="00B34B46">
      <w:pPr>
        <w:pStyle w:val="PL"/>
      </w:pPr>
      <w:r>
        <w:t xml:space="preserve">                    networkSliceControllerRef:</w:t>
      </w:r>
    </w:p>
    <w:p w14:paraId="1A19C298" w14:textId="77777777" w:rsidR="00B34B46" w:rsidRDefault="00B34B46" w:rsidP="00B34B46">
      <w:pPr>
        <w:pStyle w:val="PL"/>
      </w:pPr>
      <w:r>
        <w:t xml:space="preserve">                      $ref: 'TS28623_ComDefs.yaml#/components/schemas/DnList'</w:t>
      </w:r>
    </w:p>
    <w:p w14:paraId="694AF8D0" w14:textId="77777777" w:rsidR="00B34B46" w:rsidRDefault="00B34B46" w:rsidP="00B34B46">
      <w:pPr>
        <w:pStyle w:val="PL"/>
      </w:pPr>
    </w:p>
    <w:p w14:paraId="7C383B38" w14:textId="77777777" w:rsidR="00B34B46" w:rsidRDefault="00B34B46" w:rsidP="00B34B46">
      <w:pPr>
        <w:pStyle w:val="PL"/>
      </w:pPr>
      <w:r>
        <w:t xml:space="preserve">    NetworkSliceSubnet-Single:</w:t>
      </w:r>
    </w:p>
    <w:p w14:paraId="1444D69F" w14:textId="77777777" w:rsidR="00B34B46" w:rsidRDefault="00B34B46" w:rsidP="00B34B46">
      <w:pPr>
        <w:pStyle w:val="PL"/>
      </w:pPr>
      <w:r>
        <w:t xml:space="preserve">      allOf:</w:t>
      </w:r>
    </w:p>
    <w:p w14:paraId="2FEA4E3B" w14:textId="77777777" w:rsidR="00B34B46" w:rsidRDefault="00B34B46" w:rsidP="00B34B46">
      <w:pPr>
        <w:pStyle w:val="PL"/>
      </w:pPr>
      <w:r>
        <w:t xml:space="preserve">        - $ref: 'TS28623_GenericNrm.yaml#/components/schemas/Top'</w:t>
      </w:r>
    </w:p>
    <w:p w14:paraId="4AC7F750" w14:textId="77777777" w:rsidR="00B34B46" w:rsidRDefault="00B34B46" w:rsidP="00B34B46">
      <w:pPr>
        <w:pStyle w:val="PL"/>
      </w:pPr>
      <w:r>
        <w:t xml:space="preserve">        - type: object</w:t>
      </w:r>
    </w:p>
    <w:p w14:paraId="746795A5" w14:textId="77777777" w:rsidR="00B34B46" w:rsidRDefault="00B34B46" w:rsidP="00B34B46">
      <w:pPr>
        <w:pStyle w:val="PL"/>
      </w:pPr>
      <w:r>
        <w:t xml:space="preserve">          properties:</w:t>
      </w:r>
    </w:p>
    <w:p w14:paraId="44E4D620" w14:textId="77777777" w:rsidR="00B34B46" w:rsidRDefault="00B34B46" w:rsidP="00B34B46">
      <w:pPr>
        <w:pStyle w:val="PL"/>
      </w:pPr>
      <w:r>
        <w:t xml:space="preserve">            attributes:</w:t>
      </w:r>
    </w:p>
    <w:p w14:paraId="19F754C8" w14:textId="77777777" w:rsidR="00B34B46" w:rsidRDefault="00B34B46" w:rsidP="00B34B46">
      <w:pPr>
        <w:pStyle w:val="PL"/>
      </w:pPr>
      <w:r>
        <w:t xml:space="preserve">              allOf:</w:t>
      </w:r>
    </w:p>
    <w:p w14:paraId="407C3740" w14:textId="77777777" w:rsidR="00B34B46" w:rsidRDefault="00B34B46" w:rsidP="00B34B46">
      <w:pPr>
        <w:pStyle w:val="PL"/>
      </w:pPr>
      <w:r>
        <w:t xml:space="preserve">                - type: object</w:t>
      </w:r>
    </w:p>
    <w:p w14:paraId="78606DBC" w14:textId="77777777" w:rsidR="00B34B46" w:rsidRDefault="00B34B46" w:rsidP="00B34B46">
      <w:pPr>
        <w:pStyle w:val="PL"/>
      </w:pPr>
      <w:r>
        <w:t xml:space="preserve">                  properties:</w:t>
      </w:r>
    </w:p>
    <w:p w14:paraId="265EBD2F" w14:textId="77777777" w:rsidR="00B34B46" w:rsidRDefault="00B34B46" w:rsidP="00B34B46">
      <w:pPr>
        <w:pStyle w:val="PL"/>
      </w:pPr>
      <w:r>
        <w:t xml:space="preserve">                    managedFunctionRefList:</w:t>
      </w:r>
    </w:p>
    <w:p w14:paraId="1B8C7F88" w14:textId="77777777" w:rsidR="00B34B46" w:rsidRDefault="00B34B46" w:rsidP="00B34B46">
      <w:pPr>
        <w:pStyle w:val="PL"/>
      </w:pPr>
      <w:r>
        <w:t xml:space="preserve">                      $ref: 'TS28623_ComDefs.yaml#/components/schemas/DnList'</w:t>
      </w:r>
    </w:p>
    <w:p w14:paraId="78053482" w14:textId="77777777" w:rsidR="00B34B46" w:rsidRDefault="00B34B46" w:rsidP="00B34B46">
      <w:pPr>
        <w:pStyle w:val="PL"/>
      </w:pPr>
      <w:r>
        <w:t xml:space="preserve">                    networkSliceSubnetRefList:</w:t>
      </w:r>
    </w:p>
    <w:p w14:paraId="7ABC5097" w14:textId="77777777" w:rsidR="00B34B46" w:rsidRDefault="00B34B46" w:rsidP="00B34B46">
      <w:pPr>
        <w:pStyle w:val="PL"/>
      </w:pPr>
      <w:r>
        <w:t xml:space="preserve">                      $ref: 'TS28623_ComDefs.yaml#/components/schemas/DnList'</w:t>
      </w:r>
    </w:p>
    <w:p w14:paraId="256CAA51" w14:textId="77777777" w:rsidR="00B34B46" w:rsidRDefault="00B34B46" w:rsidP="00B34B46">
      <w:pPr>
        <w:pStyle w:val="PL"/>
      </w:pPr>
      <w:r>
        <w:t xml:space="preserve">                    operationalState:</w:t>
      </w:r>
    </w:p>
    <w:p w14:paraId="54CEA9D6" w14:textId="77777777" w:rsidR="00B34B46" w:rsidRDefault="00B34B46" w:rsidP="00B34B46">
      <w:pPr>
        <w:pStyle w:val="PL"/>
      </w:pPr>
      <w:r>
        <w:t xml:space="preserve">                      $ref: 'TS28623_ComDefs.yaml#/components/schemas/OperationalState'</w:t>
      </w:r>
    </w:p>
    <w:p w14:paraId="17564A5D" w14:textId="77777777" w:rsidR="00B34B46" w:rsidRDefault="00B34B46" w:rsidP="00B34B46">
      <w:pPr>
        <w:pStyle w:val="PL"/>
      </w:pPr>
      <w:r>
        <w:t xml:space="preserve">                    administrativeState:</w:t>
      </w:r>
    </w:p>
    <w:p w14:paraId="646FA088" w14:textId="77777777" w:rsidR="00B34B46" w:rsidRDefault="00B34B46" w:rsidP="00B34B46">
      <w:pPr>
        <w:pStyle w:val="PL"/>
      </w:pPr>
      <w:r>
        <w:t xml:space="preserve">                      $ref: 'TS28623_ComDefs.yaml#/components/schemas/AdministrativeState'</w:t>
      </w:r>
    </w:p>
    <w:p w14:paraId="296E7DF0" w14:textId="77777777" w:rsidR="00B34B46" w:rsidRDefault="00B34B46" w:rsidP="00B34B46">
      <w:pPr>
        <w:pStyle w:val="PL"/>
      </w:pPr>
      <w:r>
        <w:t xml:space="preserve">                    nsInfo:</w:t>
      </w:r>
    </w:p>
    <w:p w14:paraId="0EE235AF" w14:textId="77777777" w:rsidR="00B34B46" w:rsidRDefault="00B34B46" w:rsidP="00B34B46">
      <w:pPr>
        <w:pStyle w:val="PL"/>
      </w:pPr>
      <w:r>
        <w:t xml:space="preserve">                      $ref: '#/components/schemas/NsInfo'</w:t>
      </w:r>
    </w:p>
    <w:p w14:paraId="173237B8" w14:textId="77777777" w:rsidR="00B34B46" w:rsidRDefault="00B34B46" w:rsidP="00B34B46">
      <w:pPr>
        <w:pStyle w:val="PL"/>
      </w:pPr>
      <w:r>
        <w:t xml:space="preserve">                    sliceProfileList:</w:t>
      </w:r>
    </w:p>
    <w:p w14:paraId="7C9049B5" w14:textId="77777777" w:rsidR="00B34B46" w:rsidRDefault="00B34B46" w:rsidP="00B34B46">
      <w:pPr>
        <w:pStyle w:val="PL"/>
      </w:pPr>
      <w:r>
        <w:t xml:space="preserve">                      $ref: '#/components/schemas/SliceProfileList'</w:t>
      </w:r>
    </w:p>
    <w:p w14:paraId="4668A9FA" w14:textId="77777777" w:rsidR="00B34B46" w:rsidRDefault="00B34B46" w:rsidP="00B34B46">
      <w:pPr>
        <w:pStyle w:val="PL"/>
      </w:pPr>
      <w:r>
        <w:t xml:space="preserve">                    epTransportRefList:</w:t>
      </w:r>
    </w:p>
    <w:p w14:paraId="384DB429" w14:textId="77777777" w:rsidR="00B34B46" w:rsidRDefault="00B34B46" w:rsidP="00B34B46">
      <w:pPr>
        <w:pStyle w:val="PL"/>
      </w:pPr>
      <w:r>
        <w:t xml:space="preserve">                      $ref: 'TS28623_ComDefs.yaml#/components/schemas/DnList'</w:t>
      </w:r>
    </w:p>
    <w:p w14:paraId="180568A8" w14:textId="77777777" w:rsidR="00B34B46" w:rsidRDefault="00B34B46" w:rsidP="00B34B46">
      <w:pPr>
        <w:pStyle w:val="PL"/>
      </w:pPr>
      <w:r>
        <w:t xml:space="preserve">                    priorityLabel:</w:t>
      </w:r>
    </w:p>
    <w:p w14:paraId="228CADC1" w14:textId="77777777" w:rsidR="00B34B46" w:rsidRDefault="00B34B46" w:rsidP="00B34B46">
      <w:pPr>
        <w:pStyle w:val="PL"/>
      </w:pPr>
      <w:r>
        <w:t xml:space="preserve">                      type: integer</w:t>
      </w:r>
    </w:p>
    <w:p w14:paraId="09F28BD9" w14:textId="77777777" w:rsidR="00B34B46" w:rsidRDefault="00B34B46" w:rsidP="00B34B46">
      <w:pPr>
        <w:pStyle w:val="PL"/>
      </w:pPr>
      <w:r>
        <w:t xml:space="preserve">                    networkSliceSubnetType:</w:t>
      </w:r>
    </w:p>
    <w:p w14:paraId="38EBC94B" w14:textId="77777777" w:rsidR="00B34B46" w:rsidRDefault="00B34B46" w:rsidP="00B34B46">
      <w:pPr>
        <w:pStyle w:val="PL"/>
      </w:pPr>
      <w:r>
        <w:t xml:space="preserve">                      type: string</w:t>
      </w:r>
    </w:p>
    <w:p w14:paraId="48960455" w14:textId="77777777" w:rsidR="00B34B46" w:rsidRDefault="00B34B46" w:rsidP="00B34B46">
      <w:pPr>
        <w:pStyle w:val="PL"/>
      </w:pPr>
      <w:r>
        <w:t xml:space="preserve">                      enum:</w:t>
      </w:r>
    </w:p>
    <w:p w14:paraId="3E3112A9" w14:textId="77777777" w:rsidR="00B34B46" w:rsidRDefault="00B34B46" w:rsidP="00B34B46">
      <w:pPr>
        <w:pStyle w:val="PL"/>
      </w:pPr>
      <w:r>
        <w:t xml:space="preserve">                        - TOP_SLICESUBNET</w:t>
      </w:r>
    </w:p>
    <w:p w14:paraId="7BA5B8CE" w14:textId="77777777" w:rsidR="00B34B46" w:rsidRDefault="00B34B46" w:rsidP="00B34B46">
      <w:pPr>
        <w:pStyle w:val="PL"/>
      </w:pPr>
      <w:r>
        <w:t xml:space="preserve">                        - RAN_SLICESUBNET</w:t>
      </w:r>
    </w:p>
    <w:p w14:paraId="1FAFA7C1" w14:textId="77777777" w:rsidR="00B34B46" w:rsidRDefault="00B34B46" w:rsidP="00B34B46">
      <w:pPr>
        <w:pStyle w:val="PL"/>
      </w:pPr>
      <w:r>
        <w:t xml:space="preserve">                        - CN_SLICESUBNET</w:t>
      </w:r>
    </w:p>
    <w:p w14:paraId="30C366C3" w14:textId="77777777" w:rsidR="00B34B46" w:rsidRDefault="00B34B46" w:rsidP="00B34B46">
      <w:pPr>
        <w:pStyle w:val="PL"/>
      </w:pPr>
      <w:r>
        <w:t xml:space="preserve">                    networkSliceSubnetControllerRef:</w:t>
      </w:r>
    </w:p>
    <w:p w14:paraId="534A23E6" w14:textId="77777777" w:rsidR="00B34B46" w:rsidRDefault="00B34B46" w:rsidP="00B34B46">
      <w:pPr>
        <w:pStyle w:val="PL"/>
      </w:pPr>
      <w:r>
        <w:t xml:space="preserve">                      $ref: 'TS28623_ComDefs.yaml#/components/schemas/DnList'</w:t>
      </w:r>
    </w:p>
    <w:p w14:paraId="5E501F52" w14:textId="77777777" w:rsidR="00B34B46" w:rsidRDefault="00B34B46" w:rsidP="00B34B46">
      <w:pPr>
        <w:pStyle w:val="PL"/>
      </w:pPr>
    </w:p>
    <w:p w14:paraId="42CE74CA" w14:textId="77777777" w:rsidR="00B34B46" w:rsidRDefault="00B34B46" w:rsidP="00B34B46">
      <w:pPr>
        <w:pStyle w:val="PL"/>
      </w:pPr>
      <w:r>
        <w:t xml:space="preserve">    EP_Transport-Single:</w:t>
      </w:r>
    </w:p>
    <w:p w14:paraId="056347B9" w14:textId="77777777" w:rsidR="00B34B46" w:rsidRDefault="00B34B46" w:rsidP="00B34B46">
      <w:pPr>
        <w:pStyle w:val="PL"/>
      </w:pPr>
      <w:r>
        <w:t xml:space="preserve">      allOf:</w:t>
      </w:r>
    </w:p>
    <w:p w14:paraId="4CC32B9E" w14:textId="77777777" w:rsidR="00B34B46" w:rsidRDefault="00B34B46" w:rsidP="00B34B46">
      <w:pPr>
        <w:pStyle w:val="PL"/>
      </w:pPr>
      <w:r>
        <w:t xml:space="preserve">        - $ref: 'TS28623_GenericNrm.yaml#/components/schemas/Top'</w:t>
      </w:r>
    </w:p>
    <w:p w14:paraId="766D3B11" w14:textId="77777777" w:rsidR="00B34B46" w:rsidRDefault="00B34B46" w:rsidP="00B34B46">
      <w:pPr>
        <w:pStyle w:val="PL"/>
      </w:pPr>
      <w:r>
        <w:t xml:space="preserve">        - type: object</w:t>
      </w:r>
    </w:p>
    <w:p w14:paraId="577FDFE1" w14:textId="77777777" w:rsidR="00B34B46" w:rsidRDefault="00B34B46" w:rsidP="00B34B46">
      <w:pPr>
        <w:pStyle w:val="PL"/>
      </w:pPr>
      <w:r>
        <w:t xml:space="preserve">          properties:</w:t>
      </w:r>
    </w:p>
    <w:p w14:paraId="5FBC995F" w14:textId="77777777" w:rsidR="00B34B46" w:rsidRDefault="00B34B46" w:rsidP="00B34B46">
      <w:pPr>
        <w:pStyle w:val="PL"/>
      </w:pPr>
      <w:r>
        <w:t xml:space="preserve">            attributes:</w:t>
      </w:r>
    </w:p>
    <w:p w14:paraId="6154BB29" w14:textId="77777777" w:rsidR="00B34B46" w:rsidRDefault="00B34B46" w:rsidP="00B34B46">
      <w:pPr>
        <w:pStyle w:val="PL"/>
      </w:pPr>
      <w:r>
        <w:t xml:space="preserve">              type: object</w:t>
      </w:r>
    </w:p>
    <w:p w14:paraId="0A9CF215" w14:textId="77777777" w:rsidR="00B34B46" w:rsidRDefault="00B34B46" w:rsidP="00B34B46">
      <w:pPr>
        <w:pStyle w:val="PL"/>
      </w:pPr>
      <w:r>
        <w:t xml:space="preserve">              properties:</w:t>
      </w:r>
    </w:p>
    <w:p w14:paraId="41FFCF78" w14:textId="77777777" w:rsidR="00B34B46" w:rsidRDefault="00B34B46" w:rsidP="00B34B46">
      <w:pPr>
        <w:pStyle w:val="PL"/>
      </w:pPr>
      <w:r>
        <w:t xml:space="preserve">                ipAddress:</w:t>
      </w:r>
    </w:p>
    <w:p w14:paraId="0DC6FF25" w14:textId="77777777" w:rsidR="00B34B46" w:rsidRDefault="00B34B46" w:rsidP="00B34B46">
      <w:pPr>
        <w:pStyle w:val="PL"/>
      </w:pPr>
      <w:r>
        <w:t xml:space="preserve">                  $ref: '#/components/schemas/IpAddress'</w:t>
      </w:r>
    </w:p>
    <w:p w14:paraId="2636EC09" w14:textId="77777777" w:rsidR="00B34B46" w:rsidRDefault="00B34B46" w:rsidP="00B34B46">
      <w:pPr>
        <w:pStyle w:val="PL"/>
      </w:pPr>
      <w:r>
        <w:t xml:space="preserve">                localLogicalInterfaceInfo:</w:t>
      </w:r>
    </w:p>
    <w:p w14:paraId="2409D496" w14:textId="77777777" w:rsidR="00B34B46" w:rsidRDefault="00B34B46" w:rsidP="00B34B46">
      <w:pPr>
        <w:pStyle w:val="PL"/>
      </w:pPr>
      <w:r>
        <w:t xml:space="preserve">                  $ref: '#/components/schemas/LogicalInterfaceInfo'</w:t>
      </w:r>
    </w:p>
    <w:p w14:paraId="282D44A0" w14:textId="77777777" w:rsidR="00B34B46" w:rsidRDefault="00B34B46" w:rsidP="00B34B46">
      <w:pPr>
        <w:pStyle w:val="PL"/>
      </w:pPr>
      <w:r>
        <w:t xml:space="preserve">                qosProfile:</w:t>
      </w:r>
    </w:p>
    <w:p w14:paraId="6BAE8890" w14:textId="77777777" w:rsidR="00B34B46" w:rsidRDefault="00B34B46" w:rsidP="00B34B46">
      <w:pPr>
        <w:pStyle w:val="PL"/>
      </w:pPr>
      <w:r>
        <w:t xml:space="preserve">                  type: string </w:t>
      </w:r>
    </w:p>
    <w:p w14:paraId="21B9DF5F" w14:textId="77777777" w:rsidR="00B34B46" w:rsidRDefault="00B34B46" w:rsidP="00B34B46">
      <w:pPr>
        <w:pStyle w:val="PL"/>
      </w:pPr>
      <w:r>
        <w:t xml:space="preserve">                epApplicationRefs:</w:t>
      </w:r>
    </w:p>
    <w:p w14:paraId="72BAF814" w14:textId="77777777" w:rsidR="00B34B46" w:rsidRDefault="00B34B46" w:rsidP="00B34B46">
      <w:pPr>
        <w:pStyle w:val="PL"/>
      </w:pPr>
      <w:r>
        <w:t xml:space="preserve">                  $ref: 'TS28623_ComDefs.yaml#/components/schemas/DnList'</w:t>
      </w:r>
    </w:p>
    <w:p w14:paraId="09CC1CCB" w14:textId="77777777" w:rsidR="00B34B46" w:rsidRDefault="00B34B46" w:rsidP="00B34B46">
      <w:pPr>
        <w:pStyle w:val="PL"/>
      </w:pPr>
      <w:r>
        <w:t xml:space="preserve">                connectionPointRefList:</w:t>
      </w:r>
    </w:p>
    <w:p w14:paraId="76793F3B" w14:textId="77777777" w:rsidR="00B34B46" w:rsidRDefault="00B34B46" w:rsidP="00B34B46">
      <w:pPr>
        <w:pStyle w:val="PL"/>
      </w:pPr>
      <w:r>
        <w:t xml:space="preserve">                  type: array</w:t>
      </w:r>
    </w:p>
    <w:p w14:paraId="247BB013" w14:textId="77777777" w:rsidR="00B34B46" w:rsidRDefault="00B34B46" w:rsidP="00B34B46">
      <w:pPr>
        <w:pStyle w:val="PL"/>
      </w:pPr>
      <w:r>
        <w:t xml:space="preserve">                  items:</w:t>
      </w:r>
    </w:p>
    <w:p w14:paraId="381E8346" w14:textId="77777777" w:rsidR="00B34B46" w:rsidRDefault="00B34B46" w:rsidP="00B34B46">
      <w:pPr>
        <w:pStyle w:val="PL"/>
      </w:pPr>
      <w:r>
        <w:t xml:space="preserve">                    $ref: '#/components/schemas/ConnectionPointInfo'</w:t>
      </w:r>
    </w:p>
    <w:p w14:paraId="059EDB04" w14:textId="77777777" w:rsidR="00B34B46" w:rsidRDefault="00B34B46" w:rsidP="00B34B46">
      <w:pPr>
        <w:pStyle w:val="PL"/>
      </w:pPr>
      <w:r>
        <w:t xml:space="preserve">   </w:t>
      </w:r>
    </w:p>
    <w:p w14:paraId="3A44DFFA" w14:textId="77777777" w:rsidR="00B34B46" w:rsidRDefault="00B34B46" w:rsidP="00B34B46">
      <w:pPr>
        <w:pStyle w:val="PL"/>
      </w:pPr>
      <w:r>
        <w:t xml:space="preserve">    NetworkSliceSubnetProviderCapabilities-Single:</w:t>
      </w:r>
    </w:p>
    <w:p w14:paraId="7F514425" w14:textId="77777777" w:rsidR="00B34B46" w:rsidRDefault="00B34B46" w:rsidP="00B34B46">
      <w:pPr>
        <w:pStyle w:val="PL"/>
      </w:pPr>
      <w:r>
        <w:t xml:space="preserve">      allOf:</w:t>
      </w:r>
    </w:p>
    <w:p w14:paraId="6BB046D6" w14:textId="77777777" w:rsidR="00B34B46" w:rsidRDefault="00B34B46" w:rsidP="00B34B46">
      <w:pPr>
        <w:pStyle w:val="PL"/>
      </w:pPr>
      <w:r>
        <w:t xml:space="preserve">        - $ref: 'TS28623_GenericNrm.yaml#/components/schemas/Top'</w:t>
      </w:r>
    </w:p>
    <w:p w14:paraId="649A6245" w14:textId="77777777" w:rsidR="00B34B46" w:rsidRDefault="00B34B46" w:rsidP="00B34B46">
      <w:pPr>
        <w:pStyle w:val="PL"/>
      </w:pPr>
      <w:r>
        <w:t xml:space="preserve">        - type: object</w:t>
      </w:r>
    </w:p>
    <w:p w14:paraId="11B8EBE1" w14:textId="77777777" w:rsidR="00B34B46" w:rsidRDefault="00B34B46" w:rsidP="00B34B46">
      <w:pPr>
        <w:pStyle w:val="PL"/>
      </w:pPr>
      <w:r>
        <w:t xml:space="preserve">          properties:</w:t>
      </w:r>
    </w:p>
    <w:p w14:paraId="7E3DBF0C" w14:textId="77777777" w:rsidR="00B34B46" w:rsidRDefault="00B34B46" w:rsidP="00B34B46">
      <w:pPr>
        <w:pStyle w:val="PL"/>
      </w:pPr>
      <w:r>
        <w:t xml:space="preserve">            attributes:</w:t>
      </w:r>
    </w:p>
    <w:p w14:paraId="21D724ED" w14:textId="77777777" w:rsidR="00B34B46" w:rsidRDefault="00B34B46" w:rsidP="00B34B46">
      <w:pPr>
        <w:pStyle w:val="PL"/>
      </w:pPr>
      <w:r>
        <w:t xml:space="preserve">              type: object</w:t>
      </w:r>
    </w:p>
    <w:p w14:paraId="55B04B6C" w14:textId="77777777" w:rsidR="00B34B46" w:rsidRDefault="00B34B46" w:rsidP="00B34B46">
      <w:pPr>
        <w:pStyle w:val="PL"/>
      </w:pPr>
      <w:r>
        <w:t xml:space="preserve">              properties:</w:t>
      </w:r>
    </w:p>
    <w:p w14:paraId="674A5855" w14:textId="77777777" w:rsidR="00B34B46" w:rsidRDefault="00B34B46" w:rsidP="00B34B46">
      <w:pPr>
        <w:pStyle w:val="PL"/>
      </w:pPr>
      <w:r>
        <w:t xml:space="preserve">                dLlatency: </w:t>
      </w:r>
    </w:p>
    <w:p w14:paraId="2A2B9683" w14:textId="77777777" w:rsidR="00B34B46" w:rsidRDefault="00B34B46" w:rsidP="00B34B46">
      <w:pPr>
        <w:pStyle w:val="PL"/>
      </w:pPr>
      <w:r>
        <w:t xml:space="preserve">                  type: integer</w:t>
      </w:r>
    </w:p>
    <w:p w14:paraId="6539ED10" w14:textId="77777777" w:rsidR="00B34B46" w:rsidRDefault="00B34B46" w:rsidP="00B34B46">
      <w:pPr>
        <w:pStyle w:val="PL"/>
      </w:pPr>
      <w:r>
        <w:t xml:space="preserve">                uLlatency:</w:t>
      </w:r>
    </w:p>
    <w:p w14:paraId="7A4877F8" w14:textId="77777777" w:rsidR="00B34B46" w:rsidRDefault="00B34B46" w:rsidP="00B34B46">
      <w:pPr>
        <w:pStyle w:val="PL"/>
      </w:pPr>
      <w:r>
        <w:t xml:space="preserve">                  type: integer</w:t>
      </w:r>
    </w:p>
    <w:p w14:paraId="492F5A48" w14:textId="77777777" w:rsidR="00B34B46" w:rsidRDefault="00B34B46" w:rsidP="00B34B46">
      <w:pPr>
        <w:pStyle w:val="PL"/>
      </w:pPr>
      <w:r>
        <w:t xml:space="preserve">                dLThptPerSliceSubnet:</w:t>
      </w:r>
    </w:p>
    <w:p w14:paraId="38A7594B" w14:textId="77777777" w:rsidR="00B34B46" w:rsidRDefault="00B34B46" w:rsidP="00B34B46">
      <w:pPr>
        <w:pStyle w:val="PL"/>
      </w:pPr>
      <w:r>
        <w:t xml:space="preserve">                  $ref: '#/components/schemas/XLThpt'</w:t>
      </w:r>
    </w:p>
    <w:p w14:paraId="0719639F" w14:textId="77777777" w:rsidR="00B34B46" w:rsidRDefault="00B34B46" w:rsidP="00B34B46">
      <w:pPr>
        <w:pStyle w:val="PL"/>
      </w:pPr>
      <w:r>
        <w:t xml:space="preserve">                uLThptPerSliceSubnet:</w:t>
      </w:r>
    </w:p>
    <w:p w14:paraId="740F8846" w14:textId="77777777" w:rsidR="00B34B46" w:rsidRDefault="00B34B46" w:rsidP="00B34B46">
      <w:pPr>
        <w:pStyle w:val="PL"/>
      </w:pPr>
      <w:r>
        <w:t xml:space="preserve">                  $ref: '#/components/schemas/XLThpt'</w:t>
      </w:r>
    </w:p>
    <w:p w14:paraId="12EBEA81" w14:textId="77777777" w:rsidR="00B34B46" w:rsidRDefault="00B34B46" w:rsidP="00B34B46">
      <w:pPr>
        <w:pStyle w:val="PL"/>
      </w:pPr>
      <w:r>
        <w:t xml:space="preserve">                coverageAreaTAList:</w:t>
      </w:r>
    </w:p>
    <w:p w14:paraId="7F90211D" w14:textId="77777777" w:rsidR="00B34B46" w:rsidRDefault="00B34B46" w:rsidP="00B34B46">
      <w:pPr>
        <w:pStyle w:val="PL"/>
      </w:pPr>
      <w:r>
        <w:t xml:space="preserve">                  $ref: 'TS28541_NrNrm.yaml#/components/schemas/NrTacList'</w:t>
      </w:r>
    </w:p>
    <w:p w14:paraId="575355F6" w14:textId="77777777" w:rsidR="00B34B46" w:rsidRDefault="00B34B46" w:rsidP="00B34B46">
      <w:pPr>
        <w:pStyle w:val="PL"/>
      </w:pPr>
      <w:r>
        <w:t xml:space="preserve">    FeasibilityCheckAndReservationJob-Single:</w:t>
      </w:r>
    </w:p>
    <w:p w14:paraId="3315A518" w14:textId="77777777" w:rsidR="00B34B46" w:rsidRDefault="00B34B46" w:rsidP="00B34B46">
      <w:pPr>
        <w:pStyle w:val="PL"/>
      </w:pPr>
      <w:r>
        <w:t xml:space="preserve">      allOf:</w:t>
      </w:r>
    </w:p>
    <w:p w14:paraId="606B64AE" w14:textId="77777777" w:rsidR="00B34B46" w:rsidRDefault="00B34B46" w:rsidP="00B34B46">
      <w:pPr>
        <w:pStyle w:val="PL"/>
      </w:pPr>
      <w:r>
        <w:t xml:space="preserve">        - $ref: 'TS28623_GenericNrm.yaml#/components/schemas/Top'     </w:t>
      </w:r>
    </w:p>
    <w:p w14:paraId="130254AF" w14:textId="77777777" w:rsidR="00B34B46" w:rsidRDefault="00B34B46" w:rsidP="00B34B46">
      <w:pPr>
        <w:pStyle w:val="PL"/>
      </w:pPr>
      <w:r>
        <w:t xml:space="preserve">        - type: object</w:t>
      </w:r>
    </w:p>
    <w:p w14:paraId="5B777F83" w14:textId="77777777" w:rsidR="00B34B46" w:rsidRDefault="00B34B46" w:rsidP="00B34B46">
      <w:pPr>
        <w:pStyle w:val="PL"/>
      </w:pPr>
      <w:r>
        <w:t xml:space="preserve">          properties: </w:t>
      </w:r>
    </w:p>
    <w:p w14:paraId="12639870" w14:textId="77777777" w:rsidR="00B34B46" w:rsidRDefault="00B34B46" w:rsidP="00B34B46">
      <w:pPr>
        <w:pStyle w:val="PL"/>
      </w:pPr>
      <w:r>
        <w:t xml:space="preserve">            attributes:</w:t>
      </w:r>
    </w:p>
    <w:p w14:paraId="11DBBDFB" w14:textId="77777777" w:rsidR="00B34B46" w:rsidRDefault="00B34B46" w:rsidP="00B34B46">
      <w:pPr>
        <w:pStyle w:val="PL"/>
      </w:pPr>
      <w:r>
        <w:t xml:space="preserve">              type: object</w:t>
      </w:r>
    </w:p>
    <w:p w14:paraId="36140FFD" w14:textId="77777777" w:rsidR="00B34B46" w:rsidRDefault="00B34B46" w:rsidP="00B34B46">
      <w:pPr>
        <w:pStyle w:val="PL"/>
      </w:pPr>
      <w:r>
        <w:t xml:space="preserve">              properties:</w:t>
      </w:r>
    </w:p>
    <w:p w14:paraId="3AB63387" w14:textId="77777777" w:rsidR="00B34B46" w:rsidRDefault="00B34B46" w:rsidP="00B34B46">
      <w:pPr>
        <w:pStyle w:val="PL"/>
      </w:pPr>
      <w:r>
        <w:t xml:space="preserve">                profile:</w:t>
      </w:r>
    </w:p>
    <w:p w14:paraId="7AE39AFB" w14:textId="77777777" w:rsidR="00B34B46" w:rsidRDefault="00B34B46" w:rsidP="00B34B46">
      <w:pPr>
        <w:pStyle w:val="PL"/>
      </w:pPr>
      <w:r>
        <w:t xml:space="preserve">                  oneOf: </w:t>
      </w:r>
    </w:p>
    <w:p w14:paraId="08BD8054" w14:textId="77777777" w:rsidR="00B34B46" w:rsidRDefault="00B34B46" w:rsidP="00B34B46">
      <w:pPr>
        <w:pStyle w:val="PL"/>
      </w:pPr>
      <w:r>
        <w:t xml:space="preserve">                    - $ref: '#/components/schemas/SliceProfile'</w:t>
      </w:r>
    </w:p>
    <w:p w14:paraId="68F0D4C7" w14:textId="77777777" w:rsidR="00B34B46" w:rsidRDefault="00B34B46" w:rsidP="00B34B46">
      <w:pPr>
        <w:pStyle w:val="PL"/>
      </w:pPr>
      <w:r>
        <w:t xml:space="preserve">                    - $ref: '#/components/schemas/ServiceProfile'</w:t>
      </w:r>
    </w:p>
    <w:p w14:paraId="7A1FD452" w14:textId="77777777" w:rsidR="00B34B46" w:rsidRDefault="00B34B46" w:rsidP="00B34B46">
      <w:pPr>
        <w:pStyle w:val="PL"/>
      </w:pPr>
      <w:r>
        <w:t xml:space="preserve">                resourceReservation:</w:t>
      </w:r>
    </w:p>
    <w:p w14:paraId="32213B8F" w14:textId="77777777" w:rsidR="00B34B46" w:rsidRDefault="00B34B46" w:rsidP="00B34B46">
      <w:pPr>
        <w:pStyle w:val="PL"/>
      </w:pPr>
      <w:r>
        <w:t xml:space="preserve">                  $ref: '#/components/schemas/ResourceReservation'</w:t>
      </w:r>
    </w:p>
    <w:p w14:paraId="3FF6BAD6" w14:textId="77777777" w:rsidR="00B34B46" w:rsidRDefault="00B34B46" w:rsidP="00B34B46">
      <w:pPr>
        <w:pStyle w:val="PL"/>
      </w:pPr>
      <w:r>
        <w:t xml:space="preserve">                recommendationRequest:</w:t>
      </w:r>
    </w:p>
    <w:p w14:paraId="776A6E11" w14:textId="77777777" w:rsidR="00B34B46" w:rsidRDefault="00B34B46" w:rsidP="00B34B46">
      <w:pPr>
        <w:pStyle w:val="PL"/>
      </w:pPr>
      <w:r>
        <w:t xml:space="preserve">                  $ref: '#/components/schemas/RecommendationRequest'</w:t>
      </w:r>
    </w:p>
    <w:p w14:paraId="490D8992" w14:textId="77777777" w:rsidR="00B34B46" w:rsidRDefault="00B34B46" w:rsidP="00B34B46">
      <w:pPr>
        <w:pStyle w:val="PL"/>
      </w:pPr>
      <w:r>
        <w:t xml:space="preserve">                requestedReservationExpiration:</w:t>
      </w:r>
    </w:p>
    <w:p w14:paraId="27638892" w14:textId="77777777" w:rsidR="00B34B46" w:rsidRDefault="00B34B46" w:rsidP="00B34B46">
      <w:pPr>
        <w:pStyle w:val="PL"/>
      </w:pPr>
      <w:r>
        <w:t xml:space="preserve">                  $ref: '#/components/schemas/RequestedReservationExpiration'</w:t>
      </w:r>
    </w:p>
    <w:p w14:paraId="307B1D69" w14:textId="77777777" w:rsidR="00B34B46" w:rsidRDefault="00B34B46" w:rsidP="00B34B46">
      <w:pPr>
        <w:pStyle w:val="PL"/>
      </w:pPr>
      <w:r>
        <w:t xml:space="preserve">                processMonitor:</w:t>
      </w:r>
    </w:p>
    <w:p w14:paraId="7E240CD9" w14:textId="77777777" w:rsidR="00B34B46" w:rsidRDefault="00B34B46" w:rsidP="00B34B46">
      <w:pPr>
        <w:pStyle w:val="PL"/>
      </w:pPr>
      <w:r>
        <w:t xml:space="preserve">                  $ref: 'TS28623_GenericNrm.yaml#/components/schemas/ProcessMonitor'</w:t>
      </w:r>
    </w:p>
    <w:p w14:paraId="480DDA84" w14:textId="77777777" w:rsidR="00B34B46" w:rsidRDefault="00B34B46" w:rsidP="00B34B46">
      <w:pPr>
        <w:pStyle w:val="PL"/>
      </w:pPr>
      <w:r>
        <w:t xml:space="preserve">                feasibilityResult:</w:t>
      </w:r>
    </w:p>
    <w:p w14:paraId="5684D331" w14:textId="77777777" w:rsidR="00B34B46" w:rsidRDefault="00B34B46" w:rsidP="00B34B46">
      <w:pPr>
        <w:pStyle w:val="PL"/>
      </w:pPr>
      <w:r>
        <w:t xml:space="preserve">                  $ref: '#/components/schemas/FeasibilityResult'</w:t>
      </w:r>
    </w:p>
    <w:p w14:paraId="40A6E574" w14:textId="77777777" w:rsidR="00B34B46" w:rsidRDefault="00B34B46" w:rsidP="00B34B46">
      <w:pPr>
        <w:pStyle w:val="PL"/>
      </w:pPr>
      <w:r>
        <w:t xml:space="preserve">                inFeasibleReason:</w:t>
      </w:r>
    </w:p>
    <w:p w14:paraId="5DBD6722" w14:textId="77777777" w:rsidR="00B34B46" w:rsidRDefault="00B34B46" w:rsidP="00B34B46">
      <w:pPr>
        <w:pStyle w:val="PL"/>
      </w:pPr>
      <w:r>
        <w:t xml:space="preserve">                  $ref: '#/components/schemas/InFeasibleReason'</w:t>
      </w:r>
    </w:p>
    <w:p w14:paraId="462A74F1" w14:textId="77777777" w:rsidR="00B34B46" w:rsidRDefault="00B34B46" w:rsidP="00B34B46">
      <w:pPr>
        <w:pStyle w:val="PL"/>
      </w:pPr>
      <w:r>
        <w:t xml:space="preserve">                resourceReservationStatus:</w:t>
      </w:r>
    </w:p>
    <w:p w14:paraId="65D52979" w14:textId="77777777" w:rsidR="00B34B46" w:rsidRDefault="00B34B46" w:rsidP="00B34B46">
      <w:pPr>
        <w:pStyle w:val="PL"/>
      </w:pPr>
      <w:r>
        <w:t xml:space="preserve">                  $ref: '#/components/schemas/ResourceReservationStatus'</w:t>
      </w:r>
    </w:p>
    <w:p w14:paraId="3DA504B0" w14:textId="77777777" w:rsidR="00B34B46" w:rsidRDefault="00B34B46" w:rsidP="00B34B46">
      <w:pPr>
        <w:pStyle w:val="PL"/>
      </w:pPr>
      <w:r>
        <w:t xml:space="preserve">                reservationFailureReason:</w:t>
      </w:r>
    </w:p>
    <w:p w14:paraId="7EB1A5D5" w14:textId="77777777" w:rsidR="00B34B46" w:rsidRDefault="00B34B46" w:rsidP="00B34B46">
      <w:pPr>
        <w:pStyle w:val="PL"/>
      </w:pPr>
      <w:r>
        <w:t xml:space="preserve">                  $ref: '#/components/schemas/ReservationFailureReason'</w:t>
      </w:r>
    </w:p>
    <w:p w14:paraId="0033CAAD" w14:textId="77777777" w:rsidR="00B34B46" w:rsidRDefault="00B34B46" w:rsidP="00B34B46">
      <w:pPr>
        <w:pStyle w:val="PL"/>
      </w:pPr>
    </w:p>
    <w:p w14:paraId="5DF310B5" w14:textId="77777777" w:rsidR="00B34B46" w:rsidRDefault="00B34B46" w:rsidP="00B34B46">
      <w:pPr>
        <w:pStyle w:val="PL"/>
      </w:pPr>
      <w:r>
        <w:t xml:space="preserve">                reservationExpiration:</w:t>
      </w:r>
    </w:p>
    <w:p w14:paraId="50D4E2FF" w14:textId="77777777" w:rsidR="00B34B46" w:rsidRDefault="00B34B46" w:rsidP="00B34B46">
      <w:pPr>
        <w:pStyle w:val="PL"/>
      </w:pPr>
      <w:r>
        <w:t xml:space="preserve">                  $ref: '#/components/schemas/ReservationExpiration'</w:t>
      </w:r>
    </w:p>
    <w:p w14:paraId="12152070" w14:textId="77777777" w:rsidR="00B34B46" w:rsidRDefault="00B34B46" w:rsidP="00B34B46">
      <w:pPr>
        <w:pStyle w:val="PL"/>
      </w:pPr>
      <w:r>
        <w:t xml:space="preserve">                recommendedRequirements:</w:t>
      </w:r>
    </w:p>
    <w:p w14:paraId="4F8A2D52" w14:textId="77777777" w:rsidR="00B34B46" w:rsidRDefault="00B34B46" w:rsidP="00B34B46">
      <w:pPr>
        <w:pStyle w:val="PL"/>
      </w:pPr>
      <w:r>
        <w:t xml:space="preserve">                  $ref: '#/components/schemas/RecommendedRequirements'</w:t>
      </w:r>
    </w:p>
    <w:p w14:paraId="02F98B51" w14:textId="77777777" w:rsidR="00B34B46" w:rsidRDefault="00B34B46" w:rsidP="00B34B46">
      <w:pPr>
        <w:pStyle w:val="PL"/>
      </w:pPr>
    </w:p>
    <w:p w14:paraId="3A6264D0" w14:textId="77777777" w:rsidR="00B34B46" w:rsidRDefault="00B34B46" w:rsidP="00B34B46">
      <w:pPr>
        <w:pStyle w:val="PL"/>
      </w:pPr>
      <w:r>
        <w:t xml:space="preserve">    NetworkSliceController-Single:</w:t>
      </w:r>
    </w:p>
    <w:p w14:paraId="6BC256DB" w14:textId="77777777" w:rsidR="00B34B46" w:rsidRDefault="00B34B46" w:rsidP="00B34B46">
      <w:pPr>
        <w:pStyle w:val="PL"/>
      </w:pPr>
      <w:r>
        <w:t xml:space="preserve">      allOf:</w:t>
      </w:r>
    </w:p>
    <w:p w14:paraId="198AF17E" w14:textId="77777777" w:rsidR="00B34B46" w:rsidRDefault="00B34B46" w:rsidP="00B34B46">
      <w:pPr>
        <w:pStyle w:val="PL"/>
      </w:pPr>
      <w:r>
        <w:t xml:space="preserve">        - $ref: 'TS28623_GenericNrm.yaml#/components/schemas/Top'</w:t>
      </w:r>
    </w:p>
    <w:p w14:paraId="025F31D7" w14:textId="77777777" w:rsidR="00B34B46" w:rsidRDefault="00B34B46" w:rsidP="00B34B46">
      <w:pPr>
        <w:pStyle w:val="PL"/>
      </w:pPr>
      <w:r>
        <w:t xml:space="preserve">        - type: object</w:t>
      </w:r>
    </w:p>
    <w:p w14:paraId="1907A806" w14:textId="77777777" w:rsidR="00B34B46" w:rsidRDefault="00B34B46" w:rsidP="00B34B46">
      <w:pPr>
        <w:pStyle w:val="PL"/>
      </w:pPr>
      <w:r>
        <w:t xml:space="preserve">          properties: </w:t>
      </w:r>
    </w:p>
    <w:p w14:paraId="55C5BA62" w14:textId="77777777" w:rsidR="00B34B46" w:rsidRDefault="00B34B46" w:rsidP="00B34B46">
      <w:pPr>
        <w:pStyle w:val="PL"/>
      </w:pPr>
      <w:r>
        <w:t xml:space="preserve">            attributes:</w:t>
      </w:r>
    </w:p>
    <w:p w14:paraId="1D8C2808" w14:textId="77777777" w:rsidR="00B34B46" w:rsidRDefault="00B34B46" w:rsidP="00B34B46">
      <w:pPr>
        <w:pStyle w:val="PL"/>
      </w:pPr>
      <w:r>
        <w:t xml:space="preserve">              type: object</w:t>
      </w:r>
    </w:p>
    <w:p w14:paraId="24E879FF" w14:textId="77777777" w:rsidR="00B34B46" w:rsidRDefault="00B34B46" w:rsidP="00B34B46">
      <w:pPr>
        <w:pStyle w:val="PL"/>
      </w:pPr>
      <w:r>
        <w:t xml:space="preserve">              properties:</w:t>
      </w:r>
    </w:p>
    <w:p w14:paraId="059D033B" w14:textId="77777777" w:rsidR="00B34B46" w:rsidRDefault="00B34B46" w:rsidP="00B34B46">
      <w:pPr>
        <w:pStyle w:val="PL"/>
      </w:pPr>
      <w:r>
        <w:t xml:space="preserve">                inputServiceProfile:</w:t>
      </w:r>
    </w:p>
    <w:p w14:paraId="7391AEDE" w14:textId="77777777" w:rsidR="00B34B46" w:rsidRDefault="00B34B46" w:rsidP="00B34B46">
      <w:pPr>
        <w:pStyle w:val="PL"/>
      </w:pPr>
      <w:r>
        <w:t xml:space="preserve">                  $ref: '#/components/schemas/ServiceProfile'</w:t>
      </w:r>
    </w:p>
    <w:p w14:paraId="36EE82F2" w14:textId="77777777" w:rsidR="00B34B46" w:rsidRDefault="00B34B46" w:rsidP="00B34B46">
      <w:pPr>
        <w:pStyle w:val="PL"/>
      </w:pPr>
      <w:r>
        <w:t xml:space="preserve">                serviceProfileId: </w:t>
      </w:r>
    </w:p>
    <w:p w14:paraId="772240F9" w14:textId="77777777" w:rsidR="00B34B46" w:rsidRDefault="00B34B46" w:rsidP="00B34B46">
      <w:pPr>
        <w:pStyle w:val="PL"/>
      </w:pPr>
      <w:r>
        <w:t xml:space="preserve">                  type: string</w:t>
      </w:r>
    </w:p>
    <w:p w14:paraId="78238019" w14:textId="77777777" w:rsidR="00B34B46" w:rsidRDefault="00B34B46" w:rsidP="00B34B46">
      <w:pPr>
        <w:pStyle w:val="PL"/>
      </w:pPr>
      <w:r>
        <w:t xml:space="preserve">                operationalState:</w:t>
      </w:r>
    </w:p>
    <w:p w14:paraId="04F631CD" w14:textId="77777777" w:rsidR="00B34B46" w:rsidRDefault="00B34B46" w:rsidP="00B34B46">
      <w:pPr>
        <w:pStyle w:val="PL"/>
      </w:pPr>
      <w:r>
        <w:t xml:space="preserve">                  $ref: 'TS28623_ComDefs.yaml#/components/schemas/OperationalState'</w:t>
      </w:r>
    </w:p>
    <w:p w14:paraId="73E13C8B" w14:textId="77777777" w:rsidR="00B34B46" w:rsidRDefault="00B34B46" w:rsidP="00B34B46">
      <w:pPr>
        <w:pStyle w:val="PL"/>
      </w:pPr>
      <w:r>
        <w:t xml:space="preserve">                administrativeState:</w:t>
      </w:r>
    </w:p>
    <w:p w14:paraId="22DC8DBE" w14:textId="77777777" w:rsidR="00B34B46" w:rsidRDefault="00B34B46" w:rsidP="00B34B46">
      <w:pPr>
        <w:pStyle w:val="PL"/>
      </w:pPr>
      <w:r>
        <w:t xml:space="preserve">                  $ref: 'TS28623_ComDefs.yaml#/components/schemas/AdministrativeState'</w:t>
      </w:r>
    </w:p>
    <w:p w14:paraId="02368593" w14:textId="77777777" w:rsidR="00B34B46" w:rsidRDefault="00B34B46" w:rsidP="00B34B46">
      <w:pPr>
        <w:pStyle w:val="PL"/>
      </w:pPr>
      <w:r>
        <w:t xml:space="preserve">                availabilityStatus:</w:t>
      </w:r>
    </w:p>
    <w:p w14:paraId="00AEF9D3" w14:textId="77777777" w:rsidR="00B34B46" w:rsidRDefault="00B34B46" w:rsidP="00B34B46">
      <w:pPr>
        <w:pStyle w:val="PL"/>
      </w:pPr>
      <w:r>
        <w:t xml:space="preserve">                  $ref: 'TS28623_ComDefs.yaml#/components/schemas/AvailabilityStatus'</w:t>
      </w:r>
    </w:p>
    <w:p w14:paraId="53B2C794" w14:textId="77777777" w:rsidR="00B34B46" w:rsidRDefault="00B34B46" w:rsidP="00B34B46">
      <w:pPr>
        <w:pStyle w:val="PL"/>
      </w:pPr>
      <w:r>
        <w:t xml:space="preserve">                processMonitor:</w:t>
      </w:r>
    </w:p>
    <w:p w14:paraId="0C9F64E2" w14:textId="77777777" w:rsidR="00B34B46" w:rsidRDefault="00B34B46" w:rsidP="00B34B46">
      <w:pPr>
        <w:pStyle w:val="PL"/>
      </w:pPr>
      <w:r>
        <w:t xml:space="preserve">                  $ref: 'TS28623_GenericNrm.yaml#/components/schemas/ProcessMonitor'</w:t>
      </w:r>
    </w:p>
    <w:p w14:paraId="59EDFCF4" w14:textId="77777777" w:rsidR="00B34B46" w:rsidRDefault="00B34B46" w:rsidP="00B34B46">
      <w:pPr>
        <w:pStyle w:val="PL"/>
      </w:pPr>
      <w:r>
        <w:t xml:space="preserve">                networkSliceRef:</w:t>
      </w:r>
    </w:p>
    <w:p w14:paraId="1A0E0817" w14:textId="77777777" w:rsidR="00B34B46" w:rsidRDefault="00B34B46" w:rsidP="00B34B46">
      <w:pPr>
        <w:pStyle w:val="PL"/>
      </w:pPr>
      <w:r>
        <w:t xml:space="preserve">                  $ref: 'TS28623_ComDefs.yaml#/components/schemas/Dn'</w:t>
      </w:r>
    </w:p>
    <w:p w14:paraId="27591FF7" w14:textId="77777777" w:rsidR="00B34B46" w:rsidRDefault="00B34B46" w:rsidP="00B34B46">
      <w:pPr>
        <w:pStyle w:val="PL"/>
      </w:pPr>
    </w:p>
    <w:p w14:paraId="212C16C2" w14:textId="77777777" w:rsidR="00B34B46" w:rsidRDefault="00B34B46" w:rsidP="00B34B46">
      <w:pPr>
        <w:pStyle w:val="PL"/>
      </w:pPr>
      <w:r>
        <w:t xml:space="preserve">    NetworkSliceSubnetController-Single:</w:t>
      </w:r>
    </w:p>
    <w:p w14:paraId="3371C3A7" w14:textId="77777777" w:rsidR="00B34B46" w:rsidRDefault="00B34B46" w:rsidP="00B34B46">
      <w:pPr>
        <w:pStyle w:val="PL"/>
      </w:pPr>
      <w:r>
        <w:t xml:space="preserve">      allOf:</w:t>
      </w:r>
    </w:p>
    <w:p w14:paraId="2E6BB9D5" w14:textId="77777777" w:rsidR="00B34B46" w:rsidRDefault="00B34B46" w:rsidP="00B34B46">
      <w:pPr>
        <w:pStyle w:val="PL"/>
      </w:pPr>
      <w:r>
        <w:t xml:space="preserve">        - $ref: 'TS28623_GenericNrm.yaml#/components/schemas/Top'</w:t>
      </w:r>
    </w:p>
    <w:p w14:paraId="75C4E3E3" w14:textId="77777777" w:rsidR="00B34B46" w:rsidRDefault="00B34B46" w:rsidP="00B34B46">
      <w:pPr>
        <w:pStyle w:val="PL"/>
      </w:pPr>
      <w:r>
        <w:t xml:space="preserve">        - type: object</w:t>
      </w:r>
    </w:p>
    <w:p w14:paraId="1D676E8F" w14:textId="77777777" w:rsidR="00B34B46" w:rsidRDefault="00B34B46" w:rsidP="00B34B46">
      <w:pPr>
        <w:pStyle w:val="PL"/>
      </w:pPr>
      <w:r>
        <w:t xml:space="preserve">          properties: </w:t>
      </w:r>
    </w:p>
    <w:p w14:paraId="2409176D" w14:textId="77777777" w:rsidR="00B34B46" w:rsidRDefault="00B34B46" w:rsidP="00B34B46">
      <w:pPr>
        <w:pStyle w:val="PL"/>
      </w:pPr>
      <w:r>
        <w:t xml:space="preserve">            attributes:</w:t>
      </w:r>
    </w:p>
    <w:p w14:paraId="0BD48246" w14:textId="77777777" w:rsidR="00B34B46" w:rsidRDefault="00B34B46" w:rsidP="00B34B46">
      <w:pPr>
        <w:pStyle w:val="PL"/>
      </w:pPr>
      <w:r>
        <w:t xml:space="preserve">              type: object</w:t>
      </w:r>
    </w:p>
    <w:p w14:paraId="72966A74" w14:textId="77777777" w:rsidR="00B34B46" w:rsidRDefault="00B34B46" w:rsidP="00B34B46">
      <w:pPr>
        <w:pStyle w:val="PL"/>
      </w:pPr>
      <w:r>
        <w:t xml:space="preserve">              properties:</w:t>
      </w:r>
    </w:p>
    <w:p w14:paraId="0F7ED8BB" w14:textId="77777777" w:rsidR="00B34B46" w:rsidRDefault="00B34B46" w:rsidP="00B34B46">
      <w:pPr>
        <w:pStyle w:val="PL"/>
      </w:pPr>
      <w:r>
        <w:t xml:space="preserve">                inputSliceProfile:</w:t>
      </w:r>
    </w:p>
    <w:p w14:paraId="104D49B0" w14:textId="77777777" w:rsidR="00B34B46" w:rsidRDefault="00B34B46" w:rsidP="00B34B46">
      <w:pPr>
        <w:pStyle w:val="PL"/>
      </w:pPr>
      <w:r>
        <w:t xml:space="preserve">                  $ref: '#/components/schemas/SliceProfile'</w:t>
      </w:r>
    </w:p>
    <w:p w14:paraId="0010B0EB" w14:textId="77777777" w:rsidR="00B34B46" w:rsidRDefault="00B34B46" w:rsidP="00B34B46">
      <w:pPr>
        <w:pStyle w:val="PL"/>
      </w:pPr>
      <w:r>
        <w:t xml:space="preserve">                sliceProfileId: </w:t>
      </w:r>
    </w:p>
    <w:p w14:paraId="1B5FE1E5" w14:textId="77777777" w:rsidR="00B34B46" w:rsidRDefault="00B34B46" w:rsidP="00B34B46">
      <w:pPr>
        <w:pStyle w:val="PL"/>
      </w:pPr>
      <w:r>
        <w:t xml:space="preserve">                  type: string</w:t>
      </w:r>
    </w:p>
    <w:p w14:paraId="4869BC59" w14:textId="77777777" w:rsidR="00B34B46" w:rsidRDefault="00B34B46" w:rsidP="00B34B46">
      <w:pPr>
        <w:pStyle w:val="PL"/>
      </w:pPr>
      <w:r>
        <w:t xml:space="preserve">                operationalState:</w:t>
      </w:r>
    </w:p>
    <w:p w14:paraId="1B6B859D" w14:textId="77777777" w:rsidR="00B34B46" w:rsidRDefault="00B34B46" w:rsidP="00B34B46">
      <w:pPr>
        <w:pStyle w:val="PL"/>
      </w:pPr>
      <w:r>
        <w:t xml:space="preserve">                  $ref: 'TS28623_ComDefs.yaml#/components/schemas/OperationalState'</w:t>
      </w:r>
    </w:p>
    <w:p w14:paraId="06F1A55D" w14:textId="77777777" w:rsidR="00B34B46" w:rsidRDefault="00B34B46" w:rsidP="00B34B46">
      <w:pPr>
        <w:pStyle w:val="PL"/>
      </w:pPr>
      <w:r>
        <w:t xml:space="preserve">                administrativeState:</w:t>
      </w:r>
    </w:p>
    <w:p w14:paraId="7F61A5A4" w14:textId="77777777" w:rsidR="00B34B46" w:rsidRDefault="00B34B46" w:rsidP="00B34B46">
      <w:pPr>
        <w:pStyle w:val="PL"/>
      </w:pPr>
      <w:r>
        <w:t xml:space="preserve">                  $ref: 'TS28623_ComDefs.yaml#/components/schemas/AdministrativeState'</w:t>
      </w:r>
    </w:p>
    <w:p w14:paraId="601C8202" w14:textId="77777777" w:rsidR="00B34B46" w:rsidRDefault="00B34B46" w:rsidP="00B34B46">
      <w:pPr>
        <w:pStyle w:val="PL"/>
      </w:pPr>
      <w:r>
        <w:t xml:space="preserve">                availabilityStatus:</w:t>
      </w:r>
    </w:p>
    <w:p w14:paraId="40B46343" w14:textId="77777777" w:rsidR="00B34B46" w:rsidRDefault="00B34B46" w:rsidP="00B34B46">
      <w:pPr>
        <w:pStyle w:val="PL"/>
      </w:pPr>
      <w:r>
        <w:t xml:space="preserve">                  $ref: 'TS28623_ComDefs.yaml#/components/schemas/AvailabilityStatus'</w:t>
      </w:r>
    </w:p>
    <w:p w14:paraId="6350E7B1" w14:textId="77777777" w:rsidR="00B34B46" w:rsidRDefault="00B34B46" w:rsidP="00B34B46">
      <w:pPr>
        <w:pStyle w:val="PL"/>
      </w:pPr>
      <w:r>
        <w:t xml:space="preserve">                processMonitor:</w:t>
      </w:r>
    </w:p>
    <w:p w14:paraId="31D54FC9" w14:textId="77777777" w:rsidR="00B34B46" w:rsidRDefault="00B34B46" w:rsidP="00B34B46">
      <w:pPr>
        <w:pStyle w:val="PL"/>
      </w:pPr>
      <w:r>
        <w:t xml:space="preserve">                  $ref: 'TS28623_GenericNrm.yaml#/components/schemas/ProcessMonitor'</w:t>
      </w:r>
    </w:p>
    <w:p w14:paraId="5F62ADBB" w14:textId="77777777" w:rsidR="00B34B46" w:rsidRDefault="00B34B46" w:rsidP="00B34B46">
      <w:pPr>
        <w:pStyle w:val="PL"/>
      </w:pPr>
      <w:r>
        <w:t xml:space="preserve">                networkSliceSubnetRef:</w:t>
      </w:r>
    </w:p>
    <w:p w14:paraId="67AFC55C" w14:textId="77777777" w:rsidR="00B34B46" w:rsidRDefault="00B34B46" w:rsidP="00B34B46">
      <w:pPr>
        <w:pStyle w:val="PL"/>
      </w:pPr>
      <w:r>
        <w:t xml:space="preserve">                  $ref: 'TS28623_ComDefs.yaml#/components/schemas/Dn'</w:t>
      </w:r>
    </w:p>
    <w:p w14:paraId="5D333FE0" w14:textId="77777777" w:rsidR="00B34B46" w:rsidRDefault="00B34B46" w:rsidP="00B34B46">
      <w:pPr>
        <w:pStyle w:val="PL"/>
      </w:pPr>
    </w:p>
    <w:p w14:paraId="12264BF8" w14:textId="77777777" w:rsidR="00B34B46" w:rsidRDefault="00B34B46" w:rsidP="00B34B46">
      <w:pPr>
        <w:pStyle w:val="PL"/>
      </w:pPr>
      <w:r>
        <w:t>#-------- Definition of JSON arrays for name-contained IOCs ----------------------</w:t>
      </w:r>
    </w:p>
    <w:p w14:paraId="623D2988" w14:textId="77777777" w:rsidR="00B34B46" w:rsidRDefault="00B34B46" w:rsidP="00B34B46">
      <w:pPr>
        <w:pStyle w:val="PL"/>
      </w:pPr>
      <w:r>
        <w:t xml:space="preserve">    SubNetwork-Multiple:</w:t>
      </w:r>
    </w:p>
    <w:p w14:paraId="5F6F2856" w14:textId="77777777" w:rsidR="00B34B46" w:rsidRDefault="00B34B46" w:rsidP="00B34B46">
      <w:pPr>
        <w:pStyle w:val="PL"/>
      </w:pPr>
      <w:r>
        <w:t xml:space="preserve">      type: array</w:t>
      </w:r>
    </w:p>
    <w:p w14:paraId="466B5497" w14:textId="77777777" w:rsidR="00B34B46" w:rsidRDefault="00B34B46" w:rsidP="00B34B46">
      <w:pPr>
        <w:pStyle w:val="PL"/>
      </w:pPr>
      <w:r>
        <w:t xml:space="preserve">      items:</w:t>
      </w:r>
    </w:p>
    <w:p w14:paraId="1E990D88" w14:textId="77777777" w:rsidR="00B34B46" w:rsidRDefault="00B34B46" w:rsidP="00B34B46">
      <w:pPr>
        <w:pStyle w:val="PL"/>
      </w:pPr>
      <w:r>
        <w:t xml:space="preserve">        $ref: '#/components/schemas/SubNetwork-Single'</w:t>
      </w:r>
    </w:p>
    <w:p w14:paraId="70A8EABA" w14:textId="77777777" w:rsidR="00B34B46" w:rsidRDefault="00B34B46" w:rsidP="00B34B46">
      <w:pPr>
        <w:pStyle w:val="PL"/>
      </w:pPr>
    </w:p>
    <w:p w14:paraId="1B41D6FC" w14:textId="77777777" w:rsidR="00B34B46" w:rsidRDefault="00B34B46" w:rsidP="00B34B46">
      <w:pPr>
        <w:pStyle w:val="PL"/>
      </w:pPr>
      <w:r>
        <w:t xml:space="preserve">    NetworkSlice-Multiple:</w:t>
      </w:r>
    </w:p>
    <w:p w14:paraId="47E14D4D" w14:textId="77777777" w:rsidR="00B34B46" w:rsidRDefault="00B34B46" w:rsidP="00B34B46">
      <w:pPr>
        <w:pStyle w:val="PL"/>
      </w:pPr>
      <w:r>
        <w:t xml:space="preserve">      type: array</w:t>
      </w:r>
    </w:p>
    <w:p w14:paraId="295F4EF4" w14:textId="77777777" w:rsidR="00B34B46" w:rsidRDefault="00B34B46" w:rsidP="00B34B46">
      <w:pPr>
        <w:pStyle w:val="PL"/>
      </w:pPr>
      <w:r>
        <w:t xml:space="preserve">      items:</w:t>
      </w:r>
    </w:p>
    <w:p w14:paraId="4864A129" w14:textId="77777777" w:rsidR="00B34B46" w:rsidRDefault="00B34B46" w:rsidP="00B34B46">
      <w:pPr>
        <w:pStyle w:val="PL"/>
      </w:pPr>
      <w:r>
        <w:t xml:space="preserve">        $ref: '#/components/schemas/NetworkSlice-Single'</w:t>
      </w:r>
    </w:p>
    <w:p w14:paraId="5787766A" w14:textId="77777777" w:rsidR="00B34B46" w:rsidRDefault="00B34B46" w:rsidP="00B34B46">
      <w:pPr>
        <w:pStyle w:val="PL"/>
      </w:pPr>
    </w:p>
    <w:p w14:paraId="02D69628" w14:textId="77777777" w:rsidR="00B34B46" w:rsidRDefault="00B34B46" w:rsidP="00B34B46">
      <w:pPr>
        <w:pStyle w:val="PL"/>
      </w:pPr>
      <w:r>
        <w:t xml:space="preserve">    NetworkSliceSubnet-Multiple:</w:t>
      </w:r>
    </w:p>
    <w:p w14:paraId="7D4B213E" w14:textId="77777777" w:rsidR="00B34B46" w:rsidRDefault="00B34B46" w:rsidP="00B34B46">
      <w:pPr>
        <w:pStyle w:val="PL"/>
      </w:pPr>
      <w:r>
        <w:t xml:space="preserve">      type: array</w:t>
      </w:r>
    </w:p>
    <w:p w14:paraId="464747E1" w14:textId="77777777" w:rsidR="00B34B46" w:rsidRDefault="00B34B46" w:rsidP="00B34B46">
      <w:pPr>
        <w:pStyle w:val="PL"/>
      </w:pPr>
      <w:r>
        <w:t xml:space="preserve">      items:</w:t>
      </w:r>
    </w:p>
    <w:p w14:paraId="379D52FD" w14:textId="77777777" w:rsidR="00B34B46" w:rsidRDefault="00B34B46" w:rsidP="00B34B46">
      <w:pPr>
        <w:pStyle w:val="PL"/>
      </w:pPr>
      <w:r>
        <w:t xml:space="preserve">        $ref: '#/components/schemas/NetworkSliceSubnet-Single'</w:t>
      </w:r>
    </w:p>
    <w:p w14:paraId="29857BFE" w14:textId="77777777" w:rsidR="00B34B46" w:rsidRDefault="00B34B46" w:rsidP="00B34B46">
      <w:pPr>
        <w:pStyle w:val="PL"/>
      </w:pPr>
      <w:r>
        <w:t xml:space="preserve">                      </w:t>
      </w:r>
    </w:p>
    <w:p w14:paraId="00F28F14" w14:textId="77777777" w:rsidR="00B34B46" w:rsidRDefault="00B34B46" w:rsidP="00B34B46">
      <w:pPr>
        <w:pStyle w:val="PL"/>
      </w:pPr>
      <w:r>
        <w:t xml:space="preserve">    EP_Transport-Multiple:</w:t>
      </w:r>
    </w:p>
    <w:p w14:paraId="74679089" w14:textId="77777777" w:rsidR="00B34B46" w:rsidRDefault="00B34B46" w:rsidP="00B34B46">
      <w:pPr>
        <w:pStyle w:val="PL"/>
      </w:pPr>
      <w:r>
        <w:t xml:space="preserve">      type: array</w:t>
      </w:r>
    </w:p>
    <w:p w14:paraId="4420C04C" w14:textId="77777777" w:rsidR="00B34B46" w:rsidRDefault="00B34B46" w:rsidP="00B34B46">
      <w:pPr>
        <w:pStyle w:val="PL"/>
      </w:pPr>
      <w:r>
        <w:t xml:space="preserve">      items:</w:t>
      </w:r>
    </w:p>
    <w:p w14:paraId="377DF19C" w14:textId="77777777" w:rsidR="00B34B46" w:rsidRDefault="00B34B46" w:rsidP="00B34B46">
      <w:pPr>
        <w:pStyle w:val="PL"/>
      </w:pPr>
      <w:r>
        <w:t xml:space="preserve">        $ref: '#/components/schemas/EP_Transport-Single'</w:t>
      </w:r>
    </w:p>
    <w:p w14:paraId="75AACAE1" w14:textId="77777777" w:rsidR="00B34B46" w:rsidRDefault="00B34B46" w:rsidP="00B34B46">
      <w:pPr>
        <w:pStyle w:val="PL"/>
      </w:pPr>
      <w:r>
        <w:t xml:space="preserve">    </w:t>
      </w:r>
    </w:p>
    <w:p w14:paraId="34361871" w14:textId="77777777" w:rsidR="00B34B46" w:rsidRDefault="00B34B46" w:rsidP="00B34B46">
      <w:pPr>
        <w:pStyle w:val="PL"/>
      </w:pPr>
      <w:r>
        <w:t xml:space="preserve">    NetworkSliceSubnetProviderCapabilities-Multiple:</w:t>
      </w:r>
    </w:p>
    <w:p w14:paraId="1A5486E3" w14:textId="77777777" w:rsidR="00B34B46" w:rsidRDefault="00B34B46" w:rsidP="00B34B46">
      <w:pPr>
        <w:pStyle w:val="PL"/>
      </w:pPr>
      <w:r>
        <w:t xml:space="preserve">      type: array</w:t>
      </w:r>
    </w:p>
    <w:p w14:paraId="37C77228" w14:textId="77777777" w:rsidR="00B34B46" w:rsidRDefault="00B34B46" w:rsidP="00B34B46">
      <w:pPr>
        <w:pStyle w:val="PL"/>
      </w:pPr>
      <w:r>
        <w:t xml:space="preserve">      items:</w:t>
      </w:r>
    </w:p>
    <w:p w14:paraId="79732B24" w14:textId="77777777" w:rsidR="00B34B46" w:rsidRDefault="00B34B46" w:rsidP="00B34B46">
      <w:pPr>
        <w:pStyle w:val="PL"/>
      </w:pPr>
      <w:r>
        <w:t xml:space="preserve">        $ref: '#/components/schemas/NetworkSliceSubnetProviderCapabilities-Single'</w:t>
      </w:r>
    </w:p>
    <w:p w14:paraId="524AF046" w14:textId="77777777" w:rsidR="00B34B46" w:rsidRDefault="00B34B46" w:rsidP="00B34B46">
      <w:pPr>
        <w:pStyle w:val="PL"/>
      </w:pPr>
      <w:r>
        <w:t xml:space="preserve">    FeasibilityCheckAndReservationJob-Multiple:</w:t>
      </w:r>
    </w:p>
    <w:p w14:paraId="1FF0925C" w14:textId="77777777" w:rsidR="00B34B46" w:rsidRDefault="00B34B46" w:rsidP="00B34B46">
      <w:pPr>
        <w:pStyle w:val="PL"/>
      </w:pPr>
      <w:r>
        <w:t xml:space="preserve">      type: array</w:t>
      </w:r>
    </w:p>
    <w:p w14:paraId="6B2BA099" w14:textId="77777777" w:rsidR="00B34B46" w:rsidRDefault="00B34B46" w:rsidP="00B34B46">
      <w:pPr>
        <w:pStyle w:val="PL"/>
      </w:pPr>
      <w:r>
        <w:t xml:space="preserve">      items:</w:t>
      </w:r>
    </w:p>
    <w:p w14:paraId="03BCEADF" w14:textId="77777777" w:rsidR="00B34B46" w:rsidRDefault="00B34B46" w:rsidP="00B34B46">
      <w:pPr>
        <w:pStyle w:val="PL"/>
      </w:pPr>
      <w:r>
        <w:t xml:space="preserve">        $ref: '#/components/schemas/FeasibilityCheckAndReservationJob-Single'   </w:t>
      </w:r>
    </w:p>
    <w:p w14:paraId="018B2609" w14:textId="77777777" w:rsidR="00B34B46" w:rsidRDefault="00B34B46" w:rsidP="00B34B46">
      <w:pPr>
        <w:pStyle w:val="PL"/>
      </w:pPr>
    </w:p>
    <w:p w14:paraId="523EE383" w14:textId="77777777" w:rsidR="00B34B46" w:rsidRDefault="00B34B46" w:rsidP="00B34B46">
      <w:pPr>
        <w:pStyle w:val="PL"/>
      </w:pPr>
      <w:r>
        <w:t xml:space="preserve">    NetworkSliceController-Multiple:</w:t>
      </w:r>
    </w:p>
    <w:p w14:paraId="51AAF3EE" w14:textId="77777777" w:rsidR="00B34B46" w:rsidRDefault="00B34B46" w:rsidP="00B34B46">
      <w:pPr>
        <w:pStyle w:val="PL"/>
      </w:pPr>
      <w:r>
        <w:t xml:space="preserve">      type: array</w:t>
      </w:r>
    </w:p>
    <w:p w14:paraId="265CC083" w14:textId="77777777" w:rsidR="00B34B46" w:rsidRDefault="00B34B46" w:rsidP="00B34B46">
      <w:pPr>
        <w:pStyle w:val="PL"/>
      </w:pPr>
      <w:r>
        <w:t xml:space="preserve">      items:</w:t>
      </w:r>
    </w:p>
    <w:p w14:paraId="4F522D44" w14:textId="77777777" w:rsidR="00B34B46" w:rsidRDefault="00B34B46" w:rsidP="00B34B46">
      <w:pPr>
        <w:pStyle w:val="PL"/>
      </w:pPr>
      <w:r>
        <w:t xml:space="preserve">        $ref: '#/components/schemas/NetworkSliceController-Single'   </w:t>
      </w:r>
    </w:p>
    <w:p w14:paraId="1E9F7514" w14:textId="77777777" w:rsidR="00B34B46" w:rsidRDefault="00B34B46" w:rsidP="00B34B46">
      <w:pPr>
        <w:pStyle w:val="PL"/>
      </w:pPr>
    </w:p>
    <w:p w14:paraId="665B3EE7" w14:textId="77777777" w:rsidR="00B34B46" w:rsidRDefault="00B34B46" w:rsidP="00B34B46">
      <w:pPr>
        <w:pStyle w:val="PL"/>
      </w:pPr>
      <w:r>
        <w:t xml:space="preserve">    NetworkSliceSubnetController-Multiple:</w:t>
      </w:r>
    </w:p>
    <w:p w14:paraId="55891E6D" w14:textId="77777777" w:rsidR="00B34B46" w:rsidRDefault="00B34B46" w:rsidP="00B34B46">
      <w:pPr>
        <w:pStyle w:val="PL"/>
      </w:pPr>
      <w:r>
        <w:t xml:space="preserve">      type: array</w:t>
      </w:r>
    </w:p>
    <w:p w14:paraId="086114C4" w14:textId="77777777" w:rsidR="00B34B46" w:rsidRDefault="00B34B46" w:rsidP="00B34B46">
      <w:pPr>
        <w:pStyle w:val="PL"/>
      </w:pPr>
      <w:r>
        <w:t xml:space="preserve">      items:</w:t>
      </w:r>
    </w:p>
    <w:p w14:paraId="0F665C87" w14:textId="77777777" w:rsidR="00B34B46" w:rsidRDefault="00B34B46" w:rsidP="00B34B46">
      <w:pPr>
        <w:pStyle w:val="PL"/>
      </w:pPr>
      <w:r>
        <w:t xml:space="preserve">        $ref: '#/components/schemas/NetworkSliceSubnetController-Single'</w:t>
      </w:r>
    </w:p>
    <w:p w14:paraId="64F858CB" w14:textId="77777777" w:rsidR="00B34B46" w:rsidRDefault="00B34B46" w:rsidP="00B34B46">
      <w:pPr>
        <w:pStyle w:val="PL"/>
      </w:pPr>
    </w:p>
    <w:p w14:paraId="267354F7" w14:textId="77777777" w:rsidR="00B34B46" w:rsidRDefault="00B34B46" w:rsidP="00B34B46">
      <w:pPr>
        <w:pStyle w:val="PL"/>
      </w:pPr>
      <w:r>
        <w:t>#------------ Definitions in TS 28.541 for TS 28.532 -----------------------------</w:t>
      </w:r>
    </w:p>
    <w:p w14:paraId="318F4CD1" w14:textId="77777777" w:rsidR="00B34B46" w:rsidRDefault="00B34B46" w:rsidP="00B34B46">
      <w:pPr>
        <w:pStyle w:val="PL"/>
      </w:pPr>
    </w:p>
    <w:p w14:paraId="6182B388" w14:textId="77777777" w:rsidR="00B34B46" w:rsidRDefault="00B34B46" w:rsidP="00B34B46">
      <w:pPr>
        <w:pStyle w:val="PL"/>
      </w:pPr>
      <w:r>
        <w:t xml:space="preserve">    resources-sliceNrm:</w:t>
      </w:r>
    </w:p>
    <w:p w14:paraId="6E2E5ECA" w14:textId="77777777" w:rsidR="00B34B46" w:rsidRDefault="00B34B46" w:rsidP="00B34B46">
      <w:pPr>
        <w:pStyle w:val="PL"/>
      </w:pPr>
      <w:r>
        <w:t xml:space="preserve">      oneOf:</w:t>
      </w:r>
    </w:p>
    <w:p w14:paraId="03F76B4A" w14:textId="77777777" w:rsidR="00B34B46" w:rsidRDefault="00B34B46" w:rsidP="00B34B46">
      <w:pPr>
        <w:pStyle w:val="PL"/>
      </w:pPr>
      <w:r>
        <w:t xml:space="preserve">       - $ref: '#/components/schemas/MnS'</w:t>
      </w:r>
    </w:p>
    <w:p w14:paraId="45DBABC2" w14:textId="77777777" w:rsidR="00B34B46" w:rsidRDefault="00B34B46" w:rsidP="00B34B46">
      <w:pPr>
        <w:pStyle w:val="PL"/>
      </w:pPr>
      <w:r>
        <w:t xml:space="preserve">               </w:t>
      </w:r>
    </w:p>
    <w:p w14:paraId="1758FBF5" w14:textId="77777777" w:rsidR="00B34B46" w:rsidRDefault="00B34B46" w:rsidP="00B34B46">
      <w:pPr>
        <w:pStyle w:val="PL"/>
      </w:pPr>
      <w:r>
        <w:t xml:space="preserve">       - $ref: '#/components/schemas/SubNetwork-Single'</w:t>
      </w:r>
    </w:p>
    <w:p w14:paraId="4BC6AE9C" w14:textId="77777777" w:rsidR="00B34B46" w:rsidRDefault="00B34B46" w:rsidP="00B34B46">
      <w:pPr>
        <w:pStyle w:val="PL"/>
      </w:pPr>
      <w:r>
        <w:t xml:space="preserve">       - $ref: '#/components/schemas/NetworkSlice-Single'</w:t>
      </w:r>
    </w:p>
    <w:p w14:paraId="202570E3" w14:textId="77777777" w:rsidR="00B34B46" w:rsidRDefault="00B34B46" w:rsidP="00B34B46">
      <w:pPr>
        <w:pStyle w:val="PL"/>
      </w:pPr>
      <w:r>
        <w:t xml:space="preserve">       - $ref: '#/components/schemas/NetworkSliceSubnet-Single'</w:t>
      </w:r>
    </w:p>
    <w:p w14:paraId="5768829D" w14:textId="77777777" w:rsidR="00B34B46" w:rsidRDefault="00B34B46" w:rsidP="00B34B46">
      <w:pPr>
        <w:pStyle w:val="PL"/>
      </w:pPr>
      <w:r>
        <w:t xml:space="preserve">       - $ref: '#/components/schemas/EP_Transport-Single'</w:t>
      </w:r>
    </w:p>
    <w:p w14:paraId="5F67AC2E" w14:textId="77777777" w:rsidR="00B34B46" w:rsidRDefault="00B34B46" w:rsidP="00B34B46">
      <w:pPr>
        <w:pStyle w:val="PL"/>
      </w:pPr>
      <w:r>
        <w:t xml:space="preserve">       - $ref: '#/components/schemas/NetworkSliceSubnetProviderCapabilities-Single'</w:t>
      </w:r>
    </w:p>
    <w:p w14:paraId="2745572D" w14:textId="77777777" w:rsidR="00B34B46" w:rsidRDefault="00B34B46" w:rsidP="00B34B46">
      <w:pPr>
        <w:pStyle w:val="PL"/>
      </w:pPr>
      <w:r>
        <w:t xml:space="preserve">       - $ref: '#/components/schemas/FeasibilityCheckAndReservationJob-Single'</w:t>
      </w:r>
    </w:p>
    <w:p w14:paraId="2A2E137E" w14:textId="77777777" w:rsidR="00B34B46" w:rsidRDefault="00B34B46" w:rsidP="00B34B46">
      <w:pPr>
        <w:pStyle w:val="PL"/>
      </w:pPr>
      <w:r>
        <w:t xml:space="preserve">       - $ref: '#/components/schemas/NetworkSliceController-Single'</w:t>
      </w:r>
    </w:p>
    <w:p w14:paraId="44AEA0D0" w14:textId="77777777" w:rsidR="00B34B46" w:rsidRDefault="00B34B46" w:rsidP="00B34B46">
      <w:pPr>
        <w:pStyle w:val="PL"/>
      </w:pPr>
      <w:r>
        <w:t xml:space="preserve">       - $ref: '#/components/schemas/NetworkSliceSubnetController-Single'</w:t>
      </w:r>
    </w:p>
    <w:p w14:paraId="7A5C35CF" w14:textId="77777777" w:rsidR="00B34B46" w:rsidRDefault="00B34B46" w:rsidP="00B34B46">
      <w:pPr>
        <w:pStyle w:val="PL"/>
      </w:pPr>
    </w:p>
    <w:p w14:paraId="68E4A8F2" w14:textId="77777777" w:rsidR="00B34B46" w:rsidRDefault="00B34B4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0233258"/>
    <w:multiLevelType w:val="hybridMultilevel"/>
    <w:tmpl w:val="3BE6345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9" w15:restartNumberingAfterBreak="0">
    <w:nsid w:val="5F0056F8"/>
    <w:multiLevelType w:val="hybridMultilevel"/>
    <w:tmpl w:val="2B8E4C44"/>
    <w:lvl w:ilvl="0" w:tplc="C62C214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94724987">
    <w:abstractNumId w:val="2"/>
  </w:num>
  <w:num w:numId="2" w16cid:durableId="1985619022">
    <w:abstractNumId w:val="1"/>
  </w:num>
  <w:num w:numId="3" w16cid:durableId="1429738997">
    <w:abstractNumId w:val="0"/>
  </w:num>
  <w:num w:numId="4" w16cid:durableId="1760448108">
    <w:abstractNumId w:val="8"/>
  </w:num>
  <w:num w:numId="5" w16cid:durableId="3947575">
    <w:abstractNumId w:val="4"/>
  </w:num>
  <w:num w:numId="6" w16cid:durableId="1843664709">
    <w:abstractNumId w:val="10"/>
  </w:num>
  <w:num w:numId="7" w16cid:durableId="1801486279">
    <w:abstractNumId w:val="3"/>
  </w:num>
  <w:num w:numId="8" w16cid:durableId="1229849599">
    <w:abstractNumId w:val="5"/>
  </w:num>
  <w:num w:numId="9" w16cid:durableId="1967078112">
    <w:abstractNumId w:val="7"/>
  </w:num>
  <w:num w:numId="10" w16cid:durableId="1587571902">
    <w:abstractNumId w:val="6"/>
  </w:num>
  <w:num w:numId="11" w16cid:durableId="1134255831">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323F"/>
    <w:rsid w:val="00091926"/>
    <w:rsid w:val="000933EA"/>
    <w:rsid w:val="000A6394"/>
    <w:rsid w:val="000B7FED"/>
    <w:rsid w:val="000C038A"/>
    <w:rsid w:val="000C6598"/>
    <w:rsid w:val="000C7D94"/>
    <w:rsid w:val="000D44B3"/>
    <w:rsid w:val="000E014D"/>
    <w:rsid w:val="000E2A0B"/>
    <w:rsid w:val="0011604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D4629"/>
    <w:rsid w:val="002E472E"/>
    <w:rsid w:val="002F5BEA"/>
    <w:rsid w:val="00305409"/>
    <w:rsid w:val="0034108E"/>
    <w:rsid w:val="003609EF"/>
    <w:rsid w:val="0036231A"/>
    <w:rsid w:val="00374DD4"/>
    <w:rsid w:val="003A49CB"/>
    <w:rsid w:val="003A77D3"/>
    <w:rsid w:val="003C0497"/>
    <w:rsid w:val="003E1A36"/>
    <w:rsid w:val="00410371"/>
    <w:rsid w:val="004242F1"/>
    <w:rsid w:val="004A52C6"/>
    <w:rsid w:val="004B75B7"/>
    <w:rsid w:val="004D1D31"/>
    <w:rsid w:val="005009D9"/>
    <w:rsid w:val="0051580D"/>
    <w:rsid w:val="00536770"/>
    <w:rsid w:val="00547111"/>
    <w:rsid w:val="005658F2"/>
    <w:rsid w:val="00592D74"/>
    <w:rsid w:val="005D3385"/>
    <w:rsid w:val="005D6EAF"/>
    <w:rsid w:val="005E2C44"/>
    <w:rsid w:val="00621188"/>
    <w:rsid w:val="006257ED"/>
    <w:rsid w:val="0065536E"/>
    <w:rsid w:val="00665C47"/>
    <w:rsid w:val="0068622F"/>
    <w:rsid w:val="0068648A"/>
    <w:rsid w:val="00695808"/>
    <w:rsid w:val="006B46FB"/>
    <w:rsid w:val="006E21FB"/>
    <w:rsid w:val="00782A18"/>
    <w:rsid w:val="00785599"/>
    <w:rsid w:val="00792342"/>
    <w:rsid w:val="007977A8"/>
    <w:rsid w:val="007B512A"/>
    <w:rsid w:val="007C2097"/>
    <w:rsid w:val="007D6A07"/>
    <w:rsid w:val="007F3C51"/>
    <w:rsid w:val="007F7259"/>
    <w:rsid w:val="008040A8"/>
    <w:rsid w:val="008279FA"/>
    <w:rsid w:val="008626E7"/>
    <w:rsid w:val="00870EE7"/>
    <w:rsid w:val="00880A55"/>
    <w:rsid w:val="008863B9"/>
    <w:rsid w:val="008A45A6"/>
    <w:rsid w:val="008B51AD"/>
    <w:rsid w:val="008B7764"/>
    <w:rsid w:val="008D39FE"/>
    <w:rsid w:val="008E1F03"/>
    <w:rsid w:val="008F3789"/>
    <w:rsid w:val="008F686C"/>
    <w:rsid w:val="00901E12"/>
    <w:rsid w:val="009148DE"/>
    <w:rsid w:val="00941E30"/>
    <w:rsid w:val="009777D9"/>
    <w:rsid w:val="00991B88"/>
    <w:rsid w:val="009A5753"/>
    <w:rsid w:val="009A579D"/>
    <w:rsid w:val="009E3297"/>
    <w:rsid w:val="009F734F"/>
    <w:rsid w:val="00A1069F"/>
    <w:rsid w:val="00A12A4C"/>
    <w:rsid w:val="00A246B6"/>
    <w:rsid w:val="00A47E70"/>
    <w:rsid w:val="00A50CF0"/>
    <w:rsid w:val="00A7671C"/>
    <w:rsid w:val="00A80209"/>
    <w:rsid w:val="00AA0798"/>
    <w:rsid w:val="00AA2CBC"/>
    <w:rsid w:val="00AC5820"/>
    <w:rsid w:val="00AD1CD8"/>
    <w:rsid w:val="00AE5DD8"/>
    <w:rsid w:val="00B012CB"/>
    <w:rsid w:val="00B13F88"/>
    <w:rsid w:val="00B258BB"/>
    <w:rsid w:val="00B34B46"/>
    <w:rsid w:val="00B427F7"/>
    <w:rsid w:val="00B67B97"/>
    <w:rsid w:val="00B722D8"/>
    <w:rsid w:val="00B968C8"/>
    <w:rsid w:val="00BA3EC5"/>
    <w:rsid w:val="00BA51D9"/>
    <w:rsid w:val="00BA51E3"/>
    <w:rsid w:val="00BB5DFC"/>
    <w:rsid w:val="00BD279D"/>
    <w:rsid w:val="00BD6BB8"/>
    <w:rsid w:val="00BF27A2"/>
    <w:rsid w:val="00C12D8A"/>
    <w:rsid w:val="00C66BA2"/>
    <w:rsid w:val="00C95985"/>
    <w:rsid w:val="00CC5026"/>
    <w:rsid w:val="00CC68D0"/>
    <w:rsid w:val="00CE5605"/>
    <w:rsid w:val="00CF5C18"/>
    <w:rsid w:val="00D03F9A"/>
    <w:rsid w:val="00D06D51"/>
    <w:rsid w:val="00D20961"/>
    <w:rsid w:val="00D24991"/>
    <w:rsid w:val="00D50255"/>
    <w:rsid w:val="00D65663"/>
    <w:rsid w:val="00D66520"/>
    <w:rsid w:val="00D924A1"/>
    <w:rsid w:val="00DE34CF"/>
    <w:rsid w:val="00E054E2"/>
    <w:rsid w:val="00E13F3D"/>
    <w:rsid w:val="00E34898"/>
    <w:rsid w:val="00E54581"/>
    <w:rsid w:val="00EB09B7"/>
    <w:rsid w:val="00EE7D7C"/>
    <w:rsid w:val="00F25D98"/>
    <w:rsid w:val="00F300FB"/>
    <w:rsid w:val="00F70CFF"/>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uiPriority w:val="9"/>
    <w:rsid w:val="00B34B46"/>
    <w:rPr>
      <w:rFonts w:ascii="Arial" w:hAnsi="Arial"/>
      <w:sz w:val="28"/>
      <w:lang w:val="en-GB" w:eastAsia="en-US"/>
    </w:rPr>
  </w:style>
  <w:style w:type="character" w:customStyle="1" w:styleId="Heading4Char">
    <w:name w:val="Heading 4 Char"/>
    <w:link w:val="Heading4"/>
    <w:uiPriority w:val="9"/>
    <w:rsid w:val="00B34B46"/>
    <w:rPr>
      <w:rFonts w:ascii="Arial" w:hAnsi="Arial"/>
      <w:sz w:val="24"/>
      <w:lang w:val="en-GB" w:eastAsia="en-US"/>
    </w:rPr>
  </w:style>
  <w:style w:type="character" w:customStyle="1" w:styleId="TALChar">
    <w:name w:val="TAL Char"/>
    <w:link w:val="TAL"/>
    <w:qFormat/>
    <w:locked/>
    <w:rsid w:val="00B34B46"/>
    <w:rPr>
      <w:rFonts w:ascii="Arial" w:hAnsi="Arial"/>
      <w:sz w:val="18"/>
      <w:lang w:val="en-GB" w:eastAsia="en-US"/>
    </w:rPr>
  </w:style>
  <w:style w:type="character" w:customStyle="1" w:styleId="THChar">
    <w:name w:val="TH Char"/>
    <w:link w:val="TH"/>
    <w:qFormat/>
    <w:locked/>
    <w:rsid w:val="00B34B46"/>
    <w:rPr>
      <w:rFonts w:ascii="Arial" w:hAnsi="Arial"/>
      <w:b/>
      <w:lang w:val="en-GB" w:eastAsia="en-US"/>
    </w:rPr>
  </w:style>
  <w:style w:type="character" w:customStyle="1" w:styleId="TAHCar">
    <w:name w:val="TAH Car"/>
    <w:link w:val="TAH"/>
    <w:locked/>
    <w:rsid w:val="00B34B46"/>
    <w:rPr>
      <w:rFonts w:ascii="Arial" w:hAnsi="Arial"/>
      <w:b/>
      <w:sz w:val="18"/>
      <w:lang w:val="en-GB" w:eastAsia="en-US"/>
    </w:rPr>
  </w:style>
  <w:style w:type="paragraph" w:customStyle="1" w:styleId="TAJ">
    <w:name w:val="TAJ"/>
    <w:basedOn w:val="TH"/>
    <w:rsid w:val="00B34B46"/>
  </w:style>
  <w:style w:type="paragraph" w:customStyle="1" w:styleId="Guidance">
    <w:name w:val="Guidance"/>
    <w:basedOn w:val="Normal"/>
    <w:rsid w:val="00B34B46"/>
    <w:rPr>
      <w:i/>
      <w:color w:val="0000FF"/>
    </w:rPr>
  </w:style>
  <w:style w:type="character" w:customStyle="1" w:styleId="BalloonTextChar">
    <w:name w:val="Balloon Text Char"/>
    <w:link w:val="BalloonText"/>
    <w:rsid w:val="00B34B46"/>
    <w:rPr>
      <w:rFonts w:ascii="Tahoma" w:hAnsi="Tahoma" w:cs="Tahoma"/>
      <w:sz w:val="16"/>
      <w:szCs w:val="16"/>
      <w:lang w:val="en-GB" w:eastAsia="en-US"/>
    </w:rPr>
  </w:style>
  <w:style w:type="table" w:styleId="TableGrid">
    <w:name w:val="Table Grid"/>
    <w:basedOn w:val="TableNormal"/>
    <w:uiPriority w:val="59"/>
    <w:rsid w:val="00B34B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34B46"/>
    <w:rPr>
      <w:color w:val="605E5C"/>
      <w:shd w:val="clear" w:color="auto" w:fill="E1DFDD"/>
    </w:rPr>
  </w:style>
  <w:style w:type="character" w:customStyle="1" w:styleId="Heading1Char">
    <w:name w:val="Heading 1 Char"/>
    <w:aliases w:val=" Char1 Char,Char1 Char"/>
    <w:link w:val="Heading1"/>
    <w:uiPriority w:val="9"/>
    <w:rsid w:val="00B34B46"/>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B34B46"/>
    <w:rPr>
      <w:rFonts w:ascii="Arial" w:hAnsi="Arial"/>
      <w:sz w:val="32"/>
      <w:lang w:val="en-GB" w:eastAsia="en-US"/>
    </w:rPr>
  </w:style>
  <w:style w:type="character" w:customStyle="1" w:styleId="Heading5Char">
    <w:name w:val="Heading 5 Char"/>
    <w:link w:val="Heading5"/>
    <w:uiPriority w:val="9"/>
    <w:rsid w:val="00B34B46"/>
    <w:rPr>
      <w:rFonts w:ascii="Arial" w:hAnsi="Arial"/>
      <w:sz w:val="22"/>
      <w:lang w:val="en-GB" w:eastAsia="en-US"/>
    </w:rPr>
  </w:style>
  <w:style w:type="character" w:customStyle="1" w:styleId="Heading6Char">
    <w:name w:val="Heading 6 Char"/>
    <w:link w:val="Heading6"/>
    <w:uiPriority w:val="9"/>
    <w:rsid w:val="00B34B46"/>
    <w:rPr>
      <w:rFonts w:ascii="Arial" w:hAnsi="Arial"/>
      <w:lang w:val="en-GB" w:eastAsia="en-US"/>
    </w:rPr>
  </w:style>
  <w:style w:type="character" w:customStyle="1" w:styleId="Heading7Char">
    <w:name w:val="Heading 7 Char"/>
    <w:link w:val="Heading7"/>
    <w:uiPriority w:val="9"/>
    <w:rsid w:val="00B34B46"/>
    <w:rPr>
      <w:rFonts w:ascii="Arial" w:hAnsi="Arial"/>
      <w:lang w:val="en-GB" w:eastAsia="en-US"/>
    </w:rPr>
  </w:style>
  <w:style w:type="character" w:customStyle="1" w:styleId="Heading8Char">
    <w:name w:val="Heading 8 Char"/>
    <w:link w:val="Heading8"/>
    <w:uiPriority w:val="9"/>
    <w:rsid w:val="00B34B46"/>
    <w:rPr>
      <w:rFonts w:ascii="Arial" w:hAnsi="Arial"/>
      <w:sz w:val="36"/>
      <w:lang w:val="en-GB" w:eastAsia="en-US"/>
    </w:rPr>
  </w:style>
  <w:style w:type="character" w:customStyle="1" w:styleId="Heading9Char">
    <w:name w:val="Heading 9 Char"/>
    <w:link w:val="Heading9"/>
    <w:uiPriority w:val="9"/>
    <w:rsid w:val="00B34B46"/>
    <w:rPr>
      <w:rFonts w:ascii="Arial" w:hAnsi="Arial"/>
      <w:sz w:val="36"/>
      <w:lang w:val="en-GB" w:eastAsia="en-US"/>
    </w:rPr>
  </w:style>
  <w:style w:type="character" w:styleId="HTMLCode">
    <w:name w:val="HTML Code"/>
    <w:uiPriority w:val="99"/>
    <w:unhideWhenUsed/>
    <w:rsid w:val="00B34B46"/>
    <w:rPr>
      <w:rFonts w:ascii="Courier New" w:eastAsia="Times New Roman" w:hAnsi="Courier New" w:cs="Courier New" w:hint="default"/>
      <w:sz w:val="20"/>
      <w:szCs w:val="20"/>
    </w:rPr>
  </w:style>
  <w:style w:type="character" w:customStyle="1" w:styleId="Heading3Char1">
    <w:name w:val="Heading 3 Char1"/>
    <w:aliases w:val="h3 Char1"/>
    <w:semiHidden/>
    <w:rsid w:val="00B34B46"/>
    <w:rPr>
      <w:rFonts w:ascii="Calibri Light" w:eastAsia="Times New Roman" w:hAnsi="Calibri Light" w:cs="Times New Roman"/>
      <w:color w:val="1F3763"/>
      <w:sz w:val="24"/>
      <w:szCs w:val="24"/>
      <w:lang w:eastAsia="en-US"/>
    </w:rPr>
  </w:style>
  <w:style w:type="paragraph" w:customStyle="1" w:styleId="msonormal0">
    <w:name w:val="msonormal"/>
    <w:basedOn w:val="Normal"/>
    <w:rsid w:val="00B34B46"/>
    <w:pPr>
      <w:spacing w:before="100" w:beforeAutospacing="1" w:after="100" w:afterAutospacing="1"/>
    </w:pPr>
    <w:rPr>
      <w:sz w:val="24"/>
      <w:szCs w:val="24"/>
      <w:lang w:eastAsia="en-GB"/>
    </w:rPr>
  </w:style>
  <w:style w:type="character" w:customStyle="1" w:styleId="FootnoteTextChar">
    <w:name w:val="Footnote Text Char"/>
    <w:link w:val="FootnoteText"/>
    <w:rsid w:val="00B34B46"/>
    <w:rPr>
      <w:rFonts w:ascii="Times New Roman" w:hAnsi="Times New Roman"/>
      <w:sz w:val="16"/>
      <w:lang w:val="en-GB" w:eastAsia="en-US"/>
    </w:rPr>
  </w:style>
  <w:style w:type="character" w:customStyle="1" w:styleId="CommentTextChar">
    <w:name w:val="Comment Text Char"/>
    <w:link w:val="CommentText"/>
    <w:qFormat/>
    <w:rsid w:val="00B34B46"/>
    <w:rPr>
      <w:rFonts w:ascii="Times New Roman" w:hAnsi="Times New Roman"/>
      <w:lang w:val="en-GB" w:eastAsia="en-US"/>
    </w:rPr>
  </w:style>
  <w:style w:type="character" w:customStyle="1" w:styleId="FooterChar">
    <w:name w:val="Footer Char"/>
    <w:link w:val="Footer"/>
    <w:uiPriority w:val="99"/>
    <w:rsid w:val="00B34B46"/>
    <w:rPr>
      <w:rFonts w:ascii="Arial" w:hAnsi="Arial"/>
      <w:b/>
      <w:i/>
      <w:sz w:val="18"/>
      <w:lang w:val="en-GB" w:eastAsia="en-US"/>
    </w:rPr>
  </w:style>
  <w:style w:type="character" w:customStyle="1" w:styleId="DocumentMapChar">
    <w:name w:val="Document Map Char"/>
    <w:link w:val="DocumentMap"/>
    <w:rsid w:val="00B34B46"/>
    <w:rPr>
      <w:rFonts w:ascii="Tahoma" w:hAnsi="Tahoma" w:cs="Tahoma"/>
      <w:shd w:val="clear" w:color="auto" w:fill="000080"/>
      <w:lang w:val="en-GB" w:eastAsia="en-US"/>
    </w:rPr>
  </w:style>
  <w:style w:type="character" w:customStyle="1" w:styleId="CommentSubjectChar">
    <w:name w:val="Comment Subject Char"/>
    <w:link w:val="CommentSubject"/>
    <w:rsid w:val="00B34B46"/>
    <w:rPr>
      <w:rFonts w:ascii="Times New Roman" w:hAnsi="Times New Roman"/>
      <w:b/>
      <w:bCs/>
      <w:lang w:val="en-GB" w:eastAsia="en-US"/>
    </w:rPr>
  </w:style>
  <w:style w:type="paragraph" w:styleId="Revision">
    <w:name w:val="Revision"/>
    <w:uiPriority w:val="99"/>
    <w:semiHidden/>
    <w:rsid w:val="00B34B46"/>
    <w:rPr>
      <w:rFonts w:ascii="Times New Roman" w:eastAsia="SimSun" w:hAnsi="Times New Roman"/>
      <w:lang w:val="en-GB" w:eastAsia="en-US"/>
    </w:rPr>
  </w:style>
  <w:style w:type="character" w:customStyle="1" w:styleId="NOChar">
    <w:name w:val="NO Char"/>
    <w:link w:val="NO"/>
    <w:qFormat/>
    <w:locked/>
    <w:rsid w:val="00B34B46"/>
    <w:rPr>
      <w:rFonts w:ascii="Times New Roman" w:hAnsi="Times New Roman"/>
      <w:lang w:val="en-GB" w:eastAsia="en-US"/>
    </w:rPr>
  </w:style>
  <w:style w:type="character" w:customStyle="1" w:styleId="PLChar">
    <w:name w:val="PL Char"/>
    <w:link w:val="PL"/>
    <w:qFormat/>
    <w:locked/>
    <w:rsid w:val="00B34B46"/>
    <w:rPr>
      <w:rFonts w:ascii="Courier New" w:hAnsi="Courier New"/>
      <w:sz w:val="16"/>
      <w:lang w:val="en-GB" w:eastAsia="en-US"/>
    </w:rPr>
  </w:style>
  <w:style w:type="character" w:customStyle="1" w:styleId="TACChar">
    <w:name w:val="TAC Char"/>
    <w:link w:val="TAC"/>
    <w:qFormat/>
    <w:locked/>
    <w:rsid w:val="00B34B46"/>
    <w:rPr>
      <w:rFonts w:ascii="Arial" w:hAnsi="Arial"/>
      <w:sz w:val="18"/>
      <w:lang w:val="en-GB" w:eastAsia="en-US"/>
    </w:rPr>
  </w:style>
  <w:style w:type="character" w:customStyle="1" w:styleId="EXChar">
    <w:name w:val="EX Char"/>
    <w:link w:val="EX"/>
    <w:locked/>
    <w:rsid w:val="00B34B46"/>
    <w:rPr>
      <w:rFonts w:ascii="Times New Roman" w:hAnsi="Times New Roman"/>
      <w:lang w:val="en-GB" w:eastAsia="en-US"/>
    </w:rPr>
  </w:style>
  <w:style w:type="character" w:customStyle="1" w:styleId="B1Char">
    <w:name w:val="B1 Char"/>
    <w:link w:val="B10"/>
    <w:qFormat/>
    <w:locked/>
    <w:rsid w:val="00B34B46"/>
    <w:rPr>
      <w:rFonts w:ascii="Times New Roman" w:hAnsi="Times New Roman"/>
      <w:lang w:val="en-GB" w:eastAsia="en-US"/>
    </w:rPr>
  </w:style>
  <w:style w:type="character" w:customStyle="1" w:styleId="EditorsNoteChar">
    <w:name w:val="Editor's Note Char"/>
    <w:link w:val="EditorsNote"/>
    <w:locked/>
    <w:rsid w:val="00B34B46"/>
    <w:rPr>
      <w:rFonts w:ascii="Times New Roman" w:hAnsi="Times New Roman"/>
      <w:color w:val="FF0000"/>
      <w:lang w:val="en-GB" w:eastAsia="en-US"/>
    </w:rPr>
  </w:style>
  <w:style w:type="character" w:customStyle="1" w:styleId="TFChar">
    <w:name w:val="TF Char"/>
    <w:link w:val="TF"/>
    <w:locked/>
    <w:rsid w:val="00B34B46"/>
    <w:rPr>
      <w:rFonts w:ascii="Arial" w:hAnsi="Arial"/>
      <w:b/>
      <w:lang w:val="en-GB" w:eastAsia="en-US"/>
    </w:rPr>
  </w:style>
  <w:style w:type="character" w:customStyle="1" w:styleId="B2Char">
    <w:name w:val="B2 Char"/>
    <w:link w:val="B2"/>
    <w:qFormat/>
    <w:locked/>
    <w:rsid w:val="00B34B46"/>
    <w:rPr>
      <w:rFonts w:ascii="Times New Roman" w:hAnsi="Times New Roman"/>
      <w:lang w:val="en-GB" w:eastAsia="en-US"/>
    </w:rPr>
  </w:style>
  <w:style w:type="paragraph" w:customStyle="1" w:styleId="a">
    <w:name w:val="表格文本"/>
    <w:basedOn w:val="Normal"/>
    <w:rsid w:val="00B34B4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34B46"/>
    <w:pPr>
      <w:overflowPunct w:val="0"/>
      <w:autoSpaceDE w:val="0"/>
      <w:autoSpaceDN w:val="0"/>
      <w:adjustRightInd w:val="0"/>
      <w:spacing w:after="0"/>
    </w:pPr>
    <w:rPr>
      <w:sz w:val="24"/>
      <w:szCs w:val="24"/>
    </w:rPr>
  </w:style>
  <w:style w:type="paragraph" w:customStyle="1" w:styleId="FL">
    <w:name w:val="FL"/>
    <w:basedOn w:val="Normal"/>
    <w:rsid w:val="00B34B46"/>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B34B46"/>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B34B46"/>
  </w:style>
  <w:style w:type="character" w:customStyle="1" w:styleId="msoins0">
    <w:name w:val="msoins"/>
    <w:rsid w:val="00B34B46"/>
  </w:style>
  <w:style w:type="character" w:customStyle="1" w:styleId="NOZchn">
    <w:name w:val="NO Zchn"/>
    <w:locked/>
    <w:rsid w:val="00B34B46"/>
    <w:rPr>
      <w:rFonts w:ascii="Times New Roman" w:hAnsi="Times New Roman" w:cs="Times New Roman" w:hint="default"/>
      <w:lang w:val="en-GB"/>
    </w:rPr>
  </w:style>
  <w:style w:type="character" w:customStyle="1" w:styleId="normaltextrun1">
    <w:name w:val="normaltextrun1"/>
    <w:rsid w:val="00B34B46"/>
  </w:style>
  <w:style w:type="character" w:customStyle="1" w:styleId="spellingerror">
    <w:name w:val="spellingerror"/>
    <w:rsid w:val="00B34B46"/>
  </w:style>
  <w:style w:type="character" w:customStyle="1" w:styleId="eop">
    <w:name w:val="eop"/>
    <w:rsid w:val="00B34B46"/>
  </w:style>
  <w:style w:type="character" w:customStyle="1" w:styleId="EXCar">
    <w:name w:val="EX Car"/>
    <w:rsid w:val="00B34B46"/>
    <w:rPr>
      <w:lang w:val="en-GB" w:eastAsia="en-US"/>
    </w:rPr>
  </w:style>
  <w:style w:type="character" w:customStyle="1" w:styleId="TAHChar">
    <w:name w:val="TAH Char"/>
    <w:rsid w:val="00B34B4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B34B46"/>
    <w:rPr>
      <w:rFonts w:ascii="Calibri Light" w:eastAsia="Times New Roman" w:hAnsi="Calibri Light" w:cs="Times New Roman" w:hint="default"/>
      <w:color w:val="2F5496"/>
      <w:sz w:val="26"/>
      <w:szCs w:val="26"/>
      <w:lang w:val="en-GB"/>
    </w:rPr>
  </w:style>
  <w:style w:type="character" w:customStyle="1" w:styleId="idiff">
    <w:name w:val="idiff"/>
    <w:rsid w:val="00B34B46"/>
  </w:style>
  <w:style w:type="character" w:customStyle="1" w:styleId="line">
    <w:name w:val="line"/>
    <w:rsid w:val="00B34B46"/>
  </w:style>
  <w:style w:type="table" w:customStyle="1" w:styleId="11">
    <w:name w:val="网格表 1 浅色1"/>
    <w:basedOn w:val="TableNormal"/>
    <w:uiPriority w:val="46"/>
    <w:rsid w:val="00B34B46"/>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34B46"/>
    <w:rPr>
      <w:lang w:eastAsia="en-US"/>
    </w:rPr>
  </w:style>
  <w:style w:type="character" w:customStyle="1" w:styleId="StyleHeading3h3CourierNewChar">
    <w:name w:val="Style Heading 3h3 + Courier New Char"/>
    <w:link w:val="StyleHeading3h3CourierNew"/>
    <w:locked/>
    <w:rsid w:val="00B34B4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B34B4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B34B46"/>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B34B46"/>
    <w:pPr>
      <w:numPr>
        <w:numId w:val="5"/>
      </w:numPr>
      <w:overflowPunct w:val="0"/>
      <w:autoSpaceDE w:val="0"/>
      <w:autoSpaceDN w:val="0"/>
      <w:adjustRightInd w:val="0"/>
      <w:textAlignment w:val="baseline"/>
    </w:pPr>
  </w:style>
  <w:style w:type="character" w:customStyle="1" w:styleId="B1Car">
    <w:name w:val="B1+ Car"/>
    <w:link w:val="B1"/>
    <w:rsid w:val="00B34B46"/>
    <w:rPr>
      <w:rFonts w:ascii="Times New Roman" w:hAnsi="Times New Roman"/>
      <w:lang w:val="en-GB" w:eastAsia="en-US"/>
    </w:rPr>
  </w:style>
  <w:style w:type="character" w:styleId="Emphasis">
    <w:name w:val="Emphasis"/>
    <w:basedOn w:val="DefaultParagraphFont"/>
    <w:uiPriority w:val="20"/>
    <w:qFormat/>
    <w:rsid w:val="00B34B46"/>
    <w:rPr>
      <w:i/>
      <w:iCs/>
    </w:rPr>
  </w:style>
  <w:style w:type="character" w:customStyle="1" w:styleId="TANChar">
    <w:name w:val="TAN Char"/>
    <w:link w:val="TAN"/>
    <w:qFormat/>
    <w:locked/>
    <w:rsid w:val="00B34B46"/>
    <w:rPr>
      <w:rFonts w:ascii="Arial" w:hAnsi="Arial"/>
      <w:sz w:val="18"/>
      <w:lang w:val="en-GB" w:eastAsia="en-US"/>
    </w:rPr>
  </w:style>
  <w:style w:type="character" w:customStyle="1" w:styleId="UnresolvedMention1">
    <w:name w:val="Unresolved Mention1"/>
    <w:uiPriority w:val="99"/>
    <w:semiHidden/>
    <w:unhideWhenUsed/>
    <w:rsid w:val="00B34B46"/>
    <w:rPr>
      <w:color w:val="605E5C"/>
      <w:shd w:val="clear" w:color="auto" w:fill="E1DFDD"/>
    </w:rPr>
  </w:style>
  <w:style w:type="character" w:customStyle="1" w:styleId="fontstyle01">
    <w:name w:val="fontstyle01"/>
    <w:rsid w:val="00B34B46"/>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34B46"/>
    <w:rPr>
      <w:rFonts w:ascii="Times New Roman" w:hAnsi="Times New Roman"/>
      <w:lang w:val="en-GB" w:eastAsia="en-US"/>
    </w:rPr>
  </w:style>
  <w:style w:type="character" w:customStyle="1" w:styleId="Char">
    <w:name w:val="批注主题 Char"/>
    <w:basedOn w:val="CommentTextChar"/>
    <w:rsid w:val="00B34B46"/>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B34B46"/>
    <w:rPr>
      <w:rFonts w:eastAsia="Times New Roman"/>
      <w:b/>
      <w:bCs/>
      <w:lang w:eastAsia="en-US"/>
    </w:rPr>
  </w:style>
  <w:style w:type="paragraph" w:customStyle="1" w:styleId="INDENT1">
    <w:name w:val="INDENT1"/>
    <w:basedOn w:val="Normal"/>
    <w:rsid w:val="00B34B46"/>
    <w:pPr>
      <w:ind w:left="851"/>
    </w:pPr>
    <w:rPr>
      <w:rFonts w:eastAsia="SimSun"/>
    </w:rPr>
  </w:style>
  <w:style w:type="paragraph" w:customStyle="1" w:styleId="INDENT2">
    <w:name w:val="INDENT2"/>
    <w:basedOn w:val="Normal"/>
    <w:rsid w:val="00B34B46"/>
    <w:pPr>
      <w:ind w:left="1135" w:hanging="284"/>
    </w:pPr>
    <w:rPr>
      <w:rFonts w:eastAsia="SimSun"/>
    </w:rPr>
  </w:style>
  <w:style w:type="paragraph" w:customStyle="1" w:styleId="INDENT3">
    <w:name w:val="INDENT3"/>
    <w:basedOn w:val="Normal"/>
    <w:rsid w:val="00B34B46"/>
    <w:pPr>
      <w:ind w:left="1701" w:hanging="567"/>
    </w:pPr>
    <w:rPr>
      <w:rFonts w:eastAsia="SimSun"/>
    </w:rPr>
  </w:style>
  <w:style w:type="paragraph" w:customStyle="1" w:styleId="FigureTitle">
    <w:name w:val="Figure_Title"/>
    <w:basedOn w:val="Normal"/>
    <w:next w:val="Normal"/>
    <w:rsid w:val="00B34B4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34B46"/>
    <w:pPr>
      <w:keepNext/>
      <w:keepLines/>
    </w:pPr>
    <w:rPr>
      <w:rFonts w:eastAsia="SimSun"/>
      <w:b/>
    </w:rPr>
  </w:style>
  <w:style w:type="paragraph" w:customStyle="1" w:styleId="enumlev2">
    <w:name w:val="enumlev2"/>
    <w:basedOn w:val="Normal"/>
    <w:rsid w:val="00B34B4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B34B46"/>
    <w:pPr>
      <w:keepNext/>
      <w:keepLines/>
      <w:spacing w:before="240"/>
      <w:ind w:left="1418"/>
    </w:pPr>
    <w:rPr>
      <w:rFonts w:ascii="Arial" w:eastAsia="SimSun" w:hAnsi="Arial"/>
      <w:b/>
      <w:sz w:val="36"/>
    </w:rPr>
  </w:style>
  <w:style w:type="paragraph" w:customStyle="1" w:styleId="tal0">
    <w:name w:val="tal"/>
    <w:basedOn w:val="Normal"/>
    <w:rsid w:val="00B34B4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34B46"/>
    <w:pPr>
      <w:spacing w:before="100" w:beforeAutospacing="1" w:after="100" w:afterAutospacing="1"/>
    </w:pPr>
    <w:rPr>
      <w:rFonts w:eastAsia="SimSun"/>
      <w:sz w:val="24"/>
      <w:szCs w:val="24"/>
      <w:lang w:eastAsia="de-DE"/>
    </w:rPr>
  </w:style>
  <w:style w:type="character" w:styleId="Strong">
    <w:name w:val="Strong"/>
    <w:uiPriority w:val="22"/>
    <w:qFormat/>
    <w:rsid w:val="00B34B46"/>
    <w:rPr>
      <w:b/>
      <w:bCs/>
    </w:rPr>
  </w:style>
  <w:style w:type="paragraph" w:customStyle="1" w:styleId="Reference">
    <w:name w:val="Reference"/>
    <w:basedOn w:val="Normal"/>
    <w:rsid w:val="00B34B46"/>
    <w:pPr>
      <w:tabs>
        <w:tab w:val="left" w:pos="851"/>
      </w:tabs>
      <w:ind w:left="851" w:hanging="851"/>
    </w:pPr>
    <w:rPr>
      <w:rFonts w:eastAsia="SimSun"/>
    </w:rPr>
  </w:style>
  <w:style w:type="character" w:customStyle="1" w:styleId="B1Char1">
    <w:name w:val="B1 Char1"/>
    <w:qFormat/>
    <w:rsid w:val="00B34B46"/>
    <w:rPr>
      <w:rFonts w:eastAsia="Times New Roman"/>
      <w:lang w:eastAsia="ja-JP"/>
    </w:rPr>
  </w:style>
  <w:style w:type="character" w:customStyle="1" w:styleId="1Char1">
    <w:name w:val="标题 1 Char1"/>
    <w:aliases w:val="Char1 Char1"/>
    <w:rsid w:val="00B34B46"/>
    <w:rPr>
      <w:rFonts w:eastAsia="Times New Roman"/>
      <w:b/>
      <w:bCs/>
      <w:kern w:val="44"/>
      <w:sz w:val="44"/>
      <w:szCs w:val="44"/>
      <w:lang w:val="en-GB" w:eastAsia="en-US"/>
    </w:rPr>
  </w:style>
  <w:style w:type="paragraph" w:customStyle="1" w:styleId="H7">
    <w:name w:val="H7"/>
    <w:basedOn w:val="H6"/>
    <w:rsid w:val="00B34B46"/>
    <w:pPr>
      <w:overflowPunct w:val="0"/>
      <w:autoSpaceDE w:val="0"/>
      <w:autoSpaceDN w:val="0"/>
      <w:adjustRightInd w:val="0"/>
      <w:textAlignment w:val="baseline"/>
    </w:pPr>
  </w:style>
  <w:style w:type="paragraph" w:customStyle="1" w:styleId="H8">
    <w:name w:val="H8"/>
    <w:basedOn w:val="H6"/>
    <w:rsid w:val="00B34B46"/>
    <w:pPr>
      <w:overflowPunct w:val="0"/>
      <w:autoSpaceDE w:val="0"/>
      <w:autoSpaceDN w:val="0"/>
      <w:adjustRightInd w:val="0"/>
      <w:textAlignment w:val="baseline"/>
    </w:pPr>
    <w:rPr>
      <w:lang w:eastAsia="zh-CN"/>
    </w:rPr>
  </w:style>
  <w:style w:type="paragraph" w:customStyle="1" w:styleId="Frontcover">
    <w:name w:val="Front_cover"/>
    <w:rsid w:val="00B34B46"/>
    <w:rPr>
      <w:rFonts w:ascii="Arial" w:hAnsi="Arial"/>
      <w:lang w:val="en-GB" w:eastAsia="en-US"/>
    </w:rPr>
  </w:style>
  <w:style w:type="paragraph" w:customStyle="1" w:styleId="Lista2">
    <w:name w:val="Lista 2"/>
    <w:basedOn w:val="Normal"/>
    <w:rsid w:val="00B34B46"/>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B34B46"/>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34B46"/>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B34B46"/>
    <w:pPr>
      <w:tabs>
        <w:tab w:val="clear" w:pos="2041"/>
        <w:tab w:val="num" w:pos="360"/>
        <w:tab w:val="num" w:pos="2608"/>
      </w:tabs>
      <w:ind w:left="2608" w:hanging="567"/>
    </w:pPr>
  </w:style>
  <w:style w:type="paragraph" w:customStyle="1" w:styleId="List31">
    <w:name w:val="List 3.1"/>
    <w:basedOn w:val="List21"/>
    <w:rsid w:val="00B34B46"/>
    <w:pPr>
      <w:tabs>
        <w:tab w:val="num" w:pos="1440"/>
        <w:tab w:val="left" w:pos="3175"/>
      </w:tabs>
      <w:ind w:left="360" w:hanging="794"/>
    </w:pPr>
  </w:style>
  <w:style w:type="paragraph" w:customStyle="1" w:styleId="List41">
    <w:name w:val="List 4.1"/>
    <w:basedOn w:val="List31"/>
    <w:rsid w:val="00B34B46"/>
    <w:pPr>
      <w:tabs>
        <w:tab w:val="left" w:pos="3742"/>
      </w:tabs>
      <w:ind w:left="3743" w:hanging="1021"/>
    </w:pPr>
  </w:style>
  <w:style w:type="paragraph" w:customStyle="1" w:styleId="List51">
    <w:name w:val="List 5.1"/>
    <w:basedOn w:val="List41"/>
    <w:rsid w:val="00B34B46"/>
    <w:pPr>
      <w:tabs>
        <w:tab w:val="clear" w:pos="3175"/>
        <w:tab w:val="clear" w:pos="3742"/>
        <w:tab w:val="left" w:pos="4253"/>
      </w:tabs>
      <w:ind w:left="4253" w:hanging="1191"/>
    </w:pPr>
  </w:style>
  <w:style w:type="paragraph" w:customStyle="1" w:styleId="cpde">
    <w:name w:val="cpde"/>
    <w:basedOn w:val="Normal"/>
    <w:rsid w:val="00B34B46"/>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B34B4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34B46"/>
    <w:pPr>
      <w:tabs>
        <w:tab w:val="clear" w:pos="794"/>
        <w:tab w:val="clear" w:pos="1191"/>
        <w:tab w:val="clear" w:pos="1588"/>
        <w:tab w:val="clear" w:pos="1985"/>
      </w:tabs>
      <w:spacing w:before="0"/>
      <w:jc w:val="left"/>
    </w:pPr>
  </w:style>
  <w:style w:type="paragraph" w:customStyle="1" w:styleId="ASN1">
    <w:name w:val="ASN.1"/>
    <w:basedOn w:val="Normal"/>
    <w:next w:val="ASN1Cont0"/>
    <w:rsid w:val="00B34B4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34B46"/>
    <w:pPr>
      <w:spacing w:before="0"/>
      <w:jc w:val="left"/>
    </w:pPr>
  </w:style>
  <w:style w:type="paragraph" w:customStyle="1" w:styleId="GDMO">
    <w:name w:val="GDMO"/>
    <w:basedOn w:val="ASN1Cont"/>
    <w:rsid w:val="00B34B46"/>
    <w:pPr>
      <w:tabs>
        <w:tab w:val="left" w:pos="1588"/>
        <w:tab w:val="left" w:pos="2268"/>
        <w:tab w:val="left" w:pos="2892"/>
        <w:tab w:val="left" w:pos="3572"/>
      </w:tabs>
    </w:pPr>
    <w:rPr>
      <w:b w:val="0"/>
    </w:rPr>
  </w:style>
  <w:style w:type="paragraph" w:customStyle="1" w:styleId="listbullettight">
    <w:name w:val="list bullet tight"/>
    <w:basedOn w:val="cpde"/>
    <w:rsid w:val="00B34B46"/>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B34B46"/>
    <w:pPr>
      <w:tabs>
        <w:tab w:val="clear" w:pos="1209"/>
      </w:tabs>
      <w:overflowPunct/>
      <w:autoSpaceDE/>
      <w:autoSpaceDN/>
      <w:adjustRightInd/>
      <w:ind w:left="720"/>
      <w:textAlignment w:val="auto"/>
    </w:pPr>
  </w:style>
  <w:style w:type="paragraph" w:customStyle="1" w:styleId="enumlev1">
    <w:name w:val="enumlev1"/>
    <w:basedOn w:val="Normal"/>
    <w:rsid w:val="00B34B4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34B4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B34B4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B34B46"/>
  </w:style>
  <w:style w:type="paragraph" w:customStyle="1" w:styleId="Caption1">
    <w:name w:val="Caption1"/>
    <w:basedOn w:val="Normal"/>
    <w:next w:val="Normal"/>
    <w:rsid w:val="00B34B4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34B4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34B4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B34B4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B34B4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B34B46"/>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B34B4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B34B4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B34B4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B34B46"/>
    <w:pPr>
      <w:overflowPunct w:val="0"/>
      <w:autoSpaceDE w:val="0"/>
      <w:autoSpaceDN w:val="0"/>
      <w:adjustRightInd w:val="0"/>
      <w:spacing w:before="120" w:after="0"/>
      <w:textAlignment w:val="baseline"/>
    </w:pPr>
  </w:style>
  <w:style w:type="paragraph" w:customStyle="1" w:styleId="Bulletlist">
    <w:name w:val="Bullet list"/>
    <w:basedOn w:val="Normal"/>
    <w:rsid w:val="00B34B46"/>
    <w:pPr>
      <w:overflowPunct w:val="0"/>
      <w:autoSpaceDE w:val="0"/>
      <w:autoSpaceDN w:val="0"/>
      <w:adjustRightInd w:val="0"/>
      <w:spacing w:before="120" w:after="0"/>
      <w:textAlignment w:val="baseline"/>
    </w:pPr>
  </w:style>
  <w:style w:type="paragraph" w:customStyle="1" w:styleId="Bullets">
    <w:name w:val="Bullets"/>
    <w:basedOn w:val="Normal"/>
    <w:rsid w:val="00B34B46"/>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34B4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34B46"/>
    <w:pPr>
      <w:spacing w:before="0"/>
    </w:pPr>
    <w:rPr>
      <w:b/>
    </w:rPr>
  </w:style>
  <w:style w:type="paragraph" w:customStyle="1" w:styleId="Table">
    <w:name w:val="Table_#"/>
    <w:basedOn w:val="Normal"/>
    <w:next w:val="TableTitle"/>
    <w:rsid w:val="00B34B4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34B46"/>
    <w:pPr>
      <w:spacing w:before="142" w:after="142"/>
    </w:pPr>
  </w:style>
  <w:style w:type="paragraph" w:customStyle="1" w:styleId="TableLegend">
    <w:name w:val="Table_Legend"/>
    <w:basedOn w:val="Normal"/>
    <w:next w:val="Normal"/>
    <w:rsid w:val="00B34B4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34B4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34B4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B34B4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B34B4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B34B4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B34B4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34B46"/>
  </w:style>
  <w:style w:type="paragraph" w:customStyle="1" w:styleId="I1">
    <w:name w:val="I1"/>
    <w:basedOn w:val="List"/>
    <w:rsid w:val="00B34B46"/>
    <w:pPr>
      <w:overflowPunct w:val="0"/>
      <w:autoSpaceDE w:val="0"/>
      <w:autoSpaceDN w:val="0"/>
      <w:adjustRightInd w:val="0"/>
      <w:textAlignment w:val="baseline"/>
    </w:pPr>
  </w:style>
  <w:style w:type="paragraph" w:customStyle="1" w:styleId="I2">
    <w:name w:val="I2"/>
    <w:basedOn w:val="List2"/>
    <w:rsid w:val="00B34B46"/>
    <w:pPr>
      <w:overflowPunct w:val="0"/>
      <w:autoSpaceDE w:val="0"/>
      <w:autoSpaceDN w:val="0"/>
      <w:adjustRightInd w:val="0"/>
      <w:textAlignment w:val="baseline"/>
    </w:pPr>
  </w:style>
  <w:style w:type="paragraph" w:customStyle="1" w:styleId="I3">
    <w:name w:val="I3"/>
    <w:basedOn w:val="List3"/>
    <w:rsid w:val="00B34B46"/>
    <w:pPr>
      <w:overflowPunct w:val="0"/>
      <w:autoSpaceDE w:val="0"/>
      <w:autoSpaceDN w:val="0"/>
      <w:adjustRightInd w:val="0"/>
      <w:textAlignment w:val="baseline"/>
    </w:pPr>
  </w:style>
  <w:style w:type="paragraph" w:customStyle="1" w:styleId="IB3">
    <w:name w:val="IB3"/>
    <w:basedOn w:val="Normal"/>
    <w:rsid w:val="00B34B46"/>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34B4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34B46"/>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B34B46"/>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34B46"/>
    <w:pPr>
      <w:numPr>
        <w:numId w:val="9"/>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B34B4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B34B46"/>
    <w:pPr>
      <w:spacing w:before="120" w:after="0"/>
    </w:pPr>
    <w:rPr>
      <w:sz w:val="24"/>
    </w:rPr>
  </w:style>
  <w:style w:type="character" w:customStyle="1" w:styleId="hljs-tag">
    <w:name w:val="hljs-tag"/>
    <w:rsid w:val="00B34B46"/>
  </w:style>
  <w:style w:type="character" w:customStyle="1" w:styleId="hljs-name">
    <w:name w:val="hljs-name"/>
    <w:rsid w:val="00B34B46"/>
  </w:style>
  <w:style w:type="character" w:customStyle="1" w:styleId="hljs-attr">
    <w:name w:val="hljs-attr"/>
    <w:rsid w:val="00B34B46"/>
  </w:style>
  <w:style w:type="character" w:customStyle="1" w:styleId="hljs-string">
    <w:name w:val="hljs-string"/>
    <w:rsid w:val="00B34B46"/>
  </w:style>
  <w:style w:type="character" w:customStyle="1" w:styleId="TALChar1">
    <w:name w:val="TAL Char1"/>
    <w:rsid w:val="00B34B46"/>
    <w:rPr>
      <w:rFonts w:ascii="Arial" w:hAnsi="Arial"/>
      <w:sz w:val="18"/>
      <w:lang w:val="en-GB" w:eastAsia="en-US" w:bidi="ar-SA"/>
    </w:rPr>
  </w:style>
  <w:style w:type="character" w:styleId="SubtleEmphasis">
    <w:name w:val="Subtle Emphasis"/>
    <w:basedOn w:val="DefaultParagraphFont"/>
    <w:uiPriority w:val="19"/>
    <w:qFormat/>
    <w:rsid w:val="00B34B46"/>
    <w:rPr>
      <w:i/>
      <w:iCs/>
      <w:color w:val="808080" w:themeColor="text1" w:themeTint="7F"/>
    </w:rPr>
  </w:style>
  <w:style w:type="character" w:styleId="IntenseEmphasis">
    <w:name w:val="Intense Emphasis"/>
    <w:basedOn w:val="DefaultParagraphFont"/>
    <w:uiPriority w:val="21"/>
    <w:qFormat/>
    <w:rsid w:val="00B34B46"/>
    <w:rPr>
      <w:b/>
      <w:bCs/>
      <w:i/>
      <w:iCs/>
      <w:color w:val="4F81BD" w:themeColor="accent1"/>
    </w:rPr>
  </w:style>
  <w:style w:type="character" w:styleId="SubtleReference">
    <w:name w:val="Subtle Reference"/>
    <w:basedOn w:val="DefaultParagraphFont"/>
    <w:uiPriority w:val="31"/>
    <w:qFormat/>
    <w:rsid w:val="00B34B46"/>
    <w:rPr>
      <w:smallCaps/>
      <w:color w:val="C0504D" w:themeColor="accent2"/>
      <w:u w:val="single"/>
    </w:rPr>
  </w:style>
  <w:style w:type="character" w:styleId="IntenseReference">
    <w:name w:val="Intense Reference"/>
    <w:basedOn w:val="DefaultParagraphFont"/>
    <w:uiPriority w:val="32"/>
    <w:qFormat/>
    <w:rsid w:val="00B34B46"/>
    <w:rPr>
      <w:b/>
      <w:bCs/>
      <w:smallCaps/>
      <w:color w:val="C0504D" w:themeColor="accent2"/>
      <w:spacing w:val="5"/>
      <w:u w:val="single"/>
    </w:rPr>
  </w:style>
  <w:style w:type="character" w:styleId="BookTitle">
    <w:name w:val="Book Title"/>
    <w:basedOn w:val="DefaultParagraphFont"/>
    <w:uiPriority w:val="33"/>
    <w:qFormat/>
    <w:rsid w:val="00B34B46"/>
    <w:rPr>
      <w:b/>
      <w:bCs/>
      <w:smallCaps/>
      <w:spacing w:val="5"/>
    </w:rPr>
  </w:style>
  <w:style w:type="table" w:styleId="LightShading">
    <w:name w:val="Light Shading"/>
    <w:basedOn w:val="TableNormal"/>
    <w:uiPriority w:val="60"/>
    <w:rsid w:val="00B34B4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34B46"/>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34B46"/>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34B46"/>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B34B46"/>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B34B46"/>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B34B46"/>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34B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34B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34B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34B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34B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34B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34B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34B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34B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B34B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B34B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B34B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B34B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B34B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B34B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34B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34B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34B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34B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34B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34B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B34B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34B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34B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34B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34B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34B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34B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B34B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B34B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34B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B34B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B34B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B34B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B34B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B34B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B34B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34B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34B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34B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B34B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34B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34B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34B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34B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B34B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B34B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B34B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B34B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B34B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B34B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34B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B34B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B34B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B34B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B34B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B34B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B34B46"/>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443858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forge.3gpp.org/rep/sa5/MnS/-/tree/TS28.541_Rel-18_CR0957_Add_missing_SLS_attribute_availability_to_sliceProfile"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25</Pages>
  <Words>13276</Words>
  <Characters>75674</Characters>
  <Application>Microsoft Office Word</Application>
  <DocSecurity>0</DocSecurity>
  <Lines>630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54</cp:revision>
  <cp:lastPrinted>1899-12-31T23:00:00Z</cp:lastPrinted>
  <dcterms:created xsi:type="dcterms:W3CDTF">2020-02-03T08:32:00Z</dcterms:created>
  <dcterms:modified xsi:type="dcterms:W3CDTF">2023-08-07T11:05:00Z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